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49272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E63FA" w:rsidRPr="002E63FA">
          <w:rPr>
            <w:b/>
            <w:i/>
            <w:noProof/>
            <w:sz w:val="28"/>
          </w:rPr>
          <w:t>R5-256259</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C01D4" w:rsidR="001E41F3" w:rsidRPr="00410371" w:rsidRDefault="008C7C75" w:rsidP="00547111">
            <w:pPr>
              <w:pStyle w:val="CRCoverPage"/>
              <w:spacing w:after="0"/>
              <w:rPr>
                <w:noProof/>
              </w:rPr>
            </w:pPr>
            <w:fldSimple w:instr=" DOCPROPERTY  Cr#  \* MERGEFORMAT ">
              <w:r w:rsidR="002E63FA" w:rsidRPr="002E63FA">
                <w:rPr>
                  <w:b/>
                  <w:noProof/>
                  <w:sz w:val="28"/>
                </w:rPr>
                <w:t>3587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1FB53" w:rsidR="001E41F3" w:rsidRDefault="00F06839">
            <w:pPr>
              <w:pStyle w:val="CRCoverPage"/>
              <w:spacing w:after="0"/>
              <w:ind w:left="100"/>
              <w:rPr>
                <w:noProof/>
              </w:rPr>
            </w:pPr>
            <w:fldSimple w:instr=" DOCPROPERTY  CrTitle  \* MERGEFORMAT ">
              <w:r>
                <w:t>Cleanup of Reference sensitivity for 3DL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5F0F1" w:rsidR="001E41F3" w:rsidRDefault="00725BA4">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EAEB" w14:textId="4EAF5023" w:rsidR="008F232D" w:rsidRDefault="008F232D" w:rsidP="008F232D">
            <w:pPr>
              <w:pStyle w:val="CRCoverPage"/>
              <w:spacing w:after="0"/>
              <w:ind w:left="100"/>
              <w:rPr>
                <w:noProof/>
                <w:lang w:eastAsia="ja-JP"/>
              </w:rPr>
            </w:pPr>
            <w:r>
              <w:rPr>
                <w:rFonts w:hint="eastAsia"/>
                <w:noProof/>
                <w:lang w:eastAsia="ja-JP"/>
              </w:rPr>
              <w:t xml:space="preserve">In 7.3A Reference sensitivity for 3DL CA, </w:t>
            </w:r>
          </w:p>
          <w:p w14:paraId="6863EBB9" w14:textId="545F136B" w:rsidR="008F232D" w:rsidRDefault="008F232D" w:rsidP="008F232D">
            <w:pPr>
              <w:pStyle w:val="CRCoverPage"/>
              <w:numPr>
                <w:ilvl w:val="0"/>
                <w:numId w:val="36"/>
              </w:numPr>
              <w:spacing w:after="0"/>
              <w:rPr>
                <w:noProof/>
              </w:rPr>
            </w:pPr>
            <w:r>
              <w:rPr>
                <w:rFonts w:hint="eastAsia"/>
                <w:noProof/>
                <w:lang w:eastAsia="ja-JP"/>
              </w:rPr>
              <w:t xml:space="preserve">The minimum conformance requirements have misalignment with the latest core requirements of TS 38.101-1 </w:t>
            </w:r>
            <w:r w:rsidRPr="00E031DA">
              <w:rPr>
                <w:rFonts w:hint="eastAsia"/>
                <w:noProof/>
                <w:lang w:eastAsia="ja-JP"/>
              </w:rPr>
              <w:t>(V1</w:t>
            </w:r>
            <w:r>
              <w:rPr>
                <w:rFonts w:hint="eastAsia"/>
                <w:noProof/>
                <w:lang w:eastAsia="ja-JP"/>
              </w:rPr>
              <w:t>9</w:t>
            </w:r>
            <w:r w:rsidRPr="00E031DA">
              <w:rPr>
                <w:rFonts w:hint="eastAsia"/>
                <w:noProof/>
                <w:lang w:eastAsia="ja-JP"/>
              </w:rPr>
              <w:t>.</w:t>
            </w:r>
            <w:r>
              <w:rPr>
                <w:rFonts w:hint="eastAsia"/>
                <w:noProof/>
                <w:lang w:eastAsia="ja-JP"/>
              </w:rPr>
              <w:t>3</w:t>
            </w:r>
            <w:r w:rsidRPr="00E031DA">
              <w:rPr>
                <w:rFonts w:hint="eastAsia"/>
                <w:noProof/>
                <w:lang w:eastAsia="ja-JP"/>
              </w:rPr>
              <w:t>.</w:t>
            </w:r>
            <w:r>
              <w:rPr>
                <w:rFonts w:hint="eastAsia"/>
                <w:noProof/>
                <w:lang w:eastAsia="ja-JP"/>
              </w:rPr>
              <w:t>1</w:t>
            </w:r>
            <w:r w:rsidRPr="00E031DA">
              <w:rPr>
                <w:rFonts w:hint="eastAsia"/>
                <w:noProof/>
                <w:lang w:eastAsia="ja-JP"/>
              </w:rPr>
              <w:t>)</w:t>
            </w:r>
            <w:r>
              <w:rPr>
                <w:rFonts w:hint="eastAsia"/>
                <w:noProof/>
                <w:lang w:eastAsia="ja-JP"/>
              </w:rPr>
              <w:t>.</w:t>
            </w:r>
          </w:p>
          <w:p w14:paraId="5C56F471" w14:textId="32E6CFA3" w:rsidR="008F232D" w:rsidRDefault="008F232D" w:rsidP="008F232D">
            <w:pPr>
              <w:pStyle w:val="CRCoverPage"/>
              <w:numPr>
                <w:ilvl w:val="0"/>
                <w:numId w:val="36"/>
              </w:numPr>
              <w:spacing w:after="0"/>
              <w:rPr>
                <w:noProof/>
              </w:rPr>
            </w:pPr>
            <w:r>
              <w:rPr>
                <w:rFonts w:hint="eastAsia"/>
                <w:noProof/>
                <w:lang w:eastAsia="ja-JP"/>
              </w:rPr>
              <w:t>The test configuration table has misalignment with the minimum requirements.</w:t>
            </w:r>
          </w:p>
          <w:p w14:paraId="197F4CD2" w14:textId="77777777" w:rsidR="00D46CD8" w:rsidRDefault="008F232D" w:rsidP="00D70032">
            <w:pPr>
              <w:pStyle w:val="CRCoverPage"/>
              <w:numPr>
                <w:ilvl w:val="0"/>
                <w:numId w:val="36"/>
              </w:numPr>
              <w:spacing w:after="0"/>
              <w:rPr>
                <w:noProof/>
              </w:rPr>
            </w:pPr>
            <w:r>
              <w:rPr>
                <w:rFonts w:hint="eastAsia"/>
                <w:noProof/>
                <w:lang w:eastAsia="ja-JP"/>
              </w:rPr>
              <w:t>The</w:t>
            </w:r>
            <w:r>
              <w:rPr>
                <w:rFonts w:hint="eastAsia"/>
                <w:lang w:eastAsia="ja-JP"/>
              </w:rPr>
              <w:t xml:space="preserve"> test requirements have misalignment with the minimum requirements.</w:t>
            </w:r>
          </w:p>
          <w:p w14:paraId="708AA7DE" w14:textId="72BFB50E" w:rsidR="00D70032" w:rsidRPr="008F232D" w:rsidRDefault="00D70032" w:rsidP="00D70032">
            <w:pPr>
              <w:pStyle w:val="CRCoverPage"/>
              <w:numPr>
                <w:ilvl w:val="0"/>
                <w:numId w:val="36"/>
              </w:numPr>
              <w:spacing w:after="0"/>
              <w:rPr>
                <w:noProof/>
              </w:rPr>
            </w:pPr>
            <w:r>
              <w:rPr>
                <w:rFonts w:hint="eastAsia"/>
                <w:noProof/>
                <w:lang w:eastAsia="ja-JP"/>
              </w:rPr>
              <w:t xml:space="preserve">According to Note 7 of </w:t>
            </w:r>
            <w:r w:rsidRPr="00671F26">
              <w:t>Table 5.3.5-1</w:t>
            </w:r>
            <w:r>
              <w:rPr>
                <w:rFonts w:hint="eastAsia"/>
                <w:lang w:eastAsia="ja-JP"/>
              </w:rPr>
              <w:t xml:space="preserve"> in TS 38.521-1, n40</w:t>
            </w:r>
            <w:r w:rsidR="00252900">
              <w:rPr>
                <w:rFonts w:hint="eastAsia"/>
                <w:lang w:eastAsia="ja-JP"/>
              </w:rPr>
              <w:t xml:space="preserve"> and</w:t>
            </w:r>
            <w:r>
              <w:rPr>
                <w:rFonts w:hint="eastAsia"/>
                <w:lang w:eastAsia="ja-JP"/>
              </w:rPr>
              <w:t xml:space="preserve"> n48 with CBW 5 MHz are available for only SCell part of CA configuration. However, these requirements are tested as PCell at some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C555" w14:textId="1B772A5A" w:rsidR="008F232D" w:rsidRDefault="008F232D">
            <w:pPr>
              <w:pStyle w:val="CRCoverPage"/>
              <w:spacing w:after="0"/>
              <w:ind w:left="100"/>
              <w:rPr>
                <w:noProof/>
                <w:lang w:eastAsia="ja-JP"/>
              </w:rPr>
            </w:pPr>
            <w:r>
              <w:rPr>
                <w:rFonts w:hint="eastAsia"/>
                <w:noProof/>
                <w:lang w:eastAsia="ja-JP"/>
              </w:rPr>
              <w:t>Reference sensitivity for 3DL CA was updated as below.</w:t>
            </w:r>
          </w:p>
          <w:p w14:paraId="1B43EFC8" w14:textId="77777777" w:rsidR="00D46CD8" w:rsidRDefault="00D46CD8" w:rsidP="008F232D">
            <w:pPr>
              <w:pStyle w:val="CRCoverPage"/>
              <w:numPr>
                <w:ilvl w:val="0"/>
                <w:numId w:val="37"/>
              </w:numPr>
              <w:spacing w:after="0"/>
              <w:rPr>
                <w:lang w:eastAsia="ja-JP"/>
              </w:rPr>
            </w:pPr>
            <w:r w:rsidRPr="00511225">
              <w:rPr>
                <w:lang w:eastAsia="zh-CN"/>
              </w:rPr>
              <w:t>Table 7.3A.0.5-2</w:t>
            </w:r>
            <w:r>
              <w:rPr>
                <w:rFonts w:hint="eastAsia"/>
                <w:lang w:eastAsia="ja-JP"/>
              </w:rPr>
              <w:t xml:space="preserve"> </w:t>
            </w:r>
            <w:r>
              <w:rPr>
                <w:rFonts w:hint="eastAsia"/>
                <w:noProof/>
                <w:lang w:eastAsia="ja-JP"/>
              </w:rPr>
              <w:t xml:space="preserve">was cleaned up according to TS 38.101-1 </w:t>
            </w:r>
            <w:r w:rsidRPr="00E031DA">
              <w:rPr>
                <w:rFonts w:hint="eastAsia"/>
                <w:noProof/>
                <w:lang w:eastAsia="ja-JP"/>
              </w:rPr>
              <w:t>(V1</w:t>
            </w:r>
            <w:r>
              <w:rPr>
                <w:rFonts w:hint="eastAsia"/>
                <w:noProof/>
                <w:lang w:eastAsia="ja-JP"/>
              </w:rPr>
              <w:t>9</w:t>
            </w:r>
            <w:r w:rsidRPr="00E031DA">
              <w:rPr>
                <w:rFonts w:hint="eastAsia"/>
                <w:noProof/>
                <w:lang w:eastAsia="ja-JP"/>
              </w:rPr>
              <w:t>.</w:t>
            </w:r>
            <w:r>
              <w:rPr>
                <w:rFonts w:hint="eastAsia"/>
                <w:noProof/>
                <w:lang w:eastAsia="ja-JP"/>
              </w:rPr>
              <w:t>3</w:t>
            </w:r>
            <w:r w:rsidRPr="00E031DA">
              <w:rPr>
                <w:rFonts w:hint="eastAsia"/>
                <w:noProof/>
                <w:lang w:eastAsia="ja-JP"/>
              </w:rPr>
              <w:t>.</w:t>
            </w:r>
            <w:r>
              <w:rPr>
                <w:rFonts w:hint="eastAsia"/>
                <w:noProof/>
                <w:lang w:eastAsia="ja-JP"/>
              </w:rPr>
              <w:t>1</w:t>
            </w:r>
            <w:r w:rsidRPr="00E031DA">
              <w:rPr>
                <w:rFonts w:hint="eastAsia"/>
                <w:noProof/>
                <w:lang w:eastAsia="ja-JP"/>
              </w:rPr>
              <w:t>)</w:t>
            </w:r>
            <w:r>
              <w:rPr>
                <w:rFonts w:hint="eastAsia"/>
                <w:noProof/>
                <w:lang w:eastAsia="ja-JP"/>
              </w:rPr>
              <w:t>.</w:t>
            </w:r>
          </w:p>
          <w:p w14:paraId="5F1A4BF1" w14:textId="2AAF1EF9" w:rsidR="00626B50" w:rsidRDefault="000B20CC" w:rsidP="00D46CD8">
            <w:pPr>
              <w:pStyle w:val="CRCoverPage"/>
              <w:spacing w:after="0"/>
              <w:ind w:left="460"/>
              <w:rPr>
                <w:lang w:eastAsia="ja-JP"/>
              </w:rPr>
            </w:pPr>
            <w:r>
              <w:rPr>
                <w:rFonts w:hint="eastAsia"/>
                <w:noProof/>
                <w:lang w:eastAsia="ja-JP"/>
              </w:rPr>
              <w:t>UL/</w:t>
            </w:r>
            <w:r w:rsidR="009B6E55">
              <w:rPr>
                <w:rFonts w:hint="eastAsia"/>
                <w:noProof/>
                <w:lang w:eastAsia="ja-JP"/>
              </w:rPr>
              <w:t>DL F</w:t>
            </w:r>
            <w:r w:rsidR="009B6E55">
              <w:rPr>
                <w:rFonts w:hint="eastAsia"/>
                <w:noProof/>
                <w:vertAlign w:val="subscript"/>
                <w:lang w:eastAsia="ja-JP"/>
              </w:rPr>
              <w:t>C</w:t>
            </w:r>
            <w:r>
              <w:rPr>
                <w:rFonts w:hint="eastAsia"/>
                <w:noProof/>
                <w:lang w:eastAsia="ja-JP"/>
              </w:rPr>
              <w:t>, UL BW, UL allocation</w:t>
            </w:r>
            <w:r w:rsidR="009B6E55">
              <w:rPr>
                <w:rFonts w:hint="eastAsia"/>
                <w:noProof/>
                <w:lang w:eastAsia="ja-JP"/>
              </w:rPr>
              <w:t xml:space="preserve"> for the following CA configs </w:t>
            </w:r>
            <w:r w:rsidR="00D46CD8">
              <w:rPr>
                <w:rFonts w:hint="eastAsia"/>
                <w:noProof/>
                <w:lang w:eastAsia="ja-JP"/>
              </w:rPr>
              <w:t>were updated</w:t>
            </w:r>
            <w:r w:rsidR="009B6E55">
              <w:rPr>
                <w:rFonts w:hint="eastAsia"/>
                <w:lang w:eastAsia="ja-JP"/>
              </w:rPr>
              <w:t>:</w:t>
            </w:r>
          </w:p>
          <w:p w14:paraId="39D2FFEE" w14:textId="6D41AAF9" w:rsidR="009B6E55" w:rsidRDefault="009B6E55" w:rsidP="009B6E55">
            <w:pPr>
              <w:pStyle w:val="CRCoverPage"/>
              <w:numPr>
                <w:ilvl w:val="0"/>
                <w:numId w:val="35"/>
              </w:numPr>
              <w:spacing w:after="0"/>
              <w:rPr>
                <w:noProof/>
                <w:lang w:eastAsia="ja-JP"/>
              </w:rPr>
            </w:pPr>
            <w:r w:rsidRPr="00511225">
              <w:t>CA_n2-n5-n30</w:t>
            </w:r>
          </w:p>
          <w:p w14:paraId="6EB12D97" w14:textId="7EB36597" w:rsidR="009B6E55" w:rsidRDefault="009B6E55" w:rsidP="009B6E55">
            <w:pPr>
              <w:pStyle w:val="CRCoverPage"/>
              <w:numPr>
                <w:ilvl w:val="0"/>
                <w:numId w:val="35"/>
              </w:numPr>
              <w:spacing w:after="0"/>
              <w:rPr>
                <w:noProof/>
                <w:lang w:eastAsia="ja-JP"/>
              </w:rPr>
            </w:pPr>
            <w:r w:rsidRPr="00511225">
              <w:t>CA_n2-n</w:t>
            </w:r>
            <w:r>
              <w:rPr>
                <w:rFonts w:hint="eastAsia"/>
                <w:lang w:eastAsia="ja-JP"/>
              </w:rPr>
              <w:t>48</w:t>
            </w:r>
            <w:r w:rsidRPr="00511225">
              <w:t>-n</w:t>
            </w:r>
            <w:r>
              <w:rPr>
                <w:rFonts w:hint="eastAsia"/>
                <w:lang w:eastAsia="ja-JP"/>
              </w:rPr>
              <w:t>66</w:t>
            </w:r>
          </w:p>
          <w:p w14:paraId="1E2EFBC9" w14:textId="5994574E" w:rsidR="009B6E55" w:rsidRDefault="009B6E55" w:rsidP="009B6E55">
            <w:pPr>
              <w:pStyle w:val="CRCoverPage"/>
              <w:numPr>
                <w:ilvl w:val="0"/>
                <w:numId w:val="35"/>
              </w:numPr>
              <w:spacing w:after="0"/>
              <w:rPr>
                <w:noProof/>
                <w:lang w:eastAsia="ja-JP"/>
              </w:rPr>
            </w:pPr>
            <w:r w:rsidRPr="00511225">
              <w:rPr>
                <w:lang w:eastAsia="zh-CN"/>
              </w:rPr>
              <w:t>CA_n5-n14-n77</w:t>
            </w:r>
          </w:p>
          <w:p w14:paraId="0B7E004D" w14:textId="4617FD2C" w:rsidR="009B6E55" w:rsidRDefault="009B6E55" w:rsidP="009B6E55">
            <w:pPr>
              <w:pStyle w:val="CRCoverPage"/>
              <w:numPr>
                <w:ilvl w:val="0"/>
                <w:numId w:val="35"/>
              </w:numPr>
              <w:spacing w:after="0"/>
              <w:rPr>
                <w:noProof/>
                <w:lang w:eastAsia="ja-JP"/>
              </w:rPr>
            </w:pPr>
            <w:r w:rsidRPr="00511225">
              <w:rPr>
                <w:lang w:eastAsia="zh-CN"/>
              </w:rPr>
              <w:t>CA_n12-n66-n77</w:t>
            </w:r>
          </w:p>
          <w:p w14:paraId="7BDE38E0" w14:textId="341E60BF" w:rsidR="009B6E55" w:rsidRDefault="009B6E55" w:rsidP="009B6E55">
            <w:pPr>
              <w:pStyle w:val="CRCoverPage"/>
              <w:numPr>
                <w:ilvl w:val="0"/>
                <w:numId w:val="35"/>
              </w:numPr>
              <w:spacing w:after="0"/>
              <w:rPr>
                <w:noProof/>
                <w:lang w:eastAsia="ja-JP"/>
              </w:rPr>
            </w:pPr>
            <w:r w:rsidRPr="00511225">
              <w:t>CA_n25-n66-n77</w:t>
            </w:r>
          </w:p>
          <w:p w14:paraId="1738DE57" w14:textId="153D47EF" w:rsidR="009B6E55" w:rsidRDefault="009B6E55" w:rsidP="009B6E55">
            <w:pPr>
              <w:pStyle w:val="CRCoverPage"/>
              <w:numPr>
                <w:ilvl w:val="0"/>
                <w:numId w:val="35"/>
              </w:numPr>
              <w:spacing w:after="0"/>
              <w:rPr>
                <w:noProof/>
                <w:lang w:eastAsia="ja-JP"/>
              </w:rPr>
            </w:pPr>
            <w:r w:rsidRPr="00511225">
              <w:rPr>
                <w:lang w:eastAsia="zh-CN"/>
              </w:rPr>
              <w:t>CA</w:t>
            </w:r>
            <w:r w:rsidRPr="00511225">
              <w:t>_</w:t>
            </w:r>
            <w:r w:rsidRPr="00511225">
              <w:rPr>
                <w:lang w:eastAsia="zh-CN"/>
              </w:rPr>
              <w:t>n28-</w:t>
            </w:r>
            <w:r w:rsidRPr="00511225">
              <w:t>n41-n79</w:t>
            </w:r>
          </w:p>
          <w:p w14:paraId="7BB677E8" w14:textId="66E8B22D" w:rsidR="009B6E55" w:rsidRDefault="009B6E55" w:rsidP="009B6E55">
            <w:pPr>
              <w:pStyle w:val="CRCoverPage"/>
              <w:numPr>
                <w:ilvl w:val="0"/>
                <w:numId w:val="35"/>
              </w:numPr>
              <w:spacing w:after="0"/>
              <w:rPr>
                <w:noProof/>
                <w:lang w:eastAsia="ja-JP"/>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p w14:paraId="22230A5A" w14:textId="28752942" w:rsidR="009B6E55" w:rsidRDefault="009B6E55" w:rsidP="009B6E55">
            <w:pPr>
              <w:pStyle w:val="CRCoverPage"/>
              <w:numPr>
                <w:ilvl w:val="0"/>
                <w:numId w:val="35"/>
              </w:numPr>
              <w:spacing w:after="0"/>
              <w:rPr>
                <w:noProof/>
                <w:lang w:eastAsia="ja-JP"/>
              </w:rPr>
            </w:pPr>
            <w:r w:rsidRPr="00F9519C">
              <w:rPr>
                <w:lang w:eastAsia="ko-KR"/>
              </w:rPr>
              <w:t>CA_n28-n78-n79</w:t>
            </w:r>
          </w:p>
          <w:p w14:paraId="3068FB47" w14:textId="12143E49" w:rsidR="004B0AD7" w:rsidRDefault="004B0AD7" w:rsidP="009B6E55">
            <w:pPr>
              <w:pStyle w:val="CRCoverPage"/>
              <w:numPr>
                <w:ilvl w:val="0"/>
                <w:numId w:val="35"/>
              </w:numPr>
              <w:spacing w:after="0"/>
              <w:rPr>
                <w:noProof/>
                <w:lang w:eastAsia="ja-JP"/>
              </w:rPr>
            </w:pPr>
            <w:r>
              <w:rPr>
                <w:rFonts w:hint="eastAsia"/>
                <w:lang w:eastAsia="zh-CN"/>
              </w:rPr>
              <w:t>CA</w:t>
            </w:r>
            <w:r>
              <w:t>_n40-n71-n77</w:t>
            </w:r>
          </w:p>
          <w:p w14:paraId="211B1844" w14:textId="672C8555" w:rsidR="00D81787" w:rsidRDefault="00D81787" w:rsidP="009B6E55">
            <w:pPr>
              <w:pStyle w:val="CRCoverPage"/>
              <w:numPr>
                <w:ilvl w:val="0"/>
                <w:numId w:val="35"/>
              </w:numPr>
              <w:spacing w:after="0"/>
              <w:rPr>
                <w:noProof/>
                <w:lang w:eastAsia="ja-JP"/>
              </w:rPr>
            </w:pPr>
            <w:r w:rsidRPr="00511225">
              <w:t>CA_n41-n66-n77</w:t>
            </w:r>
          </w:p>
          <w:p w14:paraId="4AAF29E0" w14:textId="28910124" w:rsidR="00D81787" w:rsidRDefault="00D81787" w:rsidP="009B6E55">
            <w:pPr>
              <w:pStyle w:val="CRCoverPage"/>
              <w:numPr>
                <w:ilvl w:val="0"/>
                <w:numId w:val="35"/>
              </w:numPr>
              <w:spacing w:after="0"/>
              <w:rPr>
                <w:noProof/>
                <w:lang w:eastAsia="ja-JP"/>
              </w:rPr>
            </w:pPr>
            <w:r w:rsidRPr="00511225">
              <w:t>CA_n41-n71-n77</w:t>
            </w:r>
          </w:p>
          <w:p w14:paraId="61284274" w14:textId="034210A8" w:rsidR="00D81787" w:rsidRDefault="00D81787" w:rsidP="009B6E55">
            <w:pPr>
              <w:pStyle w:val="CRCoverPage"/>
              <w:numPr>
                <w:ilvl w:val="0"/>
                <w:numId w:val="35"/>
              </w:numPr>
              <w:spacing w:after="0"/>
              <w:rPr>
                <w:noProof/>
                <w:lang w:eastAsia="ja-JP"/>
              </w:rPr>
            </w:pPr>
            <w:r w:rsidRPr="00511225">
              <w:t>CA_n66-n71-n77</w:t>
            </w:r>
          </w:p>
          <w:p w14:paraId="2A302F57" w14:textId="44FB6D65" w:rsidR="00D46CD8" w:rsidRDefault="009B6E55" w:rsidP="00D46CD8">
            <w:pPr>
              <w:pStyle w:val="CRCoverPage"/>
              <w:spacing w:after="0"/>
              <w:ind w:left="460"/>
              <w:rPr>
                <w:lang w:eastAsia="ja-JP"/>
              </w:rPr>
            </w:pPr>
            <w:r>
              <w:rPr>
                <w:rFonts w:hint="eastAsia"/>
                <w:noProof/>
                <w:lang w:eastAsia="ja-JP"/>
              </w:rPr>
              <w:t>UL F</w:t>
            </w:r>
            <w:r>
              <w:rPr>
                <w:rFonts w:hint="eastAsia"/>
                <w:noProof/>
                <w:vertAlign w:val="subscript"/>
                <w:lang w:eastAsia="ja-JP"/>
              </w:rPr>
              <w:t>C</w:t>
            </w:r>
            <w:r>
              <w:rPr>
                <w:rFonts w:hint="eastAsia"/>
                <w:noProof/>
                <w:lang w:eastAsia="ja-JP"/>
              </w:rPr>
              <w:t xml:space="preserve"> and UL L</w:t>
            </w:r>
            <w:r>
              <w:rPr>
                <w:rFonts w:hint="eastAsia"/>
                <w:noProof/>
                <w:vertAlign w:val="subscript"/>
                <w:lang w:eastAsia="ja-JP"/>
              </w:rPr>
              <w:t>CRB</w:t>
            </w:r>
            <w:r>
              <w:rPr>
                <w:rFonts w:hint="eastAsia"/>
                <w:noProof/>
                <w:lang w:eastAsia="ja-JP"/>
              </w:rPr>
              <w:t xml:space="preserve"> for victim band were updated to N/A.</w:t>
            </w:r>
          </w:p>
          <w:p w14:paraId="71D38D64" w14:textId="00A36653" w:rsidR="009B6E55" w:rsidRDefault="009B6E55" w:rsidP="00D46CD8">
            <w:pPr>
              <w:pStyle w:val="CRCoverPage"/>
              <w:spacing w:after="0"/>
              <w:ind w:left="460"/>
              <w:rPr>
                <w:lang w:eastAsia="ja-JP"/>
              </w:rPr>
            </w:pPr>
            <w:r>
              <w:rPr>
                <w:rFonts w:hint="eastAsia"/>
                <w:noProof/>
                <w:lang w:eastAsia="ja-JP"/>
              </w:rPr>
              <w:t>Notes for source of IMD were updated.</w:t>
            </w:r>
          </w:p>
          <w:p w14:paraId="6ABE2168" w14:textId="72140D1E" w:rsidR="00D46CD8" w:rsidRDefault="00D46CD8" w:rsidP="00D46CD8">
            <w:pPr>
              <w:pStyle w:val="CRCoverPage"/>
              <w:numPr>
                <w:ilvl w:val="0"/>
                <w:numId w:val="37"/>
              </w:numPr>
              <w:spacing w:after="0"/>
              <w:rPr>
                <w:lang w:eastAsia="ja-JP"/>
              </w:rPr>
            </w:pPr>
            <w:r w:rsidRPr="00511225">
              <w:t>Table 7.3A.2_1.4.1-1</w:t>
            </w:r>
            <w:r>
              <w:rPr>
                <w:rFonts w:hint="eastAsia"/>
                <w:lang w:eastAsia="ja-JP"/>
              </w:rPr>
              <w:t xml:space="preserve"> </w:t>
            </w:r>
            <w:r>
              <w:rPr>
                <w:rFonts w:hint="eastAsia"/>
                <w:noProof/>
                <w:lang w:eastAsia="ja-JP"/>
              </w:rPr>
              <w:t>was cleaned up according to 7.3A.0.5.</w:t>
            </w:r>
          </w:p>
          <w:p w14:paraId="7ADDB46A" w14:textId="064DA245" w:rsidR="00F35481" w:rsidRDefault="00F35481" w:rsidP="00F35481">
            <w:pPr>
              <w:pStyle w:val="CRCoverPage"/>
              <w:spacing w:after="0"/>
              <w:ind w:left="460"/>
              <w:rPr>
                <w:noProof/>
                <w:lang w:eastAsia="ja-JP"/>
              </w:rPr>
            </w:pPr>
            <w:r>
              <w:rPr>
                <w:rFonts w:hint="eastAsia"/>
                <w:noProof/>
                <w:lang w:eastAsia="ja-JP"/>
              </w:rPr>
              <w:lastRenderedPageBreak/>
              <w:t>UL/DL Fc</w:t>
            </w:r>
            <w:r w:rsidR="00F07750">
              <w:rPr>
                <w:rFonts w:hint="eastAsia"/>
                <w:noProof/>
                <w:lang w:eastAsia="ja-JP"/>
              </w:rPr>
              <w:t xml:space="preserve"> and</w:t>
            </w:r>
            <w:r w:rsidR="00DC4244">
              <w:rPr>
                <w:rFonts w:hint="eastAsia"/>
                <w:noProof/>
                <w:lang w:eastAsia="ja-JP"/>
              </w:rPr>
              <w:t xml:space="preserve"> UL/DL BW</w:t>
            </w:r>
            <w:r>
              <w:rPr>
                <w:rFonts w:hint="eastAsia"/>
                <w:noProof/>
                <w:lang w:eastAsia="ja-JP"/>
              </w:rPr>
              <w:t xml:space="preserve"> for the following test settings were corrected:</w:t>
            </w:r>
          </w:p>
          <w:p w14:paraId="60A5AEE5" w14:textId="5D5EF700" w:rsidR="00F35481" w:rsidRDefault="00F35481" w:rsidP="00F35481">
            <w:pPr>
              <w:pStyle w:val="CRCoverPage"/>
              <w:numPr>
                <w:ilvl w:val="0"/>
                <w:numId w:val="35"/>
              </w:numPr>
              <w:spacing w:after="0"/>
              <w:rPr>
                <w:lang w:eastAsia="ja-JP"/>
              </w:rPr>
            </w:pPr>
            <w:r w:rsidRPr="00511225">
              <w:t>DL_n1A-n3A-n78A_UL_n1A-n78A</w:t>
            </w:r>
          </w:p>
          <w:p w14:paraId="3A0DACA7" w14:textId="252ACEA3" w:rsidR="00F35481" w:rsidRDefault="00F35481" w:rsidP="00F35481">
            <w:pPr>
              <w:pStyle w:val="CRCoverPage"/>
              <w:numPr>
                <w:ilvl w:val="0"/>
                <w:numId w:val="35"/>
              </w:numPr>
              <w:spacing w:after="0"/>
              <w:rPr>
                <w:lang w:eastAsia="ja-JP"/>
              </w:rPr>
            </w:pPr>
            <w:r w:rsidRPr="00511225">
              <w:t>DL_n2A-n5A-n48A_UL_n2A-n5A</w:t>
            </w:r>
          </w:p>
          <w:p w14:paraId="609AC5BF" w14:textId="7D528018" w:rsidR="00F35481" w:rsidRDefault="00DC4244" w:rsidP="00F35481">
            <w:pPr>
              <w:pStyle w:val="CRCoverPage"/>
              <w:numPr>
                <w:ilvl w:val="0"/>
                <w:numId w:val="35"/>
              </w:numPr>
              <w:spacing w:after="0"/>
              <w:rPr>
                <w:lang w:eastAsia="ja-JP"/>
              </w:rPr>
            </w:pPr>
            <w:r w:rsidRPr="00DC4244">
              <w:rPr>
                <w:lang w:eastAsia="ja-JP"/>
              </w:rPr>
              <w:t>DL_n2A-n5A-n66A_UL_n2A-n5A</w:t>
            </w:r>
          </w:p>
          <w:p w14:paraId="4306027C" w14:textId="56809709" w:rsidR="00DC4244" w:rsidRDefault="00DC4244" w:rsidP="00F35481">
            <w:pPr>
              <w:pStyle w:val="CRCoverPage"/>
              <w:numPr>
                <w:ilvl w:val="0"/>
                <w:numId w:val="35"/>
              </w:numPr>
              <w:spacing w:after="0"/>
              <w:rPr>
                <w:lang w:eastAsia="ja-JP"/>
              </w:rPr>
            </w:pPr>
            <w:r w:rsidRPr="00511225">
              <w:t>DL_n2A-n48A-n66A_UL_n2A-n66A</w:t>
            </w:r>
          </w:p>
          <w:p w14:paraId="4CABAFD3" w14:textId="140530B3" w:rsidR="00DC4244" w:rsidRDefault="00C0538C" w:rsidP="00F35481">
            <w:pPr>
              <w:pStyle w:val="CRCoverPage"/>
              <w:numPr>
                <w:ilvl w:val="0"/>
                <w:numId w:val="35"/>
              </w:numPr>
              <w:spacing w:after="0"/>
              <w:rPr>
                <w:lang w:eastAsia="ja-JP"/>
              </w:rPr>
            </w:pPr>
            <w:r w:rsidRPr="00511225">
              <w:t>DL_n2A-n66A-n77A_UL_n66A-n77A</w:t>
            </w:r>
          </w:p>
          <w:p w14:paraId="72E3EA1E" w14:textId="79B1084B" w:rsidR="00C0538C" w:rsidRDefault="00C0538C" w:rsidP="00F35481">
            <w:pPr>
              <w:pStyle w:val="CRCoverPage"/>
              <w:numPr>
                <w:ilvl w:val="0"/>
                <w:numId w:val="35"/>
              </w:numPr>
              <w:spacing w:after="0"/>
              <w:rPr>
                <w:lang w:eastAsia="ja-JP"/>
              </w:rPr>
            </w:pPr>
            <w:r w:rsidRPr="00C0538C">
              <w:rPr>
                <w:lang w:eastAsia="ja-JP"/>
              </w:rPr>
              <w:t>DL_n3A-n5A-n78A_UL_n5A-n78A</w:t>
            </w:r>
          </w:p>
          <w:p w14:paraId="7A9707F2" w14:textId="3AEFB67E" w:rsidR="00C0538C" w:rsidRDefault="00C0538C" w:rsidP="00F35481">
            <w:pPr>
              <w:pStyle w:val="CRCoverPage"/>
              <w:numPr>
                <w:ilvl w:val="0"/>
                <w:numId w:val="35"/>
              </w:numPr>
              <w:spacing w:after="0"/>
              <w:rPr>
                <w:lang w:eastAsia="ja-JP"/>
              </w:rPr>
            </w:pPr>
            <w:r w:rsidRPr="00511225">
              <w:t>DL_n28A-n41A-n79A_UL_n41A-n79A</w:t>
            </w:r>
          </w:p>
          <w:p w14:paraId="19DC5BFF" w14:textId="1677C501" w:rsidR="00C0538C" w:rsidRDefault="00C0538C" w:rsidP="00F35481">
            <w:pPr>
              <w:pStyle w:val="CRCoverPage"/>
              <w:numPr>
                <w:ilvl w:val="0"/>
                <w:numId w:val="35"/>
              </w:numPr>
              <w:spacing w:after="0"/>
              <w:rPr>
                <w:lang w:eastAsia="ja-JP"/>
              </w:rPr>
            </w:pPr>
            <w:r w:rsidRPr="00511225">
              <w:t>DL_n28A-n41A-n79A_UL_n28A-n41A</w:t>
            </w:r>
          </w:p>
          <w:p w14:paraId="7EA16682" w14:textId="52312D5D" w:rsidR="00C0538C" w:rsidRDefault="00C0538C" w:rsidP="00F35481">
            <w:pPr>
              <w:pStyle w:val="CRCoverPage"/>
              <w:numPr>
                <w:ilvl w:val="0"/>
                <w:numId w:val="35"/>
              </w:numPr>
              <w:spacing w:after="0"/>
              <w:rPr>
                <w:lang w:eastAsia="ja-JP"/>
              </w:rPr>
            </w:pPr>
            <w:r w:rsidRPr="00C0538C">
              <w:rPr>
                <w:lang w:eastAsia="ja-JP"/>
              </w:rPr>
              <w:t>DL_n28A-n78A-n79A_UL_n28A-n78A</w:t>
            </w:r>
          </w:p>
          <w:p w14:paraId="55CD90F0" w14:textId="0DD3752B" w:rsidR="00C0538C" w:rsidRDefault="00C0538C" w:rsidP="00F35481">
            <w:pPr>
              <w:pStyle w:val="CRCoverPage"/>
              <w:numPr>
                <w:ilvl w:val="0"/>
                <w:numId w:val="35"/>
              </w:numPr>
              <w:spacing w:after="0"/>
              <w:rPr>
                <w:lang w:eastAsia="ja-JP"/>
              </w:rPr>
            </w:pPr>
            <w:r w:rsidRPr="00C0538C">
              <w:rPr>
                <w:lang w:eastAsia="ja-JP"/>
              </w:rPr>
              <w:t>DL_n28A-n78A-n79A_UL_n28A-n79A</w:t>
            </w:r>
          </w:p>
          <w:p w14:paraId="666C32EA" w14:textId="3D9A1880" w:rsidR="00C0538C" w:rsidRDefault="00C0538C" w:rsidP="00F35481">
            <w:pPr>
              <w:pStyle w:val="CRCoverPage"/>
              <w:numPr>
                <w:ilvl w:val="0"/>
                <w:numId w:val="35"/>
              </w:numPr>
              <w:spacing w:after="0"/>
              <w:rPr>
                <w:lang w:eastAsia="ja-JP"/>
              </w:rPr>
            </w:pPr>
            <w:r w:rsidRPr="00C0538C">
              <w:rPr>
                <w:lang w:eastAsia="ja-JP"/>
              </w:rPr>
              <w:t>DL_n28A-n78A-n79A_UL_n78A-n79A</w:t>
            </w:r>
          </w:p>
          <w:p w14:paraId="05E67593" w14:textId="240442DF" w:rsidR="00D21E3B" w:rsidRPr="00F35481" w:rsidRDefault="00D21E3B" w:rsidP="00D21E3B">
            <w:pPr>
              <w:pStyle w:val="CRCoverPage"/>
              <w:spacing w:after="0"/>
              <w:ind w:left="460"/>
              <w:rPr>
                <w:lang w:eastAsia="ja-JP"/>
              </w:rPr>
            </w:pPr>
            <w:r>
              <w:rPr>
                <w:rFonts w:hint="eastAsia"/>
                <w:lang w:eastAsia="ja-JP"/>
              </w:rPr>
              <w:t xml:space="preserve">Notes 4 and 5 at test IDs were updated according to </w:t>
            </w:r>
            <w:r w:rsidRPr="00511225">
              <w:rPr>
                <w:lang w:eastAsia="zh-CN"/>
              </w:rPr>
              <w:t>Table 7.3A.0.5-2a</w:t>
            </w:r>
            <w:r>
              <w:rPr>
                <w:rFonts w:hint="eastAsia"/>
                <w:lang w:eastAsia="ja-JP"/>
              </w:rPr>
              <w:t>.</w:t>
            </w:r>
          </w:p>
          <w:p w14:paraId="1E761D88" w14:textId="361933EB" w:rsidR="00D5569E" w:rsidRDefault="00F07750" w:rsidP="00D5569E">
            <w:pPr>
              <w:pStyle w:val="CRCoverPage"/>
              <w:numPr>
                <w:ilvl w:val="0"/>
                <w:numId w:val="37"/>
              </w:numPr>
              <w:spacing w:after="0"/>
              <w:rPr>
                <w:lang w:eastAsia="ja-JP"/>
              </w:rPr>
            </w:pPr>
            <w:r w:rsidRPr="00511225">
              <w:t>Table 7.3A.2_1.5-1</w:t>
            </w:r>
            <w:r w:rsidR="00387129">
              <w:rPr>
                <w:rFonts w:hint="eastAsia"/>
                <w:lang w:eastAsia="ja-JP"/>
              </w:rPr>
              <w:t xml:space="preserve"> and </w:t>
            </w:r>
            <w:r w:rsidR="00387129" w:rsidRPr="00511225">
              <w:t>Table 7.3A.2_1.5-</w:t>
            </w:r>
            <w:r w:rsidR="00387129">
              <w:rPr>
                <w:rFonts w:hint="eastAsia"/>
                <w:lang w:eastAsia="ja-JP"/>
              </w:rPr>
              <w:t>2</w:t>
            </w:r>
            <w:r w:rsidR="00D46CD8">
              <w:rPr>
                <w:rFonts w:hint="eastAsia"/>
                <w:lang w:eastAsia="ja-JP"/>
              </w:rPr>
              <w:t xml:space="preserve"> were cleaned up according to </w:t>
            </w:r>
            <w:r w:rsidR="00387129">
              <w:rPr>
                <w:rFonts w:hint="eastAsia"/>
                <w:lang w:eastAsia="ja-JP"/>
              </w:rPr>
              <w:t xml:space="preserve">7.3A.0.5 and </w:t>
            </w:r>
            <w:r w:rsidR="00D46CD8" w:rsidRPr="00511225">
              <w:t>Table 7.3A.2_1.4.1-1</w:t>
            </w:r>
            <w:r w:rsidR="00D46CD8">
              <w:rPr>
                <w:rFonts w:hint="eastAsia"/>
                <w:lang w:eastAsia="ja-JP"/>
              </w:rPr>
              <w:t>.</w:t>
            </w:r>
          </w:p>
          <w:p w14:paraId="5D2C231B" w14:textId="57CBF5D3" w:rsidR="00F07750" w:rsidRDefault="00205B41" w:rsidP="00F07750">
            <w:pPr>
              <w:pStyle w:val="CRCoverPage"/>
              <w:spacing w:after="0"/>
              <w:ind w:left="460"/>
              <w:rPr>
                <w:lang w:eastAsia="ja-JP"/>
              </w:rPr>
            </w:pPr>
            <w:r>
              <w:rPr>
                <w:rFonts w:hint="eastAsia"/>
                <w:lang w:eastAsia="ja-JP"/>
              </w:rPr>
              <w:t>CBW</w:t>
            </w:r>
            <w:r w:rsidR="00F07750">
              <w:rPr>
                <w:rFonts w:hint="eastAsia"/>
                <w:lang w:eastAsia="ja-JP"/>
              </w:rPr>
              <w:t xml:space="preserve"> for the following test settings w</w:t>
            </w:r>
            <w:r>
              <w:rPr>
                <w:rFonts w:hint="eastAsia"/>
                <w:lang w:eastAsia="ja-JP"/>
              </w:rPr>
              <w:t>as</w:t>
            </w:r>
            <w:r w:rsidR="00F07750">
              <w:rPr>
                <w:rFonts w:hint="eastAsia"/>
                <w:lang w:eastAsia="ja-JP"/>
              </w:rPr>
              <w:t xml:space="preserve"> corrected:</w:t>
            </w:r>
          </w:p>
          <w:p w14:paraId="06BD4DE3" w14:textId="59B98D3F" w:rsidR="00F07750" w:rsidRDefault="00F07750" w:rsidP="00F07750">
            <w:pPr>
              <w:pStyle w:val="CRCoverPage"/>
              <w:numPr>
                <w:ilvl w:val="0"/>
                <w:numId w:val="35"/>
              </w:numPr>
              <w:spacing w:after="0"/>
              <w:rPr>
                <w:lang w:eastAsia="ja-JP"/>
              </w:rPr>
            </w:pPr>
            <w:r w:rsidRPr="00F07750">
              <w:rPr>
                <w:lang w:eastAsia="ja-JP"/>
              </w:rPr>
              <w:t>DL_n2A-n5A-n48A_UL_n5A-n48A</w:t>
            </w:r>
          </w:p>
          <w:p w14:paraId="226788BA" w14:textId="4188A659" w:rsidR="00F07750" w:rsidRDefault="00F07750" w:rsidP="00F07750">
            <w:pPr>
              <w:pStyle w:val="CRCoverPage"/>
              <w:numPr>
                <w:ilvl w:val="0"/>
                <w:numId w:val="35"/>
              </w:numPr>
              <w:spacing w:after="0"/>
              <w:rPr>
                <w:lang w:eastAsia="ja-JP"/>
              </w:rPr>
            </w:pPr>
            <w:r w:rsidRPr="00F07750">
              <w:rPr>
                <w:lang w:eastAsia="ja-JP"/>
              </w:rPr>
              <w:t>DL_n2A-n5A-n48A_UL_n2A-n5A</w:t>
            </w:r>
          </w:p>
          <w:p w14:paraId="68077637" w14:textId="3DC1446B" w:rsidR="00205B41" w:rsidRDefault="00205B41" w:rsidP="00F07750">
            <w:pPr>
              <w:pStyle w:val="CRCoverPage"/>
              <w:numPr>
                <w:ilvl w:val="0"/>
                <w:numId w:val="35"/>
              </w:numPr>
              <w:spacing w:after="0"/>
              <w:rPr>
                <w:lang w:eastAsia="ja-JP"/>
              </w:rPr>
            </w:pPr>
            <w:r w:rsidRPr="00205B41">
              <w:rPr>
                <w:lang w:eastAsia="ja-JP"/>
              </w:rPr>
              <w:t>DL_n2A-n48A-n66A_UL_n2A-n66A</w:t>
            </w:r>
          </w:p>
          <w:p w14:paraId="5C9B5941" w14:textId="725B3E83" w:rsidR="00205B41" w:rsidRDefault="00205B41" w:rsidP="00F07750">
            <w:pPr>
              <w:pStyle w:val="CRCoverPage"/>
              <w:numPr>
                <w:ilvl w:val="0"/>
                <w:numId w:val="35"/>
              </w:numPr>
              <w:spacing w:after="0"/>
              <w:rPr>
                <w:lang w:eastAsia="ja-JP"/>
              </w:rPr>
            </w:pPr>
            <w:r w:rsidRPr="00205B41">
              <w:rPr>
                <w:lang w:eastAsia="ja-JP"/>
              </w:rPr>
              <w:t>DL_n2A-n48A-n66A_UL_n2A-n48A</w:t>
            </w:r>
          </w:p>
          <w:p w14:paraId="3F17075C" w14:textId="59F50B8C" w:rsidR="00205B41" w:rsidRDefault="00205B41" w:rsidP="00F07750">
            <w:pPr>
              <w:pStyle w:val="CRCoverPage"/>
              <w:numPr>
                <w:ilvl w:val="0"/>
                <w:numId w:val="35"/>
              </w:numPr>
              <w:spacing w:after="0"/>
              <w:rPr>
                <w:lang w:eastAsia="ja-JP"/>
              </w:rPr>
            </w:pPr>
            <w:r w:rsidRPr="00205B41">
              <w:rPr>
                <w:lang w:eastAsia="ja-JP"/>
              </w:rPr>
              <w:t>DL_n2A-n48A-n66A_UL_n48A-n66A</w:t>
            </w:r>
          </w:p>
          <w:p w14:paraId="0F66B63B" w14:textId="0BFF818A" w:rsidR="00205B41" w:rsidRDefault="00205B41" w:rsidP="00F07750">
            <w:pPr>
              <w:pStyle w:val="CRCoverPage"/>
              <w:numPr>
                <w:ilvl w:val="0"/>
                <w:numId w:val="35"/>
              </w:numPr>
              <w:spacing w:after="0"/>
              <w:rPr>
                <w:lang w:eastAsia="ja-JP"/>
              </w:rPr>
            </w:pPr>
            <w:r w:rsidRPr="00205B41">
              <w:rPr>
                <w:lang w:eastAsia="ja-JP"/>
              </w:rPr>
              <w:t>DL_n3A-n40A-n77A_UL_n3A-n40A</w:t>
            </w:r>
          </w:p>
          <w:p w14:paraId="51FF1ECC" w14:textId="57553E40" w:rsidR="00205B41" w:rsidRDefault="00205B41" w:rsidP="00F07750">
            <w:pPr>
              <w:pStyle w:val="CRCoverPage"/>
              <w:numPr>
                <w:ilvl w:val="0"/>
                <w:numId w:val="35"/>
              </w:numPr>
              <w:spacing w:after="0"/>
              <w:rPr>
                <w:lang w:eastAsia="ja-JP"/>
              </w:rPr>
            </w:pPr>
            <w:r w:rsidRPr="00205B41">
              <w:rPr>
                <w:lang w:eastAsia="ja-JP"/>
              </w:rPr>
              <w:t>DL_n3A-n40A-n77A_UL_n3A-n77A</w:t>
            </w:r>
          </w:p>
          <w:p w14:paraId="4DE5F493" w14:textId="07CE0B96" w:rsidR="00205B41" w:rsidRDefault="00205B41" w:rsidP="00F07750">
            <w:pPr>
              <w:pStyle w:val="CRCoverPage"/>
              <w:numPr>
                <w:ilvl w:val="0"/>
                <w:numId w:val="35"/>
              </w:numPr>
              <w:spacing w:after="0"/>
              <w:rPr>
                <w:lang w:eastAsia="ja-JP"/>
              </w:rPr>
            </w:pPr>
            <w:r w:rsidRPr="00205B41">
              <w:rPr>
                <w:lang w:eastAsia="ja-JP"/>
              </w:rPr>
              <w:t>DL_n3A-n40A-n77A_UL_n40A-n77A</w:t>
            </w:r>
          </w:p>
          <w:p w14:paraId="35EFC02A" w14:textId="060B0AB7" w:rsidR="00205B41" w:rsidRDefault="00205B41" w:rsidP="00F07750">
            <w:pPr>
              <w:pStyle w:val="CRCoverPage"/>
              <w:numPr>
                <w:ilvl w:val="0"/>
                <w:numId w:val="35"/>
              </w:numPr>
              <w:spacing w:after="0"/>
              <w:rPr>
                <w:lang w:eastAsia="ja-JP"/>
              </w:rPr>
            </w:pPr>
            <w:r w:rsidRPr="00205B41">
              <w:rPr>
                <w:lang w:eastAsia="ja-JP"/>
              </w:rPr>
              <w:t>DL_n5A-n48A-n66A_UL_n5A-n66A</w:t>
            </w:r>
          </w:p>
          <w:p w14:paraId="4DB272CE" w14:textId="5082829A" w:rsidR="00205B41" w:rsidRDefault="00205B41" w:rsidP="00F07750">
            <w:pPr>
              <w:pStyle w:val="CRCoverPage"/>
              <w:numPr>
                <w:ilvl w:val="0"/>
                <w:numId w:val="35"/>
              </w:numPr>
              <w:spacing w:after="0"/>
              <w:rPr>
                <w:lang w:eastAsia="ja-JP"/>
              </w:rPr>
            </w:pPr>
            <w:r w:rsidRPr="00205B41">
              <w:rPr>
                <w:lang w:eastAsia="ja-JP"/>
              </w:rPr>
              <w:t>DL_n28A-n78A-n79A_UL_n28A-n78A</w:t>
            </w:r>
          </w:p>
          <w:p w14:paraId="52A84CE1" w14:textId="19CB64B5" w:rsidR="00205B41" w:rsidRDefault="00205B41" w:rsidP="00F07750">
            <w:pPr>
              <w:pStyle w:val="CRCoverPage"/>
              <w:numPr>
                <w:ilvl w:val="0"/>
                <w:numId w:val="35"/>
              </w:numPr>
              <w:spacing w:after="0"/>
              <w:rPr>
                <w:lang w:eastAsia="ja-JP"/>
              </w:rPr>
            </w:pPr>
            <w:r w:rsidRPr="00205B41">
              <w:rPr>
                <w:lang w:eastAsia="ja-JP"/>
              </w:rPr>
              <w:t>DL_n28A-n78A-n79A_UL_n28A-n79A</w:t>
            </w:r>
          </w:p>
          <w:p w14:paraId="49DCCCC6" w14:textId="6BEB62B9" w:rsidR="00205B41" w:rsidRPr="00F07750" w:rsidRDefault="00205B41" w:rsidP="00F07750">
            <w:pPr>
              <w:pStyle w:val="CRCoverPage"/>
              <w:numPr>
                <w:ilvl w:val="0"/>
                <w:numId w:val="35"/>
              </w:numPr>
              <w:spacing w:after="0"/>
              <w:rPr>
                <w:lang w:eastAsia="ja-JP"/>
              </w:rPr>
            </w:pPr>
            <w:r w:rsidRPr="00205B41">
              <w:rPr>
                <w:lang w:eastAsia="ja-JP"/>
              </w:rPr>
              <w:t>DL_n28A-n78A-n79A_UL_n78A-n79A</w:t>
            </w:r>
          </w:p>
          <w:p w14:paraId="6382D8B5" w14:textId="3E8BFDCE" w:rsidR="008952E9" w:rsidRDefault="00387129" w:rsidP="008952E9">
            <w:pPr>
              <w:pStyle w:val="CRCoverPage"/>
              <w:spacing w:after="0"/>
              <w:ind w:left="460"/>
              <w:rPr>
                <w:lang w:eastAsia="ja-JP"/>
              </w:rPr>
            </w:pPr>
            <w:r>
              <w:rPr>
                <w:rFonts w:hint="eastAsia"/>
                <w:lang w:eastAsia="ja-JP"/>
              </w:rPr>
              <w:t>The m</w:t>
            </w:r>
            <w:r w:rsidR="008952E9">
              <w:rPr>
                <w:rFonts w:hint="eastAsia"/>
                <w:lang w:eastAsia="ja-JP"/>
              </w:rPr>
              <w:t>issing test setting was added:</w:t>
            </w:r>
          </w:p>
          <w:p w14:paraId="6B5F5FBE" w14:textId="7004A7CC" w:rsidR="008952E9" w:rsidRDefault="008952E9" w:rsidP="008952E9">
            <w:pPr>
              <w:pStyle w:val="CRCoverPage"/>
              <w:numPr>
                <w:ilvl w:val="0"/>
                <w:numId w:val="35"/>
              </w:numPr>
              <w:spacing w:after="0"/>
              <w:rPr>
                <w:lang w:eastAsia="ja-JP"/>
              </w:rPr>
            </w:pPr>
            <w:r w:rsidRPr="008952E9">
              <w:rPr>
                <w:lang w:eastAsia="ja-JP"/>
              </w:rPr>
              <w:t>DL_n66A-n71A-n77A_UL_n71A-n77A</w:t>
            </w:r>
          </w:p>
          <w:p w14:paraId="495FACD6" w14:textId="7F3F3AB3" w:rsidR="00387129" w:rsidRDefault="00387129" w:rsidP="00387129">
            <w:pPr>
              <w:pStyle w:val="CRCoverPage"/>
              <w:spacing w:after="0"/>
              <w:ind w:left="460"/>
              <w:rPr>
                <w:lang w:eastAsia="ja-JP"/>
              </w:rPr>
            </w:pPr>
            <w:r>
              <w:rPr>
                <w:rFonts w:hint="eastAsia"/>
                <w:lang w:eastAsia="ja-JP"/>
              </w:rPr>
              <w:t>The test setting without minimum conformance requirements were removed:</w:t>
            </w:r>
          </w:p>
          <w:p w14:paraId="3F477181" w14:textId="14BAC2D2" w:rsidR="00387129" w:rsidRPr="00387129" w:rsidRDefault="00387129" w:rsidP="00387129">
            <w:pPr>
              <w:pStyle w:val="CRCoverPage"/>
              <w:numPr>
                <w:ilvl w:val="0"/>
                <w:numId w:val="35"/>
              </w:numPr>
              <w:spacing w:after="0"/>
              <w:rPr>
                <w:lang w:eastAsia="ja-JP"/>
              </w:rPr>
            </w:pPr>
            <w:r w:rsidRPr="00387129">
              <w:rPr>
                <w:lang w:eastAsia="ja-JP"/>
              </w:rPr>
              <w:t>DL_n1A-n3A-n78A_UL_n1A-n78A</w:t>
            </w:r>
            <w:r>
              <w:rPr>
                <w:rFonts w:hint="eastAsia"/>
                <w:lang w:eastAsia="ja-JP"/>
              </w:rPr>
              <w:t xml:space="preserve"> (PC2)</w:t>
            </w:r>
          </w:p>
          <w:p w14:paraId="3A462F20" w14:textId="719B07B0" w:rsidR="008F232D" w:rsidRDefault="00C2233B" w:rsidP="00D5569E">
            <w:pPr>
              <w:pStyle w:val="CRCoverPage"/>
              <w:numPr>
                <w:ilvl w:val="0"/>
                <w:numId w:val="37"/>
              </w:numPr>
              <w:spacing w:after="0"/>
              <w:rPr>
                <w:lang w:eastAsia="ja-JP"/>
              </w:rPr>
            </w:pPr>
            <w:r>
              <w:rPr>
                <w:rFonts w:hint="eastAsia"/>
                <w:lang w:eastAsia="ja-JP"/>
              </w:rPr>
              <w:t xml:space="preserve">PCC and SCC1 for the following </w:t>
            </w:r>
            <w:r w:rsidR="00351503">
              <w:rPr>
                <w:rFonts w:hint="eastAsia"/>
                <w:lang w:eastAsia="ja-JP"/>
              </w:rPr>
              <w:t>test setting</w:t>
            </w:r>
            <w:r>
              <w:rPr>
                <w:rFonts w:hint="eastAsia"/>
                <w:lang w:eastAsia="ja-JP"/>
              </w:rPr>
              <w:t xml:space="preserve">s were exchanged, so that n40 with 5 MHz is used as SCell part </w:t>
            </w:r>
            <w:r>
              <w:rPr>
                <w:rFonts w:hint="eastAsia"/>
                <w:noProof/>
                <w:lang w:eastAsia="ja-JP"/>
              </w:rPr>
              <w:t xml:space="preserve">according to Note 7 of </w:t>
            </w:r>
            <w:bookmarkStart w:id="1" w:name="_Hlk170948769"/>
            <w:r w:rsidRPr="00671F26">
              <w:t>Table 5.3.5-1</w:t>
            </w:r>
            <w:bookmarkEnd w:id="1"/>
            <w:r>
              <w:rPr>
                <w:rFonts w:hint="eastAsia"/>
                <w:lang w:eastAsia="ja-JP"/>
              </w:rPr>
              <w:t xml:space="preserve"> in TS 38.521-1.</w:t>
            </w:r>
          </w:p>
          <w:p w14:paraId="231082B4" w14:textId="5FB9F043" w:rsidR="00C0538C" w:rsidRDefault="00C0538C" w:rsidP="00C2233B">
            <w:pPr>
              <w:pStyle w:val="CRCoverPage"/>
              <w:numPr>
                <w:ilvl w:val="0"/>
                <w:numId w:val="35"/>
              </w:numPr>
              <w:spacing w:after="0"/>
              <w:rPr>
                <w:lang w:eastAsia="ja-JP"/>
              </w:rPr>
            </w:pPr>
            <w:r w:rsidRPr="00511225">
              <w:t>DL_n28A-n40A-n77A_UL_n40A-n77A</w:t>
            </w:r>
          </w:p>
          <w:p w14:paraId="220BA967" w14:textId="43C15CFB" w:rsidR="00C0538C" w:rsidRDefault="00C0538C" w:rsidP="00C2233B">
            <w:pPr>
              <w:pStyle w:val="CRCoverPage"/>
              <w:numPr>
                <w:ilvl w:val="0"/>
                <w:numId w:val="35"/>
              </w:numPr>
              <w:spacing w:after="0"/>
              <w:rPr>
                <w:lang w:eastAsia="ja-JP"/>
              </w:rPr>
            </w:pPr>
            <w:r w:rsidRPr="00C0538C">
              <w:rPr>
                <w:lang w:eastAsia="ja-JP"/>
              </w:rPr>
              <w:t>DL_n40A-n71A-n77A_UL_n40A-n71A</w:t>
            </w:r>
          </w:p>
          <w:p w14:paraId="2015BB73" w14:textId="37D9C7B5" w:rsidR="00C0538C" w:rsidRDefault="00C0538C" w:rsidP="00C2233B">
            <w:pPr>
              <w:pStyle w:val="CRCoverPage"/>
              <w:numPr>
                <w:ilvl w:val="0"/>
                <w:numId w:val="35"/>
              </w:numPr>
              <w:spacing w:after="0"/>
              <w:rPr>
                <w:lang w:eastAsia="ja-JP"/>
              </w:rPr>
            </w:pPr>
            <w:r w:rsidRPr="00C0538C">
              <w:rPr>
                <w:lang w:eastAsia="ja-JP"/>
              </w:rPr>
              <w:t>DL_n40A-n71A-n77A_UL_n40A-n77A</w:t>
            </w:r>
          </w:p>
          <w:p w14:paraId="3EEBA77E" w14:textId="70CC1409" w:rsidR="00D46CD8" w:rsidRDefault="00D46CD8" w:rsidP="00D46CD8">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 xml:space="preserve">s note of 7.3A.2_1 was </w:t>
            </w:r>
            <w:r w:rsidR="0094052E">
              <w:rPr>
                <w:rFonts w:hint="eastAsia"/>
                <w:noProof/>
                <w:lang w:eastAsia="ja-JP"/>
              </w:rPr>
              <w:t>updated</w:t>
            </w:r>
            <w:r>
              <w:rPr>
                <w:rFonts w:hint="eastAsia"/>
                <w:noProof/>
                <w:lang w:eastAsia="ja-JP"/>
              </w:rPr>
              <w:t>.</w:t>
            </w:r>
          </w:p>
          <w:p w14:paraId="31C656EC" w14:textId="5A644753" w:rsidR="00D46CD8" w:rsidRDefault="00D46CD8" w:rsidP="00205B41">
            <w:pPr>
              <w:pStyle w:val="CRCoverPage"/>
              <w:spacing w:after="0"/>
              <w:ind w:left="100"/>
              <w:rPr>
                <w:noProof/>
                <w:lang w:eastAsia="ja-JP"/>
              </w:rPr>
            </w:pPr>
            <w:r>
              <w:rPr>
                <w:rFonts w:hint="eastAsia"/>
                <w:noProof/>
                <w:lang w:eastAsia="ja-JP"/>
              </w:rPr>
              <w:t xml:space="preserve">Editorial corrections for typos, text style, sorting rows, </w:t>
            </w:r>
            <w:r w:rsidRPr="007224DC">
              <w:rPr>
                <w:rFonts w:hint="eastAsia"/>
                <w:noProof/>
                <w:lang w:eastAsia="ja-JP"/>
              </w:rPr>
              <w:t>border style,</w:t>
            </w:r>
            <w:r>
              <w:rPr>
                <w:rFonts w:hint="eastAsia"/>
                <w:noProof/>
                <w:lang w:eastAsia="ja-JP"/>
              </w:rPr>
              <w:t xml:space="preserve"> unnecessary color 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1C152" w:rsidR="001E41F3" w:rsidRDefault="00D46CD8">
            <w:pPr>
              <w:pStyle w:val="CRCoverPage"/>
              <w:spacing w:after="0"/>
              <w:ind w:left="100"/>
              <w:rPr>
                <w:noProof/>
              </w:rPr>
            </w:pPr>
            <w:r w:rsidRPr="007041CC">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C4AC" w:rsidR="001E41F3" w:rsidRDefault="00A24A67">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AF222" w14:textId="77777777" w:rsidR="001E41F3" w:rsidRDefault="00725BA4">
            <w:pPr>
              <w:pStyle w:val="CRCoverPage"/>
              <w:spacing w:after="0"/>
              <w:ind w:left="100"/>
              <w:rPr>
                <w:noProof/>
              </w:rPr>
            </w:pPr>
            <w:r w:rsidRPr="00725BA4">
              <w:rPr>
                <w:noProof/>
              </w:rPr>
              <w:t>Other impacted WICs by this CR:</w:t>
            </w:r>
          </w:p>
          <w:p w14:paraId="4B4EFA4E" w14:textId="7DCF34DB" w:rsidR="00E171E5" w:rsidRDefault="00E171E5" w:rsidP="00E171E5">
            <w:pPr>
              <w:pStyle w:val="CRCoverPage"/>
              <w:numPr>
                <w:ilvl w:val="0"/>
                <w:numId w:val="35"/>
              </w:numPr>
              <w:spacing w:after="0"/>
              <w:ind w:left="459" w:hanging="357"/>
              <w:rPr>
                <w:noProof/>
                <w:lang w:eastAsia="ja-JP"/>
              </w:rPr>
            </w:pPr>
            <w:r w:rsidRPr="00E171E5">
              <w:rPr>
                <w:noProof/>
                <w:lang w:eastAsia="ja-JP"/>
              </w:rPr>
              <w:t>NR_CADC_NR_LTE_DC_R16-UEConTest</w:t>
            </w:r>
          </w:p>
          <w:p w14:paraId="5680F939" w14:textId="36C2ABCB" w:rsidR="00E171E5" w:rsidRDefault="00E171E5" w:rsidP="00E171E5">
            <w:pPr>
              <w:pStyle w:val="CRCoverPage"/>
              <w:numPr>
                <w:ilvl w:val="0"/>
                <w:numId w:val="35"/>
              </w:numPr>
              <w:spacing w:after="0"/>
              <w:ind w:left="459" w:hanging="357"/>
              <w:rPr>
                <w:noProof/>
                <w:lang w:eastAsia="ja-JP"/>
              </w:rPr>
            </w:pPr>
            <w:r w:rsidRPr="00E171E5">
              <w:rPr>
                <w:noProof/>
                <w:lang w:eastAsia="ja-JP"/>
              </w:rPr>
              <w:t>NR_CADC_NR_LTE_DC_R18-UEConTest</w:t>
            </w:r>
          </w:p>
          <w:p w14:paraId="3327D50B" w14:textId="77777777" w:rsidR="00725BA4" w:rsidRDefault="00E171E5" w:rsidP="00E171E5">
            <w:pPr>
              <w:pStyle w:val="CRCoverPage"/>
              <w:numPr>
                <w:ilvl w:val="0"/>
                <w:numId w:val="35"/>
              </w:numPr>
              <w:spacing w:after="0"/>
              <w:ind w:left="459" w:hanging="357"/>
              <w:rPr>
                <w:noProof/>
                <w:lang w:eastAsia="ja-JP"/>
              </w:rPr>
            </w:pPr>
            <w:r w:rsidRPr="00E171E5">
              <w:rPr>
                <w:noProof/>
                <w:lang w:eastAsia="ja-JP"/>
              </w:rPr>
              <w:t>NR_CADC_NR_LTE_DC_R19-UEConTest</w:t>
            </w:r>
          </w:p>
          <w:p w14:paraId="00D3B8F7" w14:textId="24FE206D" w:rsidR="00E171E5" w:rsidRDefault="00E171E5" w:rsidP="00E171E5">
            <w:pPr>
              <w:pStyle w:val="CRCoverPage"/>
              <w:numPr>
                <w:ilvl w:val="0"/>
                <w:numId w:val="35"/>
              </w:numPr>
              <w:spacing w:after="0"/>
              <w:ind w:left="459" w:hanging="357"/>
              <w:rPr>
                <w:noProof/>
                <w:lang w:eastAsia="ja-JP"/>
              </w:rPr>
            </w:pPr>
            <w:r w:rsidRPr="00E171E5">
              <w:rPr>
                <w:noProof/>
                <w:lang w:eastAsia="ja-JP"/>
              </w:rPr>
              <w:t>NR_UE_PC2_R17_CADC_SUL_xBDL_yBUL-UEContest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4B292C" w14:textId="77777777" w:rsidR="0033206D" w:rsidRPr="00511225" w:rsidRDefault="0033206D" w:rsidP="0033206D">
      <w:pPr>
        <w:pStyle w:val="40"/>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717736E7" w14:textId="75C5F381" w:rsidR="0033206D" w:rsidRPr="00511225" w:rsidRDefault="003E6739" w:rsidP="0033206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DD267" w14:textId="77777777" w:rsidR="0033206D" w:rsidRPr="003E6739" w:rsidRDefault="0033206D" w:rsidP="0033206D"/>
    <w:p w14:paraId="3D5D7AD5" w14:textId="77777777" w:rsidR="0033206D" w:rsidRPr="00511225" w:rsidRDefault="0033206D" w:rsidP="0033206D">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63E06CF" w14:textId="77777777" w:rsidR="0033206D" w:rsidRPr="00511225" w:rsidRDefault="0033206D" w:rsidP="0033206D">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866D34A"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980D56"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84489C9" w14:textId="77777777" w:rsidR="0033206D" w:rsidRPr="00511225" w:rsidRDefault="0033206D" w:rsidP="004833AB">
            <w:pPr>
              <w:pStyle w:val="TAH"/>
            </w:pPr>
            <w:r w:rsidRPr="00511225">
              <w:t>Source of IMD</w:t>
            </w:r>
          </w:p>
        </w:tc>
      </w:tr>
      <w:tr w:rsidR="0033206D" w:rsidRPr="00511225" w14:paraId="6FA38912"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C48D9C"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95757"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186AE3"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C96ED8"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1AE08EC" w14:textId="5515C851"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4" w:author="Anritsu" w:date="2025-11-03T11:00:00Z" w16du:dateUtc="2025-11-03T02:00:00Z">
              <w:r w:rsidR="00BB5A45">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0C98FEE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477D476"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1E9CF4"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578355B" w14:textId="77777777" w:rsidR="0033206D" w:rsidRPr="00511225" w:rsidRDefault="0033206D" w:rsidP="004833AB">
            <w:pPr>
              <w:pStyle w:val="TAH"/>
            </w:pPr>
          </w:p>
        </w:tc>
      </w:tr>
      <w:tr w:rsidR="0033206D" w:rsidRPr="00511225" w14:paraId="344055B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FCE6D66" w14:textId="77777777" w:rsidR="0033206D" w:rsidRPr="00511225" w:rsidRDefault="0033206D" w:rsidP="004833AB">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5D47D79E" w14:textId="77777777" w:rsidR="0033206D" w:rsidRPr="00511225" w:rsidRDefault="0033206D" w:rsidP="004833AB">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827A217" w14:textId="77777777" w:rsidR="0033206D" w:rsidRPr="00511225" w:rsidRDefault="0033206D" w:rsidP="004833AB">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3821018"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FB023FC"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3616E63" w14:textId="77777777" w:rsidR="0033206D" w:rsidRPr="00511225" w:rsidRDefault="0033206D" w:rsidP="004833AB">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BD49EE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E12D6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97C3D4" w14:textId="77777777" w:rsidR="0033206D" w:rsidRPr="00511225" w:rsidRDefault="0033206D" w:rsidP="004833AB">
            <w:pPr>
              <w:pStyle w:val="TAC"/>
              <w:rPr>
                <w:lang w:eastAsia="zh-CN"/>
              </w:rPr>
            </w:pPr>
            <w:r w:rsidRPr="00511225">
              <w:t>N/A</w:t>
            </w:r>
          </w:p>
        </w:tc>
      </w:tr>
      <w:tr w:rsidR="0033206D" w:rsidRPr="00511225" w14:paraId="50EE5B06"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324FBB7"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CD951BA" w14:textId="77777777" w:rsidR="0033206D" w:rsidRPr="00511225" w:rsidRDefault="0033206D" w:rsidP="004833A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82139E5" w14:textId="77777777" w:rsidR="0033206D" w:rsidRPr="00511225" w:rsidRDefault="0033206D" w:rsidP="004833AB">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DB6BA31"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11C5E2"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E1785F" w14:textId="77777777" w:rsidR="0033206D" w:rsidRPr="00511225" w:rsidRDefault="0033206D" w:rsidP="004833A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ED3A55C"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87B93E3"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E540A9" w14:textId="77777777" w:rsidR="0033206D" w:rsidRPr="00511225" w:rsidRDefault="0033206D" w:rsidP="004833AB">
            <w:pPr>
              <w:pStyle w:val="TAC"/>
              <w:rPr>
                <w:lang w:eastAsia="zh-CN"/>
              </w:rPr>
            </w:pPr>
            <w:r w:rsidRPr="00511225">
              <w:t>N/A</w:t>
            </w:r>
          </w:p>
        </w:tc>
      </w:tr>
      <w:tr w:rsidR="0033206D" w:rsidRPr="00511225" w14:paraId="6A008FF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326E7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9B198D"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7301C7F" w14:textId="250E2AB7" w:rsidR="0033206D" w:rsidRPr="00511225" w:rsidRDefault="00191D3E" w:rsidP="004833AB">
            <w:pPr>
              <w:pStyle w:val="TAC"/>
              <w:rPr>
                <w:lang w:eastAsia="ja-JP"/>
              </w:rPr>
            </w:pPr>
            <w:ins w:id="5" w:author="Anritsu" w:date="2025-11-03T15:43:00Z" w16du:dateUtc="2025-11-03T06:43:00Z">
              <w:r>
                <w:rPr>
                  <w:rFonts w:hint="eastAsia"/>
                  <w:lang w:eastAsia="ja-JP"/>
                </w:rPr>
                <w:t>N/A</w:t>
              </w:r>
            </w:ins>
            <w:del w:id="6" w:author="Anritsu" w:date="2025-11-03T15:43:00Z" w16du:dateUtc="2025-11-03T06:43:00Z">
              <w:r w:rsidR="0033206D" w:rsidRPr="00511225" w:rsidDel="00191D3E">
                <w:delText>1723.5</w:delText>
              </w:r>
            </w:del>
          </w:p>
        </w:tc>
        <w:tc>
          <w:tcPr>
            <w:tcW w:w="964" w:type="dxa"/>
            <w:tcBorders>
              <w:top w:val="single" w:sz="4" w:space="0" w:color="auto"/>
              <w:left w:val="single" w:sz="4" w:space="0" w:color="auto"/>
              <w:right w:val="single" w:sz="4" w:space="0" w:color="auto"/>
            </w:tcBorders>
          </w:tcPr>
          <w:p w14:paraId="3BC23204"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05A34A" w14:textId="7213EA02" w:rsidR="0033206D" w:rsidRPr="00511225" w:rsidRDefault="00191D3E" w:rsidP="004833AB">
            <w:pPr>
              <w:pStyle w:val="TAC"/>
              <w:rPr>
                <w:lang w:eastAsia="zh-CN"/>
              </w:rPr>
            </w:pPr>
            <w:ins w:id="7" w:author="Anritsu" w:date="2025-11-03T15:43:00Z" w16du:dateUtc="2025-11-03T06:43:00Z">
              <w:r>
                <w:rPr>
                  <w:rFonts w:hint="eastAsia"/>
                  <w:lang w:eastAsia="ja-JP"/>
                </w:rPr>
                <w:t>N/A</w:t>
              </w:r>
            </w:ins>
            <w:del w:id="8" w:author="Anritsu" w:date="2025-11-03T15:43:00Z" w16du:dateUtc="2025-11-03T06:43:00Z">
              <w:r w:rsidR="0033206D" w:rsidRPr="00511225" w:rsidDel="00191D3E">
                <w:delText>25</w:delText>
              </w:r>
            </w:del>
          </w:p>
        </w:tc>
        <w:tc>
          <w:tcPr>
            <w:tcW w:w="960" w:type="dxa"/>
            <w:tcBorders>
              <w:top w:val="single" w:sz="4" w:space="0" w:color="auto"/>
              <w:left w:val="single" w:sz="4" w:space="0" w:color="auto"/>
              <w:right w:val="single" w:sz="4" w:space="0" w:color="auto"/>
            </w:tcBorders>
          </w:tcPr>
          <w:p w14:paraId="07560D93" w14:textId="77777777" w:rsidR="0033206D" w:rsidRPr="00511225" w:rsidRDefault="0033206D" w:rsidP="004833AB">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0B538304" w14:textId="77777777" w:rsidR="0033206D" w:rsidRPr="00511225" w:rsidRDefault="0033206D" w:rsidP="004833AB">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1DD5F64A"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563373" w14:textId="77777777" w:rsidR="0033206D" w:rsidRPr="00511225" w:rsidRDefault="0033206D" w:rsidP="004833AB">
            <w:pPr>
              <w:pStyle w:val="TAC"/>
              <w:rPr>
                <w:lang w:eastAsia="zh-CN"/>
              </w:rPr>
            </w:pPr>
            <w:r w:rsidRPr="00511225">
              <w:t>IMD5</w:t>
            </w:r>
          </w:p>
        </w:tc>
      </w:tr>
      <w:tr w:rsidR="0033206D" w:rsidRPr="00511225" w14:paraId="7A77BF9A"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29F60E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64369"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3364C86B" w14:textId="77777777" w:rsidR="0033206D" w:rsidRPr="00511225" w:rsidRDefault="0033206D" w:rsidP="004833AB">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C699055"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8D2D017"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A85D993" w14:textId="77777777" w:rsidR="0033206D" w:rsidRPr="00511225" w:rsidRDefault="0033206D" w:rsidP="004833AB">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4BF8A05D"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C2CDFF6"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98A17C" w14:textId="77777777" w:rsidR="0033206D" w:rsidRPr="00511225" w:rsidRDefault="0033206D" w:rsidP="004833AB">
            <w:pPr>
              <w:pStyle w:val="TAC"/>
              <w:rPr>
                <w:lang w:eastAsia="zh-CN"/>
              </w:rPr>
            </w:pPr>
            <w:r w:rsidRPr="00511225">
              <w:t>N/A</w:t>
            </w:r>
          </w:p>
        </w:tc>
      </w:tr>
      <w:tr w:rsidR="0033206D" w:rsidRPr="00511225" w14:paraId="01382BF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EFE619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1EF56" w14:textId="77777777" w:rsidR="0033206D" w:rsidRPr="00511225" w:rsidRDefault="0033206D" w:rsidP="004833AB">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F779327" w14:textId="77777777" w:rsidR="0033206D" w:rsidRPr="00511225" w:rsidRDefault="0033206D" w:rsidP="004833AB">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09552201"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20623E2"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09B4C52" w14:textId="77777777" w:rsidR="0033206D" w:rsidRPr="00511225" w:rsidRDefault="0033206D" w:rsidP="004833AB">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40CBE0F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8827B9C"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CCF0A0" w14:textId="77777777" w:rsidR="0033206D" w:rsidRPr="00511225" w:rsidRDefault="0033206D" w:rsidP="004833AB">
            <w:pPr>
              <w:pStyle w:val="TAC"/>
              <w:rPr>
                <w:lang w:eastAsia="zh-CN"/>
              </w:rPr>
            </w:pPr>
            <w:r w:rsidRPr="00511225">
              <w:t>N/A</w:t>
            </w:r>
          </w:p>
        </w:tc>
      </w:tr>
      <w:tr w:rsidR="0033206D" w:rsidRPr="00511225" w14:paraId="3CAA7F57"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2FBE76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4E9C64A" w14:textId="77777777" w:rsidR="0033206D" w:rsidRPr="00511225" w:rsidRDefault="0033206D" w:rsidP="004833AB">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69090E" w14:textId="4599B396" w:rsidR="0033206D" w:rsidRPr="00511225" w:rsidRDefault="00191D3E" w:rsidP="004833AB">
            <w:pPr>
              <w:pStyle w:val="TAC"/>
              <w:rPr>
                <w:lang w:eastAsia="zh-CN"/>
              </w:rPr>
            </w:pPr>
            <w:ins w:id="9" w:author="Anritsu" w:date="2025-11-03T15:43:00Z" w16du:dateUtc="2025-11-03T06:43:00Z">
              <w:r>
                <w:rPr>
                  <w:rFonts w:hint="eastAsia"/>
                  <w:lang w:eastAsia="ja-JP"/>
                </w:rPr>
                <w:t>N/A</w:t>
              </w:r>
            </w:ins>
            <w:del w:id="10" w:author="Anritsu" w:date="2025-11-03T15:43:00Z" w16du:dateUtc="2025-11-03T06:43:00Z">
              <w:r w:rsidR="0033206D" w:rsidRPr="00511225" w:rsidDel="00191D3E">
                <w:delText>1949</w:delText>
              </w:r>
            </w:del>
          </w:p>
        </w:tc>
        <w:tc>
          <w:tcPr>
            <w:tcW w:w="964" w:type="dxa"/>
            <w:tcBorders>
              <w:top w:val="single" w:sz="4" w:space="0" w:color="auto"/>
              <w:left w:val="single" w:sz="4" w:space="0" w:color="auto"/>
              <w:right w:val="single" w:sz="4" w:space="0" w:color="auto"/>
            </w:tcBorders>
            <w:vAlign w:val="center"/>
          </w:tcPr>
          <w:p w14:paraId="238D4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E08B559" w14:textId="3FE80D21" w:rsidR="0033206D" w:rsidRPr="00511225" w:rsidRDefault="00191D3E" w:rsidP="004833AB">
            <w:pPr>
              <w:pStyle w:val="TAC"/>
              <w:rPr>
                <w:lang w:eastAsia="zh-CN"/>
              </w:rPr>
            </w:pPr>
            <w:ins w:id="11" w:author="Anritsu" w:date="2025-11-03T15:43:00Z" w16du:dateUtc="2025-11-03T06:43:00Z">
              <w:r>
                <w:rPr>
                  <w:rFonts w:hint="eastAsia"/>
                  <w:lang w:eastAsia="ja-JP"/>
                </w:rPr>
                <w:t>N/A</w:t>
              </w:r>
            </w:ins>
            <w:del w:id="12" w:author="Anritsu" w:date="2025-11-03T15:43:00Z" w16du:dateUtc="2025-11-03T06:43: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2F221FC7" w14:textId="77777777" w:rsidR="0033206D" w:rsidRPr="00511225" w:rsidRDefault="0033206D" w:rsidP="004833AB">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4B29E64A" w14:textId="77777777" w:rsidR="0033206D" w:rsidRPr="00511225" w:rsidRDefault="0033206D" w:rsidP="004833AB">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1748C49"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F369979" w14:textId="77777777" w:rsidR="0033206D" w:rsidRPr="00511225" w:rsidRDefault="0033206D" w:rsidP="004833AB">
            <w:pPr>
              <w:pStyle w:val="TAC"/>
              <w:rPr>
                <w:lang w:eastAsia="zh-CN"/>
              </w:rPr>
            </w:pPr>
            <w:r w:rsidRPr="00511225">
              <w:t>IMD4</w:t>
            </w:r>
          </w:p>
        </w:tc>
      </w:tr>
      <w:tr w:rsidR="0033206D" w:rsidRPr="00511225" w14:paraId="33B4B9F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3E3F1E9" w14:textId="77777777" w:rsidR="0033206D" w:rsidRPr="00511225" w:rsidRDefault="0033206D" w:rsidP="004833AB">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0AC47886"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E507057" w14:textId="77777777" w:rsidR="0033206D" w:rsidRPr="00511225" w:rsidRDefault="0033206D" w:rsidP="004833A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5EF29444"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B2EECAA"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23A082D"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7589F0F"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DACDE7"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E19ED63" w14:textId="77777777" w:rsidR="0033206D" w:rsidRPr="00511225" w:rsidRDefault="0033206D" w:rsidP="004833AB">
            <w:pPr>
              <w:pStyle w:val="TAC"/>
            </w:pPr>
            <w:r w:rsidRPr="00511225">
              <w:rPr>
                <w:rFonts w:cs="Arial"/>
                <w:szCs w:val="18"/>
              </w:rPr>
              <w:t>N/A</w:t>
            </w:r>
          </w:p>
        </w:tc>
      </w:tr>
      <w:tr w:rsidR="0033206D" w:rsidRPr="00511225" w14:paraId="4D27DA92" w14:textId="77777777" w:rsidTr="004833AB">
        <w:trPr>
          <w:trHeight w:val="187"/>
          <w:jc w:val="center"/>
        </w:trPr>
        <w:tc>
          <w:tcPr>
            <w:tcW w:w="2007" w:type="dxa"/>
            <w:tcBorders>
              <w:top w:val="nil"/>
              <w:left w:val="single" w:sz="4" w:space="0" w:color="auto"/>
              <w:bottom w:val="nil"/>
              <w:right w:val="single" w:sz="4" w:space="0" w:color="auto"/>
            </w:tcBorders>
          </w:tcPr>
          <w:p w14:paraId="374F321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4426643"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25A0F7A" w14:textId="77777777" w:rsidR="0033206D" w:rsidRPr="00511225" w:rsidRDefault="0033206D" w:rsidP="004833AB">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108DF7"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A2323FB"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1283990" w14:textId="77777777" w:rsidR="0033206D" w:rsidRPr="00511225" w:rsidRDefault="0033206D" w:rsidP="004833AB">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3F3519F0"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30D0BE"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2C510F2" w14:textId="77777777" w:rsidR="0033206D" w:rsidRPr="00511225" w:rsidRDefault="0033206D" w:rsidP="004833AB">
            <w:pPr>
              <w:pStyle w:val="TAC"/>
            </w:pPr>
            <w:r w:rsidRPr="00511225">
              <w:rPr>
                <w:rFonts w:cs="Arial"/>
                <w:szCs w:val="18"/>
              </w:rPr>
              <w:t>N/A</w:t>
            </w:r>
          </w:p>
        </w:tc>
      </w:tr>
      <w:tr w:rsidR="0033206D" w:rsidRPr="00511225" w14:paraId="56F1006C" w14:textId="77777777" w:rsidTr="004833AB">
        <w:trPr>
          <w:trHeight w:val="187"/>
          <w:jc w:val="center"/>
        </w:trPr>
        <w:tc>
          <w:tcPr>
            <w:tcW w:w="2007" w:type="dxa"/>
            <w:tcBorders>
              <w:top w:val="nil"/>
              <w:left w:val="single" w:sz="4" w:space="0" w:color="auto"/>
              <w:bottom w:val="nil"/>
              <w:right w:val="single" w:sz="4" w:space="0" w:color="auto"/>
            </w:tcBorders>
          </w:tcPr>
          <w:p w14:paraId="0CF8F7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64AD266"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F767476"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3E5EB1CD"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1D7E4A1"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626AE88D" w14:textId="77777777" w:rsidR="0033206D" w:rsidRPr="00511225" w:rsidRDefault="0033206D" w:rsidP="004833AB">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A6850ED" w14:textId="77777777" w:rsidR="0033206D" w:rsidRPr="00511225" w:rsidRDefault="0033206D" w:rsidP="004833AB">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4EF5568F"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5068A36" w14:textId="77777777" w:rsidR="0033206D" w:rsidRPr="00511225" w:rsidRDefault="0033206D" w:rsidP="004833AB">
            <w:pPr>
              <w:pStyle w:val="TAC"/>
            </w:pPr>
            <w:r w:rsidRPr="00511225">
              <w:rPr>
                <w:rFonts w:cs="Arial"/>
                <w:szCs w:val="18"/>
              </w:rPr>
              <w:t>IMD2</w:t>
            </w:r>
            <w:r w:rsidRPr="00511225">
              <w:rPr>
                <w:rFonts w:cs="Arial"/>
                <w:szCs w:val="18"/>
                <w:vertAlign w:val="superscript"/>
              </w:rPr>
              <w:t>2</w:t>
            </w:r>
          </w:p>
        </w:tc>
      </w:tr>
      <w:tr w:rsidR="0033206D" w:rsidRPr="00511225" w14:paraId="6FF2C28B" w14:textId="77777777" w:rsidTr="004833AB">
        <w:trPr>
          <w:trHeight w:val="187"/>
          <w:jc w:val="center"/>
        </w:trPr>
        <w:tc>
          <w:tcPr>
            <w:tcW w:w="2007" w:type="dxa"/>
            <w:tcBorders>
              <w:top w:val="nil"/>
              <w:left w:val="single" w:sz="4" w:space="0" w:color="auto"/>
              <w:bottom w:val="nil"/>
              <w:right w:val="single" w:sz="4" w:space="0" w:color="auto"/>
            </w:tcBorders>
          </w:tcPr>
          <w:p w14:paraId="76AA220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7E82481"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1FCD7176" w14:textId="77777777" w:rsidR="0033206D" w:rsidRPr="00511225" w:rsidRDefault="0033206D" w:rsidP="004833AB">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7867471"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C2DCBD8"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3F21189"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897762E"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9DB282"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DD5D900" w14:textId="77777777" w:rsidR="0033206D" w:rsidRPr="00511225" w:rsidRDefault="0033206D" w:rsidP="004833AB">
            <w:pPr>
              <w:pStyle w:val="TAC"/>
            </w:pPr>
            <w:r w:rsidRPr="00511225">
              <w:rPr>
                <w:rFonts w:cs="Arial"/>
                <w:szCs w:val="18"/>
              </w:rPr>
              <w:t>N/A</w:t>
            </w:r>
          </w:p>
        </w:tc>
      </w:tr>
      <w:tr w:rsidR="0033206D" w:rsidRPr="00511225" w14:paraId="01E86C96" w14:textId="77777777" w:rsidTr="004833AB">
        <w:trPr>
          <w:trHeight w:val="187"/>
          <w:jc w:val="center"/>
        </w:trPr>
        <w:tc>
          <w:tcPr>
            <w:tcW w:w="2007" w:type="dxa"/>
            <w:tcBorders>
              <w:top w:val="nil"/>
              <w:left w:val="single" w:sz="4" w:space="0" w:color="auto"/>
              <w:bottom w:val="nil"/>
              <w:right w:val="single" w:sz="4" w:space="0" w:color="auto"/>
            </w:tcBorders>
          </w:tcPr>
          <w:p w14:paraId="4F1E3DC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6345800"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120E300"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55B13929"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EAC2A6"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6B3A0B3B" w14:textId="77777777" w:rsidR="0033206D" w:rsidRPr="00511225" w:rsidRDefault="0033206D" w:rsidP="004833AB">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CCDC7BA" w14:textId="77777777" w:rsidR="0033206D" w:rsidRPr="00511225" w:rsidRDefault="0033206D" w:rsidP="004833AB">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6D73F69F"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4C9199E" w14:textId="77777777" w:rsidR="0033206D" w:rsidRPr="00511225" w:rsidRDefault="0033206D" w:rsidP="004833AB">
            <w:pPr>
              <w:pStyle w:val="TAC"/>
            </w:pPr>
            <w:r w:rsidRPr="00511225">
              <w:rPr>
                <w:rFonts w:cs="Arial"/>
                <w:szCs w:val="18"/>
              </w:rPr>
              <w:t>IMD2</w:t>
            </w:r>
            <w:r w:rsidRPr="00511225">
              <w:rPr>
                <w:rFonts w:cs="Arial"/>
                <w:szCs w:val="18"/>
                <w:vertAlign w:val="superscript"/>
              </w:rPr>
              <w:t>1,2</w:t>
            </w:r>
          </w:p>
        </w:tc>
      </w:tr>
      <w:tr w:rsidR="0033206D" w:rsidRPr="00511225" w14:paraId="2F3D82C7" w14:textId="77777777" w:rsidTr="004833AB">
        <w:trPr>
          <w:trHeight w:val="187"/>
          <w:jc w:val="center"/>
        </w:trPr>
        <w:tc>
          <w:tcPr>
            <w:tcW w:w="2007" w:type="dxa"/>
            <w:tcBorders>
              <w:top w:val="nil"/>
              <w:left w:val="single" w:sz="4" w:space="0" w:color="auto"/>
              <w:bottom w:val="nil"/>
              <w:right w:val="single" w:sz="4" w:space="0" w:color="auto"/>
            </w:tcBorders>
          </w:tcPr>
          <w:p w14:paraId="4C9A741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C642F4F"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77C6D7" w14:textId="77777777" w:rsidR="0033206D" w:rsidRPr="00511225" w:rsidRDefault="0033206D" w:rsidP="004833AB">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013D11E"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34A296B" w14:textId="77777777" w:rsidR="0033206D" w:rsidRPr="00511225" w:rsidRDefault="0033206D" w:rsidP="004833A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4F23A637" w14:textId="77777777" w:rsidR="0033206D" w:rsidRPr="00511225" w:rsidRDefault="0033206D" w:rsidP="004833AB">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C7C9A"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34EAA6"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1ABFD1" w14:textId="77777777" w:rsidR="0033206D" w:rsidRPr="00511225" w:rsidRDefault="0033206D" w:rsidP="004833AB">
            <w:pPr>
              <w:pStyle w:val="TAC"/>
            </w:pPr>
            <w:r w:rsidRPr="00511225">
              <w:rPr>
                <w:rFonts w:cs="Arial"/>
                <w:szCs w:val="18"/>
              </w:rPr>
              <w:t>N/A</w:t>
            </w:r>
          </w:p>
        </w:tc>
      </w:tr>
      <w:tr w:rsidR="0033206D" w:rsidRPr="00511225" w14:paraId="18F0F2FC" w14:textId="77777777" w:rsidTr="004833AB">
        <w:trPr>
          <w:trHeight w:val="187"/>
          <w:jc w:val="center"/>
        </w:trPr>
        <w:tc>
          <w:tcPr>
            <w:tcW w:w="2007" w:type="dxa"/>
            <w:tcBorders>
              <w:top w:val="nil"/>
              <w:left w:val="single" w:sz="4" w:space="0" w:color="auto"/>
              <w:bottom w:val="nil"/>
              <w:right w:val="single" w:sz="4" w:space="0" w:color="auto"/>
            </w:tcBorders>
          </w:tcPr>
          <w:p w14:paraId="65CEDB9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BCA2A42" w14:textId="77777777" w:rsidR="0033206D" w:rsidRPr="00511225" w:rsidRDefault="0033206D" w:rsidP="004833AB">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5C404FD"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C001DAC"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B7F3F6D"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3BB120D3" w14:textId="77777777" w:rsidR="0033206D" w:rsidRPr="00511225" w:rsidRDefault="0033206D" w:rsidP="004833AB">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5450B88" w14:textId="77777777" w:rsidR="0033206D" w:rsidRPr="00511225" w:rsidRDefault="0033206D" w:rsidP="004833AB">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4D821D2"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2963EB8" w14:textId="77777777" w:rsidR="0033206D" w:rsidRPr="00511225" w:rsidRDefault="0033206D" w:rsidP="004833AB">
            <w:pPr>
              <w:pStyle w:val="TAC"/>
            </w:pPr>
            <w:r w:rsidRPr="00511225">
              <w:rPr>
                <w:rFonts w:cs="Arial"/>
                <w:szCs w:val="18"/>
              </w:rPr>
              <w:t>IMD2</w:t>
            </w:r>
            <w:r w:rsidRPr="00511225">
              <w:rPr>
                <w:rFonts w:cs="Arial"/>
                <w:szCs w:val="18"/>
                <w:vertAlign w:val="superscript"/>
              </w:rPr>
              <w:t>1</w:t>
            </w:r>
          </w:p>
        </w:tc>
      </w:tr>
      <w:tr w:rsidR="0033206D" w:rsidRPr="00511225" w14:paraId="393A3ED7" w14:textId="77777777" w:rsidTr="004833AB">
        <w:trPr>
          <w:trHeight w:val="187"/>
          <w:jc w:val="center"/>
        </w:trPr>
        <w:tc>
          <w:tcPr>
            <w:tcW w:w="2007" w:type="dxa"/>
            <w:tcBorders>
              <w:top w:val="nil"/>
              <w:left w:val="single" w:sz="4" w:space="0" w:color="auto"/>
              <w:bottom w:val="nil"/>
              <w:right w:val="single" w:sz="4" w:space="0" w:color="auto"/>
            </w:tcBorders>
          </w:tcPr>
          <w:p w14:paraId="6EA674B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2D8F2D8" w14:textId="77777777" w:rsidR="0033206D" w:rsidRPr="00511225" w:rsidRDefault="0033206D" w:rsidP="004833AB">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7E8F1E7" w14:textId="77777777" w:rsidR="0033206D" w:rsidRPr="00511225" w:rsidRDefault="0033206D" w:rsidP="004833AB">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E9515EC"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876B189"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C85B474" w14:textId="77777777" w:rsidR="0033206D" w:rsidRPr="00511225" w:rsidRDefault="0033206D" w:rsidP="004833AB">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0689E42"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8C14D5" w14:textId="77777777" w:rsidR="0033206D" w:rsidRPr="00511225" w:rsidRDefault="0033206D" w:rsidP="004833AB">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07F476" w14:textId="77777777" w:rsidR="0033206D" w:rsidRPr="00511225" w:rsidRDefault="0033206D" w:rsidP="004833AB">
            <w:pPr>
              <w:pStyle w:val="TAC"/>
            </w:pPr>
            <w:r w:rsidRPr="00511225">
              <w:rPr>
                <w:rFonts w:cs="Arial"/>
                <w:szCs w:val="18"/>
              </w:rPr>
              <w:t>N/A</w:t>
            </w:r>
          </w:p>
        </w:tc>
      </w:tr>
      <w:tr w:rsidR="0033206D" w:rsidRPr="00511225" w14:paraId="0AF1939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A898E2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A1E6187" w14:textId="77777777" w:rsidR="0033206D" w:rsidRPr="00511225" w:rsidRDefault="0033206D" w:rsidP="004833AB">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A905434" w14:textId="77777777" w:rsidR="0033206D" w:rsidRPr="00511225" w:rsidRDefault="0033206D" w:rsidP="004833AB">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6DFB38C3" w14:textId="77777777" w:rsidR="0033206D" w:rsidRPr="00511225" w:rsidRDefault="0033206D" w:rsidP="004833AB">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BD83EE" w14:textId="77777777" w:rsidR="0033206D" w:rsidRPr="00511225" w:rsidRDefault="0033206D" w:rsidP="004833AB">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67B1B4D" w14:textId="77777777" w:rsidR="0033206D" w:rsidRPr="00511225" w:rsidRDefault="0033206D" w:rsidP="004833AB">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D32AA5"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17D554" w14:textId="77777777" w:rsidR="0033206D" w:rsidRPr="00511225" w:rsidRDefault="0033206D" w:rsidP="004833AB">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05FEC1A" w14:textId="77777777" w:rsidR="0033206D" w:rsidRPr="00511225" w:rsidRDefault="0033206D" w:rsidP="004833AB">
            <w:pPr>
              <w:pStyle w:val="TAC"/>
            </w:pPr>
            <w:r w:rsidRPr="00511225">
              <w:rPr>
                <w:rFonts w:cs="Arial"/>
                <w:szCs w:val="18"/>
              </w:rPr>
              <w:t>N/A</w:t>
            </w:r>
          </w:p>
        </w:tc>
      </w:tr>
      <w:tr w:rsidR="0033206D" w:rsidRPr="00511225" w14:paraId="31423C7F" w14:textId="77777777" w:rsidTr="004833AB">
        <w:trPr>
          <w:trHeight w:val="187"/>
          <w:jc w:val="center"/>
        </w:trPr>
        <w:tc>
          <w:tcPr>
            <w:tcW w:w="2007" w:type="dxa"/>
            <w:tcBorders>
              <w:left w:val="single" w:sz="4" w:space="0" w:color="auto"/>
              <w:bottom w:val="nil"/>
              <w:right w:val="single" w:sz="4" w:space="0" w:color="auto"/>
            </w:tcBorders>
          </w:tcPr>
          <w:p w14:paraId="70B6C74A"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2F0842C4"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AF62DCB"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147C7B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C5CB2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0FE49F"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0C28F51"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00CB19"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07C7286" w14:textId="77777777" w:rsidR="0033206D" w:rsidRPr="00511225" w:rsidRDefault="0033206D" w:rsidP="004833AB">
            <w:pPr>
              <w:pStyle w:val="TAC"/>
              <w:rPr>
                <w:lang w:eastAsia="zh-CN"/>
              </w:rPr>
            </w:pPr>
            <w:r w:rsidRPr="00511225">
              <w:t>N/A</w:t>
            </w:r>
          </w:p>
        </w:tc>
      </w:tr>
      <w:tr w:rsidR="0033206D" w:rsidRPr="00511225" w14:paraId="5AB61672" w14:textId="77777777" w:rsidTr="004833AB">
        <w:trPr>
          <w:trHeight w:val="187"/>
          <w:jc w:val="center"/>
        </w:trPr>
        <w:tc>
          <w:tcPr>
            <w:tcW w:w="2007" w:type="dxa"/>
            <w:tcBorders>
              <w:top w:val="nil"/>
              <w:left w:val="single" w:sz="4" w:space="0" w:color="auto"/>
              <w:bottom w:val="nil"/>
              <w:right w:val="single" w:sz="4" w:space="0" w:color="auto"/>
            </w:tcBorders>
          </w:tcPr>
          <w:p w14:paraId="5517A85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7A28B32"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1C2B25E" w14:textId="77777777" w:rsidR="0033206D" w:rsidRPr="00511225" w:rsidRDefault="0033206D" w:rsidP="004833AB">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5417247"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AC9D520"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021A79" w14:textId="77777777" w:rsidR="0033206D" w:rsidRPr="00511225" w:rsidRDefault="0033206D" w:rsidP="004833AB">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7BE525F"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B6AEC1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FF0FA0F" w14:textId="77777777" w:rsidR="0033206D" w:rsidRPr="00511225" w:rsidRDefault="0033206D" w:rsidP="004833AB">
            <w:pPr>
              <w:pStyle w:val="TAC"/>
              <w:rPr>
                <w:lang w:eastAsia="zh-CN"/>
              </w:rPr>
            </w:pPr>
            <w:r w:rsidRPr="00511225">
              <w:t>N/A</w:t>
            </w:r>
          </w:p>
        </w:tc>
      </w:tr>
      <w:tr w:rsidR="0033206D" w:rsidRPr="00511225" w14:paraId="74671D42" w14:textId="77777777" w:rsidTr="004833AB">
        <w:trPr>
          <w:trHeight w:val="187"/>
          <w:jc w:val="center"/>
        </w:trPr>
        <w:tc>
          <w:tcPr>
            <w:tcW w:w="2007" w:type="dxa"/>
            <w:tcBorders>
              <w:top w:val="nil"/>
              <w:left w:val="single" w:sz="4" w:space="0" w:color="auto"/>
              <w:bottom w:val="nil"/>
              <w:right w:val="single" w:sz="4" w:space="0" w:color="auto"/>
            </w:tcBorders>
          </w:tcPr>
          <w:p w14:paraId="1687FD2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A070CDD"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B8582BA"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BF510EE"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39761F1"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195081C" w14:textId="77777777" w:rsidR="0033206D" w:rsidRPr="00511225" w:rsidRDefault="0033206D" w:rsidP="004833AB">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3D64DE6F" w14:textId="77777777" w:rsidR="0033206D" w:rsidRPr="00511225" w:rsidRDefault="0033206D" w:rsidP="004833AB">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1B60E01"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4439B8" w14:textId="77777777" w:rsidR="0033206D" w:rsidRPr="00511225" w:rsidRDefault="0033206D" w:rsidP="004833AB">
            <w:pPr>
              <w:pStyle w:val="TAC"/>
              <w:rPr>
                <w:lang w:eastAsia="zh-CN"/>
              </w:rPr>
            </w:pPr>
            <w:r w:rsidRPr="00511225">
              <w:t>IMD2</w:t>
            </w:r>
          </w:p>
        </w:tc>
      </w:tr>
      <w:tr w:rsidR="0033206D" w:rsidRPr="00511225" w14:paraId="5BBFE17F" w14:textId="77777777" w:rsidTr="004833AB">
        <w:trPr>
          <w:trHeight w:val="187"/>
          <w:jc w:val="center"/>
        </w:trPr>
        <w:tc>
          <w:tcPr>
            <w:tcW w:w="2007" w:type="dxa"/>
            <w:tcBorders>
              <w:top w:val="nil"/>
              <w:left w:val="single" w:sz="4" w:space="0" w:color="auto"/>
              <w:bottom w:val="nil"/>
              <w:right w:val="single" w:sz="4" w:space="0" w:color="auto"/>
            </w:tcBorders>
          </w:tcPr>
          <w:p w14:paraId="32DA6FE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102CACE"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32AFFEC"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3A8FEB2"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53F9835"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3BEDCCD"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C29A37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7154A9"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AC9D366" w14:textId="77777777" w:rsidR="0033206D" w:rsidRPr="00511225" w:rsidRDefault="0033206D" w:rsidP="004833AB">
            <w:pPr>
              <w:pStyle w:val="TAC"/>
              <w:rPr>
                <w:lang w:eastAsia="zh-CN"/>
              </w:rPr>
            </w:pPr>
            <w:r w:rsidRPr="00511225">
              <w:t>N/A</w:t>
            </w:r>
          </w:p>
        </w:tc>
      </w:tr>
      <w:tr w:rsidR="0033206D" w:rsidRPr="00511225" w14:paraId="37EEF07F" w14:textId="77777777" w:rsidTr="004833AB">
        <w:trPr>
          <w:trHeight w:val="187"/>
          <w:jc w:val="center"/>
        </w:trPr>
        <w:tc>
          <w:tcPr>
            <w:tcW w:w="2007" w:type="dxa"/>
            <w:tcBorders>
              <w:top w:val="nil"/>
              <w:left w:val="single" w:sz="4" w:space="0" w:color="auto"/>
              <w:bottom w:val="nil"/>
              <w:right w:val="single" w:sz="4" w:space="0" w:color="auto"/>
            </w:tcBorders>
          </w:tcPr>
          <w:p w14:paraId="6B3A9F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2FD2DFA"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5D998E1" w14:textId="77777777" w:rsidR="0033206D" w:rsidRPr="00511225" w:rsidRDefault="0033206D" w:rsidP="004833AB">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7CAA70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476E010"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7E667B" w14:textId="77777777" w:rsidR="0033206D" w:rsidRPr="00511225" w:rsidRDefault="0033206D" w:rsidP="004833AB">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0F2E5E0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0D9976C"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92C727" w14:textId="77777777" w:rsidR="0033206D" w:rsidRPr="00511225" w:rsidRDefault="0033206D" w:rsidP="004833AB">
            <w:pPr>
              <w:pStyle w:val="TAC"/>
              <w:rPr>
                <w:lang w:eastAsia="zh-CN"/>
              </w:rPr>
            </w:pPr>
            <w:r w:rsidRPr="00511225">
              <w:t>N/A</w:t>
            </w:r>
          </w:p>
        </w:tc>
      </w:tr>
      <w:tr w:rsidR="0033206D" w:rsidRPr="00511225" w14:paraId="2AE01B5F" w14:textId="77777777" w:rsidTr="004833AB">
        <w:trPr>
          <w:trHeight w:val="187"/>
          <w:jc w:val="center"/>
        </w:trPr>
        <w:tc>
          <w:tcPr>
            <w:tcW w:w="2007" w:type="dxa"/>
            <w:tcBorders>
              <w:top w:val="nil"/>
              <w:left w:val="single" w:sz="4" w:space="0" w:color="auto"/>
              <w:bottom w:val="nil"/>
              <w:right w:val="single" w:sz="4" w:space="0" w:color="auto"/>
            </w:tcBorders>
          </w:tcPr>
          <w:p w14:paraId="648D087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18A65EB"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574B40D"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92C1BBB"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C30B9EF"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45A0055" w14:textId="77777777" w:rsidR="0033206D" w:rsidRPr="00511225" w:rsidRDefault="0033206D" w:rsidP="004833AB">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1BCB960C" w14:textId="77777777" w:rsidR="0033206D" w:rsidRPr="00511225" w:rsidRDefault="0033206D" w:rsidP="004833AB">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6C4803A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1C20254" w14:textId="77777777" w:rsidR="0033206D" w:rsidRPr="00511225" w:rsidRDefault="0033206D" w:rsidP="004833AB">
            <w:pPr>
              <w:pStyle w:val="TAC"/>
              <w:rPr>
                <w:lang w:eastAsia="zh-CN"/>
              </w:rPr>
            </w:pPr>
            <w:r w:rsidRPr="00511225">
              <w:t>IMD4</w:t>
            </w:r>
          </w:p>
        </w:tc>
      </w:tr>
      <w:tr w:rsidR="0033206D" w:rsidRPr="00511225" w14:paraId="1F5BCF43" w14:textId="77777777" w:rsidTr="004833AB">
        <w:trPr>
          <w:trHeight w:val="187"/>
          <w:jc w:val="center"/>
        </w:trPr>
        <w:tc>
          <w:tcPr>
            <w:tcW w:w="2007" w:type="dxa"/>
            <w:tcBorders>
              <w:top w:val="nil"/>
              <w:left w:val="single" w:sz="4" w:space="0" w:color="auto"/>
              <w:bottom w:val="nil"/>
              <w:right w:val="single" w:sz="4" w:space="0" w:color="auto"/>
            </w:tcBorders>
          </w:tcPr>
          <w:p w14:paraId="7286D09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8FD4331" w14:textId="77777777" w:rsidR="0033206D" w:rsidRPr="00511225" w:rsidRDefault="0033206D" w:rsidP="004833AB">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7077EE6" w14:textId="77777777" w:rsidR="0033206D" w:rsidRPr="00511225" w:rsidRDefault="0033206D" w:rsidP="004833AB">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59C1E1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13A23D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7E4C71" w14:textId="77777777" w:rsidR="0033206D" w:rsidRPr="00511225" w:rsidRDefault="0033206D" w:rsidP="004833AB">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E477AC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3DAAB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3CBDFF6" w14:textId="77777777" w:rsidR="0033206D" w:rsidRPr="00511225" w:rsidRDefault="0033206D" w:rsidP="004833AB">
            <w:pPr>
              <w:pStyle w:val="TAC"/>
              <w:rPr>
                <w:lang w:eastAsia="zh-CN"/>
              </w:rPr>
            </w:pPr>
            <w:r w:rsidRPr="00511225">
              <w:t>N/A</w:t>
            </w:r>
          </w:p>
        </w:tc>
      </w:tr>
      <w:tr w:rsidR="0033206D" w:rsidRPr="00511225" w14:paraId="44D7AC60" w14:textId="77777777" w:rsidTr="004833AB">
        <w:trPr>
          <w:trHeight w:val="187"/>
          <w:jc w:val="center"/>
        </w:trPr>
        <w:tc>
          <w:tcPr>
            <w:tcW w:w="2007" w:type="dxa"/>
            <w:tcBorders>
              <w:top w:val="nil"/>
              <w:left w:val="single" w:sz="4" w:space="0" w:color="auto"/>
              <w:bottom w:val="nil"/>
              <w:right w:val="single" w:sz="4" w:space="0" w:color="auto"/>
            </w:tcBorders>
          </w:tcPr>
          <w:p w14:paraId="202B109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F281CC4"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0E44F9D" w14:textId="77777777" w:rsidR="0033206D" w:rsidRPr="00511225" w:rsidRDefault="0033206D" w:rsidP="004833AB">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1CF0DA8"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F4BB4C8"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66332D3" w14:textId="77777777" w:rsidR="0033206D" w:rsidRPr="00511225" w:rsidRDefault="0033206D" w:rsidP="004833AB">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36A19E25" w14:textId="77777777" w:rsidR="0033206D" w:rsidRPr="00511225" w:rsidRDefault="0033206D" w:rsidP="004833AB">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13CD4F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5C22A25" w14:textId="77777777" w:rsidR="0033206D" w:rsidRPr="00511225" w:rsidRDefault="0033206D" w:rsidP="004833AB">
            <w:pPr>
              <w:pStyle w:val="TAC"/>
              <w:rPr>
                <w:lang w:eastAsia="zh-CN"/>
              </w:rPr>
            </w:pPr>
            <w:r w:rsidRPr="00511225">
              <w:t>IMD2</w:t>
            </w:r>
          </w:p>
        </w:tc>
      </w:tr>
      <w:tr w:rsidR="0033206D" w:rsidRPr="00511225" w14:paraId="0143E3CA" w14:textId="77777777" w:rsidTr="004833AB">
        <w:trPr>
          <w:trHeight w:val="187"/>
          <w:jc w:val="center"/>
        </w:trPr>
        <w:tc>
          <w:tcPr>
            <w:tcW w:w="2007" w:type="dxa"/>
            <w:tcBorders>
              <w:top w:val="nil"/>
              <w:left w:val="single" w:sz="4" w:space="0" w:color="auto"/>
              <w:bottom w:val="nil"/>
              <w:right w:val="single" w:sz="4" w:space="0" w:color="auto"/>
            </w:tcBorders>
          </w:tcPr>
          <w:p w14:paraId="20FCBE0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32CF9"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B10DCB" w14:textId="77777777" w:rsidR="0033206D" w:rsidRPr="00511225" w:rsidRDefault="0033206D" w:rsidP="004833AB">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86B0D93"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F4784D"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B7E8C8" w14:textId="77777777" w:rsidR="0033206D" w:rsidRPr="00511225" w:rsidRDefault="0033206D" w:rsidP="004833AB">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86A0D1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84C2F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38132A" w14:textId="77777777" w:rsidR="0033206D" w:rsidRPr="00511225" w:rsidRDefault="0033206D" w:rsidP="004833AB">
            <w:pPr>
              <w:pStyle w:val="TAC"/>
              <w:rPr>
                <w:lang w:eastAsia="zh-CN"/>
              </w:rPr>
            </w:pPr>
            <w:r w:rsidRPr="00511225">
              <w:t>N/A</w:t>
            </w:r>
          </w:p>
        </w:tc>
      </w:tr>
      <w:tr w:rsidR="0033206D" w:rsidRPr="00511225" w14:paraId="2952BE68"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24867255" w14:textId="77777777" w:rsidR="0033206D" w:rsidRPr="00511225" w:rsidRDefault="0033206D" w:rsidP="004833AB">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54DCF854"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C2F7E81"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14DDB4"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89F6C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CC95C5" w14:textId="77777777" w:rsidR="0033206D" w:rsidRPr="00511225" w:rsidRDefault="0033206D" w:rsidP="004833AB">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A9A74DD" w14:textId="77777777" w:rsidR="0033206D" w:rsidRPr="00511225" w:rsidRDefault="0033206D" w:rsidP="004833AB">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2823B5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C735F" w14:textId="77777777" w:rsidR="0033206D" w:rsidRPr="00511225" w:rsidRDefault="0033206D" w:rsidP="004833AB">
            <w:pPr>
              <w:pStyle w:val="TAC"/>
            </w:pPr>
            <w:r w:rsidRPr="00511225">
              <w:rPr>
                <w:rFonts w:eastAsia="Malgun Gothic"/>
                <w:szCs w:val="18"/>
                <w:lang w:eastAsia="ko-KR"/>
              </w:rPr>
              <w:t>IMD3</w:t>
            </w:r>
          </w:p>
        </w:tc>
      </w:tr>
      <w:tr w:rsidR="0033206D" w:rsidRPr="00511225" w14:paraId="7BB6FB9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65F6C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CF5B1"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8CA7A9E" w14:textId="77777777" w:rsidR="0033206D" w:rsidRPr="00511225" w:rsidRDefault="0033206D" w:rsidP="004833AB">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ACEC7DB"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D5E8D5" w14:textId="77777777" w:rsidR="0033206D" w:rsidRPr="00511225" w:rsidRDefault="0033206D" w:rsidP="004833A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523023" w14:textId="77777777" w:rsidR="0033206D" w:rsidRPr="00511225" w:rsidRDefault="0033206D" w:rsidP="004833AB">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20D72D3"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AE6C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3A612" w14:textId="77777777" w:rsidR="0033206D" w:rsidRPr="00511225" w:rsidRDefault="0033206D" w:rsidP="004833AB">
            <w:pPr>
              <w:pStyle w:val="TAC"/>
            </w:pPr>
            <w:r w:rsidRPr="00511225">
              <w:rPr>
                <w:rFonts w:eastAsia="Malgun Gothic"/>
                <w:szCs w:val="18"/>
                <w:lang w:eastAsia="ko-KR"/>
              </w:rPr>
              <w:t>N/A</w:t>
            </w:r>
          </w:p>
        </w:tc>
      </w:tr>
      <w:tr w:rsidR="0033206D" w:rsidRPr="00511225" w14:paraId="6274741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DDF3C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D9D6B"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6ECC4F9" w14:textId="77777777" w:rsidR="0033206D" w:rsidRPr="00511225" w:rsidRDefault="0033206D" w:rsidP="004833AB">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44D59A7" w14:textId="77777777" w:rsidR="0033206D" w:rsidRPr="00511225" w:rsidRDefault="0033206D" w:rsidP="004833A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75234D" w14:textId="77777777" w:rsidR="0033206D" w:rsidRPr="00511225" w:rsidRDefault="0033206D" w:rsidP="004833A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80D54" w14:textId="77777777" w:rsidR="0033206D" w:rsidRPr="00511225" w:rsidRDefault="0033206D" w:rsidP="004833AB">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9840683"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AB5DD"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FDD29" w14:textId="77777777" w:rsidR="0033206D" w:rsidRPr="00511225" w:rsidRDefault="0033206D" w:rsidP="004833AB">
            <w:pPr>
              <w:pStyle w:val="TAC"/>
            </w:pPr>
            <w:r w:rsidRPr="00511225">
              <w:rPr>
                <w:rFonts w:eastAsia="Malgun Gothic"/>
                <w:szCs w:val="18"/>
                <w:lang w:eastAsia="ko-KR"/>
              </w:rPr>
              <w:t>N/A</w:t>
            </w:r>
          </w:p>
        </w:tc>
      </w:tr>
      <w:tr w:rsidR="0033206D" w:rsidRPr="00511225" w14:paraId="64A5CB0E"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8967C7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26AA1"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9316434" w14:textId="77777777" w:rsidR="0033206D" w:rsidRPr="00511225" w:rsidRDefault="0033206D" w:rsidP="004833AB">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6DDDDD5"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93FE08" w14:textId="77777777" w:rsidR="0033206D" w:rsidRPr="00511225" w:rsidRDefault="0033206D" w:rsidP="004833AB">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8567F3" w14:textId="77777777" w:rsidR="0033206D" w:rsidRPr="00511225" w:rsidRDefault="0033206D" w:rsidP="004833AB">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8F1B675"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196E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6BAB8" w14:textId="77777777" w:rsidR="0033206D" w:rsidRPr="00511225" w:rsidRDefault="0033206D" w:rsidP="004833AB">
            <w:pPr>
              <w:pStyle w:val="TAC"/>
            </w:pPr>
            <w:r w:rsidRPr="00511225">
              <w:rPr>
                <w:rFonts w:eastAsia="Malgun Gothic"/>
                <w:szCs w:val="18"/>
                <w:lang w:eastAsia="ko-KR"/>
              </w:rPr>
              <w:t>N/A</w:t>
            </w:r>
          </w:p>
        </w:tc>
      </w:tr>
      <w:tr w:rsidR="0033206D" w:rsidRPr="00511225" w14:paraId="052E5076"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76BCA5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EB89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3D1150"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CDFF54" w14:textId="77777777" w:rsidR="0033206D" w:rsidRPr="00511225" w:rsidRDefault="0033206D" w:rsidP="004833AB">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2E7B"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108ECEA" w14:textId="77777777" w:rsidR="0033206D" w:rsidRPr="00511225" w:rsidRDefault="0033206D" w:rsidP="004833AB">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75AABF" w14:textId="77777777" w:rsidR="0033206D" w:rsidRPr="00511225" w:rsidRDefault="0033206D" w:rsidP="004833AB">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73241DC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74491" w14:textId="77777777" w:rsidR="0033206D" w:rsidRPr="00511225" w:rsidRDefault="0033206D" w:rsidP="004833AB">
            <w:pPr>
              <w:pStyle w:val="TAC"/>
            </w:pPr>
            <w:r w:rsidRPr="00511225">
              <w:rPr>
                <w:rFonts w:eastAsia="Malgun Gothic"/>
                <w:szCs w:val="18"/>
                <w:lang w:eastAsia="ko-KR"/>
              </w:rPr>
              <w:t>IMD5</w:t>
            </w:r>
          </w:p>
        </w:tc>
      </w:tr>
      <w:tr w:rsidR="0033206D" w:rsidRPr="00511225" w14:paraId="636A9A2E"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CD173E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8C8EC"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B20FBAB" w14:textId="77777777" w:rsidR="0033206D" w:rsidRPr="00511225" w:rsidRDefault="0033206D" w:rsidP="004833AB">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B63CB93" w14:textId="77777777" w:rsidR="0033206D" w:rsidRPr="00511225" w:rsidRDefault="0033206D" w:rsidP="004833AB">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85BB5D" w14:textId="77777777" w:rsidR="0033206D" w:rsidRPr="00511225" w:rsidRDefault="0033206D" w:rsidP="004833AB">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1CD75" w14:textId="77777777" w:rsidR="0033206D" w:rsidRPr="00511225" w:rsidRDefault="0033206D" w:rsidP="004833AB">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7E3BFEB" w14:textId="77777777" w:rsidR="0033206D" w:rsidRPr="00511225" w:rsidRDefault="0033206D" w:rsidP="004833AB">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67FF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858FC" w14:textId="77777777" w:rsidR="0033206D" w:rsidRPr="00511225" w:rsidRDefault="0033206D" w:rsidP="004833AB">
            <w:pPr>
              <w:pStyle w:val="TAC"/>
            </w:pPr>
            <w:r w:rsidRPr="00511225">
              <w:rPr>
                <w:rFonts w:eastAsia="Malgun Gothic"/>
                <w:szCs w:val="18"/>
                <w:lang w:eastAsia="ko-KR"/>
              </w:rPr>
              <w:t>N/A</w:t>
            </w:r>
          </w:p>
        </w:tc>
      </w:tr>
      <w:tr w:rsidR="0033206D" w:rsidRPr="00511225" w14:paraId="2453C8C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BA9C05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5679C" w14:textId="77777777" w:rsidR="0033206D" w:rsidRPr="00511225" w:rsidRDefault="0033206D" w:rsidP="004833AB">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3A48B83" w14:textId="77777777" w:rsidR="0033206D" w:rsidRPr="00511225" w:rsidRDefault="0033206D" w:rsidP="004833AB">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A88F12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97AFA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18F3" w14:textId="77777777" w:rsidR="0033206D" w:rsidRPr="00511225" w:rsidRDefault="0033206D" w:rsidP="004833AB">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638F66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2526666"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F36BC" w14:textId="77777777" w:rsidR="0033206D" w:rsidRPr="00511225" w:rsidRDefault="0033206D" w:rsidP="004833AB">
            <w:pPr>
              <w:pStyle w:val="TAC"/>
            </w:pPr>
            <w:r w:rsidRPr="00511225">
              <w:t>N/A</w:t>
            </w:r>
          </w:p>
        </w:tc>
      </w:tr>
      <w:tr w:rsidR="0033206D" w:rsidRPr="00511225" w14:paraId="65C98558"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D4A452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B87E3"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A8FB70"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6C2C7B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746AA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2C8B44" w14:textId="77777777" w:rsidR="0033206D" w:rsidRPr="00511225" w:rsidRDefault="0033206D" w:rsidP="004833AB">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1E7A08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06E39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6E630" w14:textId="77777777" w:rsidR="0033206D" w:rsidRPr="00511225" w:rsidRDefault="0033206D" w:rsidP="004833AB">
            <w:pPr>
              <w:pStyle w:val="TAC"/>
            </w:pPr>
            <w:r w:rsidRPr="00511225">
              <w:t>N/A</w:t>
            </w:r>
          </w:p>
        </w:tc>
      </w:tr>
      <w:tr w:rsidR="0033206D" w:rsidRPr="00511225" w14:paraId="4BB47EFD"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7F0D6CD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649B4" w14:textId="77777777" w:rsidR="0033206D" w:rsidRPr="00511225" w:rsidRDefault="0033206D" w:rsidP="004833AB">
            <w:pPr>
              <w:pStyle w:val="TAC"/>
            </w:pPr>
            <w:r w:rsidRPr="00511225">
              <w:t>n78</w:t>
            </w:r>
          </w:p>
        </w:tc>
        <w:tc>
          <w:tcPr>
            <w:tcW w:w="960" w:type="dxa"/>
            <w:tcBorders>
              <w:top w:val="single" w:sz="4" w:space="0" w:color="auto"/>
              <w:left w:val="single" w:sz="4" w:space="0" w:color="auto"/>
              <w:right w:val="single" w:sz="4" w:space="0" w:color="auto"/>
            </w:tcBorders>
          </w:tcPr>
          <w:p w14:paraId="0F165C21"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7D91A61"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0ED5E484"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3EAC574C" w14:textId="77777777" w:rsidR="0033206D" w:rsidRPr="00511225" w:rsidRDefault="0033206D" w:rsidP="004833AB">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49DD30D" w14:textId="77777777" w:rsidR="0033206D" w:rsidRPr="00511225" w:rsidRDefault="0033206D" w:rsidP="004833AB">
            <w:pPr>
              <w:pStyle w:val="TAC"/>
            </w:pPr>
            <w:r w:rsidRPr="00511225">
              <w:t>15.7</w:t>
            </w:r>
          </w:p>
        </w:tc>
        <w:tc>
          <w:tcPr>
            <w:tcW w:w="828" w:type="dxa"/>
            <w:tcBorders>
              <w:top w:val="single" w:sz="4" w:space="0" w:color="auto"/>
              <w:left w:val="single" w:sz="4" w:space="0" w:color="auto"/>
              <w:right w:val="single" w:sz="4" w:space="0" w:color="auto"/>
            </w:tcBorders>
            <w:vAlign w:val="center"/>
          </w:tcPr>
          <w:p w14:paraId="65B68EC2"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78F9E31" w14:textId="77777777" w:rsidR="0033206D" w:rsidRPr="00511225" w:rsidRDefault="0033206D" w:rsidP="004833AB">
            <w:pPr>
              <w:pStyle w:val="TAC"/>
            </w:pPr>
            <w:r w:rsidRPr="00511225">
              <w:t>IMD3</w:t>
            </w:r>
          </w:p>
        </w:tc>
      </w:tr>
    </w:tbl>
    <w:p w14:paraId="66788ACC" w14:textId="77777777" w:rsidR="0033206D" w:rsidRPr="00511225" w:rsidRDefault="0033206D" w:rsidP="0033206D">
      <w:pPr>
        <w:rPr>
          <w:lang w:eastAsia="ja-JP"/>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39924F31"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19A9D"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453F18" w14:textId="77777777" w:rsidR="0033206D" w:rsidRPr="00511225" w:rsidRDefault="0033206D" w:rsidP="004833AB">
            <w:pPr>
              <w:pStyle w:val="TAH"/>
            </w:pPr>
            <w:r w:rsidRPr="00511225">
              <w:t>Source of IMD</w:t>
            </w:r>
          </w:p>
        </w:tc>
      </w:tr>
      <w:tr w:rsidR="0033206D" w:rsidRPr="00511225" w14:paraId="62C051B5"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4CB9D"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342473"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966FE28"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F312F15"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CE7F759" w14:textId="65D87349"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13" w:author="Anritsu" w:date="2025-11-03T11:04:00Z" w16du:dateUtc="2025-11-03T02:04:00Z">
              <w:r w:rsidR="00BB5A45">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3A08C615"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DA3E8A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421EE8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4C91F3D" w14:textId="77777777" w:rsidR="0033206D" w:rsidRPr="00511225" w:rsidRDefault="0033206D" w:rsidP="004833AB">
            <w:pPr>
              <w:pStyle w:val="TAH"/>
            </w:pPr>
          </w:p>
        </w:tc>
      </w:tr>
      <w:tr w:rsidR="0033206D" w:rsidRPr="00511225" w14:paraId="60A3152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70B71FC" w14:textId="77777777" w:rsidR="0033206D" w:rsidRPr="00511225" w:rsidRDefault="0033206D" w:rsidP="004833AB">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5D20933B"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BD3199" w14:textId="77777777" w:rsidR="0033206D" w:rsidRPr="00511225" w:rsidRDefault="0033206D" w:rsidP="004833AB">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249B6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456A18E1"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12494981" w14:textId="77777777" w:rsidR="0033206D" w:rsidRPr="00511225" w:rsidRDefault="0033206D" w:rsidP="004833A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2095A492"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7D72C30"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C6FB4B" w14:textId="77777777" w:rsidR="0033206D" w:rsidRPr="00511225" w:rsidRDefault="0033206D" w:rsidP="004833AB">
            <w:pPr>
              <w:pStyle w:val="TAC"/>
              <w:rPr>
                <w:rFonts w:eastAsia="Malgun Gothic"/>
              </w:rPr>
            </w:pPr>
            <w:r w:rsidRPr="00511225">
              <w:t>N/A</w:t>
            </w:r>
          </w:p>
        </w:tc>
      </w:tr>
      <w:tr w:rsidR="0033206D" w:rsidRPr="00511225" w14:paraId="5437E2D9" w14:textId="77777777" w:rsidTr="004833AB">
        <w:trPr>
          <w:trHeight w:val="187"/>
          <w:jc w:val="center"/>
        </w:trPr>
        <w:tc>
          <w:tcPr>
            <w:tcW w:w="2007" w:type="dxa"/>
            <w:tcBorders>
              <w:top w:val="nil"/>
              <w:left w:val="single" w:sz="4" w:space="0" w:color="auto"/>
              <w:bottom w:val="nil"/>
              <w:right w:val="single" w:sz="4" w:space="0" w:color="auto"/>
            </w:tcBorders>
          </w:tcPr>
          <w:p w14:paraId="6B6F801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F92B78C"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A9835A0" w14:textId="77777777" w:rsidR="0033206D" w:rsidRPr="00511225" w:rsidRDefault="0033206D" w:rsidP="004833AB">
            <w:pPr>
              <w:pStyle w:val="TAC"/>
            </w:pPr>
            <w:r w:rsidRPr="00511225">
              <w:t>900</w:t>
            </w:r>
          </w:p>
        </w:tc>
        <w:tc>
          <w:tcPr>
            <w:tcW w:w="964" w:type="dxa"/>
            <w:tcBorders>
              <w:top w:val="single" w:sz="4" w:space="0" w:color="auto"/>
              <w:left w:val="single" w:sz="4" w:space="0" w:color="auto"/>
              <w:right w:val="single" w:sz="4" w:space="0" w:color="auto"/>
            </w:tcBorders>
            <w:vAlign w:val="center"/>
          </w:tcPr>
          <w:p w14:paraId="2C4E04B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48175577"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2369B89" w14:textId="77777777" w:rsidR="0033206D" w:rsidRPr="00511225" w:rsidRDefault="0033206D" w:rsidP="004833AB">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3F9A06D"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A8C3E47"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13E0AF9" w14:textId="77777777" w:rsidR="0033206D" w:rsidRPr="00511225" w:rsidRDefault="0033206D" w:rsidP="004833AB">
            <w:pPr>
              <w:pStyle w:val="TAC"/>
              <w:rPr>
                <w:rFonts w:eastAsia="Malgun Gothic"/>
              </w:rPr>
            </w:pPr>
            <w:r w:rsidRPr="00511225">
              <w:t>N/A</w:t>
            </w:r>
          </w:p>
        </w:tc>
      </w:tr>
      <w:tr w:rsidR="0033206D" w:rsidRPr="00511225" w14:paraId="36FE6247" w14:textId="77777777" w:rsidTr="004833AB">
        <w:trPr>
          <w:trHeight w:val="187"/>
          <w:jc w:val="center"/>
        </w:trPr>
        <w:tc>
          <w:tcPr>
            <w:tcW w:w="2007" w:type="dxa"/>
            <w:tcBorders>
              <w:top w:val="nil"/>
              <w:left w:val="single" w:sz="4" w:space="0" w:color="auto"/>
              <w:bottom w:val="nil"/>
              <w:right w:val="single" w:sz="4" w:space="0" w:color="auto"/>
            </w:tcBorders>
          </w:tcPr>
          <w:p w14:paraId="7F068A5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38F691A3"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63DE644"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FB7A68D"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vAlign w:val="center"/>
          </w:tcPr>
          <w:p w14:paraId="737D65FB"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CBE4AA4" w14:textId="77777777" w:rsidR="0033206D" w:rsidRPr="00511225" w:rsidRDefault="0033206D" w:rsidP="004833AB">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B42442E" w14:textId="77777777" w:rsidR="0033206D" w:rsidRPr="00511225" w:rsidRDefault="0033206D" w:rsidP="004833AB">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83E60F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C19DB49" w14:textId="77777777" w:rsidR="0033206D" w:rsidRPr="00511225" w:rsidRDefault="0033206D" w:rsidP="004833AB">
            <w:pPr>
              <w:pStyle w:val="TAC"/>
              <w:rPr>
                <w:rFonts w:eastAsia="Malgun Gothic"/>
              </w:rPr>
            </w:pPr>
            <w:r w:rsidRPr="00511225">
              <w:t>IMD3</w:t>
            </w:r>
          </w:p>
        </w:tc>
      </w:tr>
      <w:tr w:rsidR="0033206D" w:rsidRPr="00511225" w14:paraId="339F159F" w14:textId="77777777" w:rsidTr="004833AB">
        <w:trPr>
          <w:trHeight w:val="187"/>
          <w:jc w:val="center"/>
        </w:trPr>
        <w:tc>
          <w:tcPr>
            <w:tcW w:w="2007" w:type="dxa"/>
            <w:tcBorders>
              <w:top w:val="nil"/>
              <w:left w:val="single" w:sz="4" w:space="0" w:color="auto"/>
              <w:bottom w:val="nil"/>
              <w:right w:val="single" w:sz="4" w:space="0" w:color="auto"/>
            </w:tcBorders>
          </w:tcPr>
          <w:p w14:paraId="580D00D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5E69AD8"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ACEF64E" w14:textId="77777777" w:rsidR="0033206D" w:rsidRPr="00511225" w:rsidRDefault="0033206D" w:rsidP="004833AB">
            <w:pPr>
              <w:pStyle w:val="TAC"/>
            </w:pPr>
            <w:r w:rsidRPr="00511225">
              <w:t>1940</w:t>
            </w:r>
          </w:p>
        </w:tc>
        <w:tc>
          <w:tcPr>
            <w:tcW w:w="964" w:type="dxa"/>
            <w:tcBorders>
              <w:top w:val="single" w:sz="4" w:space="0" w:color="auto"/>
              <w:left w:val="single" w:sz="4" w:space="0" w:color="auto"/>
              <w:right w:val="single" w:sz="4" w:space="0" w:color="auto"/>
            </w:tcBorders>
            <w:vAlign w:val="center"/>
          </w:tcPr>
          <w:p w14:paraId="70CC041F"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5DC707C8"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37825A80" w14:textId="77777777" w:rsidR="0033206D" w:rsidRPr="00511225" w:rsidRDefault="0033206D" w:rsidP="004833A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1ED6A7FC"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BF72CF7"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484BEF8" w14:textId="77777777" w:rsidR="0033206D" w:rsidRPr="00511225" w:rsidRDefault="0033206D" w:rsidP="004833AB">
            <w:pPr>
              <w:pStyle w:val="TAC"/>
              <w:rPr>
                <w:rFonts w:eastAsia="Malgun Gothic"/>
              </w:rPr>
            </w:pPr>
            <w:r w:rsidRPr="00511225">
              <w:t>N/A</w:t>
            </w:r>
          </w:p>
        </w:tc>
      </w:tr>
      <w:tr w:rsidR="0033206D" w:rsidRPr="00511225" w14:paraId="7326C526" w14:textId="77777777" w:rsidTr="004833AB">
        <w:trPr>
          <w:trHeight w:val="187"/>
          <w:jc w:val="center"/>
        </w:trPr>
        <w:tc>
          <w:tcPr>
            <w:tcW w:w="2007" w:type="dxa"/>
            <w:tcBorders>
              <w:top w:val="nil"/>
              <w:left w:val="single" w:sz="4" w:space="0" w:color="auto"/>
              <w:bottom w:val="nil"/>
              <w:right w:val="single" w:sz="4" w:space="0" w:color="auto"/>
            </w:tcBorders>
          </w:tcPr>
          <w:p w14:paraId="790D535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F425379"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E8904F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990B14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6EECDA8F"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0F8998E3" w14:textId="77777777" w:rsidR="0033206D" w:rsidRPr="00511225" w:rsidRDefault="0033206D" w:rsidP="004833AB">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CBAF689" w14:textId="77777777" w:rsidR="0033206D" w:rsidRPr="00511225" w:rsidRDefault="0033206D" w:rsidP="004833AB">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B90B6D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9C3447A" w14:textId="77777777" w:rsidR="0033206D" w:rsidRPr="00511225" w:rsidRDefault="0033206D" w:rsidP="004833AB">
            <w:pPr>
              <w:pStyle w:val="TAC"/>
              <w:rPr>
                <w:rFonts w:eastAsia="Malgun Gothic"/>
              </w:rPr>
            </w:pPr>
            <w:r w:rsidRPr="00511225">
              <w:t>IMD5</w:t>
            </w:r>
          </w:p>
        </w:tc>
      </w:tr>
      <w:tr w:rsidR="0033206D" w:rsidRPr="00511225" w14:paraId="7EF1773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16631E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389612F6"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062343E" w14:textId="77777777" w:rsidR="0033206D" w:rsidRPr="00511225" w:rsidRDefault="0033206D" w:rsidP="004833AB">
            <w:pPr>
              <w:pStyle w:val="TAC"/>
            </w:pPr>
            <w:r w:rsidRPr="00511225">
              <w:t>3380</w:t>
            </w:r>
          </w:p>
        </w:tc>
        <w:tc>
          <w:tcPr>
            <w:tcW w:w="964" w:type="dxa"/>
            <w:tcBorders>
              <w:top w:val="single" w:sz="4" w:space="0" w:color="auto"/>
              <w:left w:val="single" w:sz="4" w:space="0" w:color="auto"/>
              <w:right w:val="single" w:sz="4" w:space="0" w:color="auto"/>
            </w:tcBorders>
            <w:vAlign w:val="center"/>
          </w:tcPr>
          <w:p w14:paraId="027B164E"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vAlign w:val="center"/>
          </w:tcPr>
          <w:p w14:paraId="4713517A" w14:textId="77777777" w:rsidR="0033206D" w:rsidRPr="00511225" w:rsidRDefault="0033206D" w:rsidP="004833AB">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4B29966E" w14:textId="77777777" w:rsidR="0033206D" w:rsidRPr="00511225" w:rsidRDefault="0033206D" w:rsidP="004833AB">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57CD407"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0DED0C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EFB6F81" w14:textId="77777777" w:rsidR="0033206D" w:rsidRPr="00511225" w:rsidRDefault="0033206D" w:rsidP="004833AB">
            <w:pPr>
              <w:pStyle w:val="TAC"/>
              <w:rPr>
                <w:rFonts w:eastAsia="Malgun Gothic"/>
              </w:rPr>
            </w:pPr>
            <w:r w:rsidRPr="00511225">
              <w:t>N/A</w:t>
            </w:r>
          </w:p>
        </w:tc>
      </w:tr>
      <w:tr w:rsidR="0033206D" w:rsidRPr="00511225" w14:paraId="1B575846" w14:textId="77777777" w:rsidTr="004833AB">
        <w:trPr>
          <w:trHeight w:val="187"/>
          <w:jc w:val="center"/>
        </w:trPr>
        <w:tc>
          <w:tcPr>
            <w:tcW w:w="2007" w:type="dxa"/>
            <w:tcBorders>
              <w:top w:val="nil"/>
              <w:left w:val="single" w:sz="4" w:space="0" w:color="auto"/>
              <w:bottom w:val="nil"/>
              <w:right w:val="single" w:sz="4" w:space="0" w:color="auto"/>
            </w:tcBorders>
          </w:tcPr>
          <w:p w14:paraId="10773A2C" w14:textId="77777777" w:rsidR="0033206D" w:rsidRPr="00511225" w:rsidRDefault="0033206D" w:rsidP="004833A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8FF5EA9"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7DF4779"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BC5AAC7"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354227"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B378BF0"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D0051BF"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04D0B3E"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6B510ED" w14:textId="77777777" w:rsidR="0033206D" w:rsidRPr="00511225" w:rsidRDefault="0033206D" w:rsidP="004833AB">
            <w:pPr>
              <w:pStyle w:val="TAC"/>
              <w:rPr>
                <w:rFonts w:cs="Arial"/>
              </w:rPr>
            </w:pPr>
            <w:r w:rsidRPr="00511225">
              <w:rPr>
                <w:lang w:eastAsia="ko-KR"/>
              </w:rPr>
              <w:t>N/A</w:t>
            </w:r>
          </w:p>
        </w:tc>
      </w:tr>
      <w:tr w:rsidR="0033206D" w:rsidRPr="00511225" w14:paraId="4D557FA1" w14:textId="77777777" w:rsidTr="004833AB">
        <w:trPr>
          <w:trHeight w:val="187"/>
          <w:jc w:val="center"/>
        </w:trPr>
        <w:tc>
          <w:tcPr>
            <w:tcW w:w="2007" w:type="dxa"/>
            <w:tcBorders>
              <w:top w:val="nil"/>
              <w:left w:val="single" w:sz="4" w:space="0" w:color="auto"/>
              <w:bottom w:val="nil"/>
              <w:right w:val="single" w:sz="4" w:space="0" w:color="auto"/>
            </w:tcBorders>
          </w:tcPr>
          <w:p w14:paraId="00E238C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A9828A"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F01A3DA" w14:textId="77777777" w:rsidR="0033206D" w:rsidRPr="00511225" w:rsidRDefault="0033206D" w:rsidP="004833AB">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5CF7BE9E"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7588B84"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AED11CF" w14:textId="77777777" w:rsidR="0033206D" w:rsidRPr="00511225" w:rsidRDefault="0033206D" w:rsidP="004833AB">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3D0F748"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AB7121"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1FCF03" w14:textId="77777777" w:rsidR="0033206D" w:rsidRPr="00511225" w:rsidRDefault="0033206D" w:rsidP="004833AB">
            <w:pPr>
              <w:pStyle w:val="TAC"/>
              <w:rPr>
                <w:rFonts w:cs="Arial"/>
              </w:rPr>
            </w:pPr>
            <w:r w:rsidRPr="00511225">
              <w:rPr>
                <w:lang w:eastAsia="ko-KR"/>
              </w:rPr>
              <w:t>N/A</w:t>
            </w:r>
          </w:p>
        </w:tc>
      </w:tr>
      <w:tr w:rsidR="0033206D" w:rsidRPr="00511225" w14:paraId="3AF299A2" w14:textId="77777777" w:rsidTr="004833AB">
        <w:trPr>
          <w:trHeight w:val="187"/>
          <w:jc w:val="center"/>
        </w:trPr>
        <w:tc>
          <w:tcPr>
            <w:tcW w:w="2007" w:type="dxa"/>
            <w:tcBorders>
              <w:top w:val="nil"/>
              <w:left w:val="single" w:sz="4" w:space="0" w:color="auto"/>
              <w:bottom w:val="nil"/>
              <w:right w:val="single" w:sz="4" w:space="0" w:color="auto"/>
            </w:tcBorders>
          </w:tcPr>
          <w:p w14:paraId="640E1FA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E10D2F"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0C36A70"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D72487"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FA120B6"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370E5DE" w14:textId="77777777" w:rsidR="0033206D" w:rsidRPr="00511225" w:rsidRDefault="0033206D" w:rsidP="004833AB">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7D2F6A4F" w14:textId="77777777" w:rsidR="0033206D" w:rsidRPr="00511225" w:rsidRDefault="0033206D" w:rsidP="004833AB">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1F0E51C9"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36453E1" w14:textId="77777777" w:rsidR="0033206D" w:rsidRPr="00511225" w:rsidRDefault="0033206D" w:rsidP="004833AB">
            <w:pPr>
              <w:pStyle w:val="TAC"/>
              <w:rPr>
                <w:rFonts w:cs="Arial"/>
              </w:rPr>
            </w:pPr>
            <w:r w:rsidRPr="00511225">
              <w:rPr>
                <w:lang w:eastAsia="ko-KR"/>
              </w:rPr>
              <w:t>IMD3</w:t>
            </w:r>
            <w:r w:rsidRPr="00511225">
              <w:rPr>
                <w:vertAlign w:val="superscript"/>
                <w:lang w:eastAsia="ko-KR"/>
              </w:rPr>
              <w:t>2</w:t>
            </w:r>
          </w:p>
        </w:tc>
      </w:tr>
      <w:tr w:rsidR="0033206D" w:rsidRPr="00511225" w14:paraId="1F5C0B94" w14:textId="77777777" w:rsidTr="004833AB">
        <w:trPr>
          <w:trHeight w:val="187"/>
          <w:jc w:val="center"/>
        </w:trPr>
        <w:tc>
          <w:tcPr>
            <w:tcW w:w="2007" w:type="dxa"/>
            <w:tcBorders>
              <w:top w:val="nil"/>
              <w:left w:val="single" w:sz="4" w:space="0" w:color="auto"/>
              <w:bottom w:val="nil"/>
              <w:right w:val="single" w:sz="4" w:space="0" w:color="auto"/>
            </w:tcBorders>
          </w:tcPr>
          <w:p w14:paraId="07FCACD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37FE83D"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CFD12BF"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C51821"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3B95A8"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E94EFB"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C87E43F"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4C48C4"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902EB0" w14:textId="77777777" w:rsidR="0033206D" w:rsidRPr="00511225" w:rsidRDefault="0033206D" w:rsidP="004833AB">
            <w:pPr>
              <w:pStyle w:val="TAC"/>
              <w:rPr>
                <w:rFonts w:cs="Arial"/>
              </w:rPr>
            </w:pPr>
            <w:r w:rsidRPr="00511225">
              <w:rPr>
                <w:lang w:eastAsia="ko-KR"/>
              </w:rPr>
              <w:t>N/A</w:t>
            </w:r>
          </w:p>
        </w:tc>
      </w:tr>
      <w:tr w:rsidR="0033206D" w:rsidRPr="00511225" w14:paraId="0BDDB2A0" w14:textId="77777777" w:rsidTr="004833AB">
        <w:trPr>
          <w:trHeight w:val="187"/>
          <w:jc w:val="center"/>
        </w:trPr>
        <w:tc>
          <w:tcPr>
            <w:tcW w:w="2007" w:type="dxa"/>
            <w:tcBorders>
              <w:top w:val="nil"/>
              <w:left w:val="single" w:sz="4" w:space="0" w:color="auto"/>
              <w:bottom w:val="nil"/>
              <w:right w:val="single" w:sz="4" w:space="0" w:color="auto"/>
            </w:tcBorders>
          </w:tcPr>
          <w:p w14:paraId="2934E72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93F04B"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F76717E" w14:textId="77777777" w:rsidR="0033206D" w:rsidRPr="00511225" w:rsidRDefault="0033206D" w:rsidP="004833AB">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DECDF8A"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3489922"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3278BAF" w14:textId="77777777" w:rsidR="0033206D" w:rsidRPr="00511225" w:rsidRDefault="0033206D" w:rsidP="004833AB">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F26ACB6"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9BCB0F0"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DCB376" w14:textId="77777777" w:rsidR="0033206D" w:rsidRPr="00511225" w:rsidRDefault="0033206D" w:rsidP="004833AB">
            <w:pPr>
              <w:pStyle w:val="TAC"/>
              <w:rPr>
                <w:rFonts w:cs="Arial"/>
              </w:rPr>
            </w:pPr>
            <w:r w:rsidRPr="00511225">
              <w:rPr>
                <w:lang w:eastAsia="ko-KR"/>
              </w:rPr>
              <w:t>N/A</w:t>
            </w:r>
          </w:p>
        </w:tc>
      </w:tr>
      <w:tr w:rsidR="0033206D" w:rsidRPr="00511225" w14:paraId="7E28D8D8" w14:textId="77777777" w:rsidTr="004833AB">
        <w:trPr>
          <w:trHeight w:val="187"/>
          <w:jc w:val="center"/>
        </w:trPr>
        <w:tc>
          <w:tcPr>
            <w:tcW w:w="2007" w:type="dxa"/>
            <w:tcBorders>
              <w:top w:val="nil"/>
              <w:left w:val="single" w:sz="4" w:space="0" w:color="auto"/>
              <w:bottom w:val="nil"/>
              <w:right w:val="single" w:sz="4" w:space="0" w:color="auto"/>
            </w:tcBorders>
          </w:tcPr>
          <w:p w14:paraId="531A683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71DA3E8"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725DA85"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3CCE9F"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CF8D58"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26E2BCF" w14:textId="77777777" w:rsidR="0033206D" w:rsidRPr="00511225" w:rsidRDefault="0033206D" w:rsidP="004833AB">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7935894" w14:textId="77777777" w:rsidR="0033206D" w:rsidRPr="00511225" w:rsidRDefault="0033206D" w:rsidP="004833AB">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5AB9EEF8"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A118BB1" w14:textId="77777777" w:rsidR="0033206D" w:rsidRPr="00511225" w:rsidRDefault="0033206D" w:rsidP="004833AB">
            <w:pPr>
              <w:pStyle w:val="TAC"/>
              <w:rPr>
                <w:rFonts w:cs="Arial"/>
              </w:rPr>
            </w:pPr>
            <w:r w:rsidRPr="00511225">
              <w:rPr>
                <w:lang w:eastAsia="ko-KR"/>
              </w:rPr>
              <w:t>IMD5</w:t>
            </w:r>
          </w:p>
        </w:tc>
      </w:tr>
      <w:tr w:rsidR="0033206D" w:rsidRPr="00511225" w14:paraId="302C18DF" w14:textId="77777777" w:rsidTr="004833AB">
        <w:trPr>
          <w:trHeight w:val="187"/>
          <w:jc w:val="center"/>
        </w:trPr>
        <w:tc>
          <w:tcPr>
            <w:tcW w:w="2007" w:type="dxa"/>
            <w:tcBorders>
              <w:top w:val="nil"/>
              <w:left w:val="single" w:sz="4" w:space="0" w:color="auto"/>
              <w:bottom w:val="nil"/>
              <w:right w:val="single" w:sz="4" w:space="0" w:color="auto"/>
            </w:tcBorders>
          </w:tcPr>
          <w:p w14:paraId="0013C49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6A957A" w14:textId="77777777" w:rsidR="0033206D" w:rsidRPr="00511225" w:rsidRDefault="0033206D" w:rsidP="004833AB">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0F52604" w14:textId="77777777" w:rsidR="0033206D" w:rsidRPr="00511225" w:rsidRDefault="0033206D" w:rsidP="004833AB">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17C02D88"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29F8602"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CE4DF21" w14:textId="77777777" w:rsidR="0033206D" w:rsidRPr="00511225" w:rsidRDefault="0033206D" w:rsidP="004833AB">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350DE1C"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065D26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D44B6F7" w14:textId="77777777" w:rsidR="0033206D" w:rsidRPr="00511225" w:rsidRDefault="0033206D" w:rsidP="004833AB">
            <w:pPr>
              <w:pStyle w:val="TAC"/>
              <w:rPr>
                <w:rFonts w:cs="Arial"/>
              </w:rPr>
            </w:pPr>
            <w:r w:rsidRPr="00511225">
              <w:t>N/A</w:t>
            </w:r>
          </w:p>
        </w:tc>
      </w:tr>
      <w:tr w:rsidR="0033206D" w:rsidRPr="00511225" w14:paraId="4DB8A63C" w14:textId="77777777" w:rsidTr="004833AB">
        <w:trPr>
          <w:trHeight w:val="187"/>
          <w:jc w:val="center"/>
        </w:trPr>
        <w:tc>
          <w:tcPr>
            <w:tcW w:w="2007" w:type="dxa"/>
            <w:tcBorders>
              <w:top w:val="nil"/>
              <w:left w:val="single" w:sz="4" w:space="0" w:color="auto"/>
              <w:bottom w:val="nil"/>
              <w:right w:val="single" w:sz="4" w:space="0" w:color="auto"/>
            </w:tcBorders>
          </w:tcPr>
          <w:p w14:paraId="26C2DD8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CB97EEE"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3471FBE" w14:textId="77777777" w:rsidR="0033206D" w:rsidRPr="00511225" w:rsidRDefault="0033206D" w:rsidP="004833AB">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2A99871A"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E0CA6F"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0C2E3EE" w14:textId="77777777" w:rsidR="0033206D" w:rsidRPr="00511225" w:rsidRDefault="0033206D" w:rsidP="004833AB">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7FAF18F8"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B5DD78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2161FA" w14:textId="77777777" w:rsidR="0033206D" w:rsidRPr="00511225" w:rsidRDefault="0033206D" w:rsidP="004833AB">
            <w:pPr>
              <w:pStyle w:val="TAC"/>
              <w:rPr>
                <w:rFonts w:cs="Arial"/>
              </w:rPr>
            </w:pPr>
            <w:r w:rsidRPr="00511225">
              <w:t>N/A</w:t>
            </w:r>
          </w:p>
        </w:tc>
      </w:tr>
      <w:tr w:rsidR="0033206D" w:rsidRPr="00511225" w14:paraId="59551D2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FCE33A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4A037B3"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185CA68"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4B2E5B4"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E22EFD9"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D584049" w14:textId="77777777" w:rsidR="0033206D" w:rsidRPr="00511225" w:rsidRDefault="0033206D" w:rsidP="004833AB">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DA6EBF0" w14:textId="77777777" w:rsidR="0033206D" w:rsidRPr="00511225" w:rsidRDefault="0033206D" w:rsidP="004833AB">
            <w:pPr>
              <w:pStyle w:val="TAC"/>
            </w:pPr>
            <w:r w:rsidRPr="00511225">
              <w:t>15.7</w:t>
            </w:r>
          </w:p>
        </w:tc>
        <w:tc>
          <w:tcPr>
            <w:tcW w:w="828" w:type="dxa"/>
            <w:tcBorders>
              <w:top w:val="single" w:sz="4" w:space="0" w:color="auto"/>
              <w:left w:val="single" w:sz="4" w:space="0" w:color="auto"/>
              <w:right w:val="single" w:sz="4" w:space="0" w:color="auto"/>
            </w:tcBorders>
          </w:tcPr>
          <w:p w14:paraId="77B63199"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399AB80" w14:textId="77777777" w:rsidR="0033206D" w:rsidRPr="00511225" w:rsidRDefault="0033206D" w:rsidP="004833AB">
            <w:pPr>
              <w:pStyle w:val="TAC"/>
            </w:pPr>
            <w:r w:rsidRPr="00511225">
              <w:rPr>
                <w:lang w:eastAsia="ko-KR"/>
              </w:rPr>
              <w:t>IMD3</w:t>
            </w:r>
          </w:p>
        </w:tc>
      </w:tr>
      <w:tr w:rsidR="0033206D" w:rsidRPr="00511225" w14:paraId="7FDB73C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14C17DE" w14:textId="77777777" w:rsidR="0033206D" w:rsidRPr="00511225" w:rsidRDefault="0033206D" w:rsidP="004833AB">
            <w:pPr>
              <w:pStyle w:val="TAC"/>
            </w:pPr>
            <w:r w:rsidRPr="00511225">
              <w:t>CA_n1-n28-n78</w:t>
            </w:r>
          </w:p>
        </w:tc>
        <w:tc>
          <w:tcPr>
            <w:tcW w:w="1146" w:type="dxa"/>
            <w:tcBorders>
              <w:top w:val="single" w:sz="4" w:space="0" w:color="auto"/>
              <w:left w:val="single" w:sz="4" w:space="0" w:color="auto"/>
              <w:right w:val="single" w:sz="4" w:space="0" w:color="auto"/>
            </w:tcBorders>
          </w:tcPr>
          <w:p w14:paraId="4F3C6A0D"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BD5CB9"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A9B038C"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7E3B945"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6477ABC" w14:textId="77777777" w:rsidR="0033206D" w:rsidRPr="00511225" w:rsidRDefault="0033206D" w:rsidP="004833AB">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3C6314" w14:textId="77777777" w:rsidR="0033206D" w:rsidRPr="00511225" w:rsidRDefault="0033206D" w:rsidP="004833A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AB1B59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E8FDB43" w14:textId="77777777" w:rsidR="0033206D" w:rsidRPr="00511225" w:rsidRDefault="0033206D" w:rsidP="004833AB">
            <w:pPr>
              <w:pStyle w:val="TAC"/>
              <w:rPr>
                <w:rFonts w:eastAsia="SimSun"/>
                <w:lang w:eastAsia="zh-CN"/>
              </w:rPr>
            </w:pPr>
            <w:r w:rsidRPr="00511225">
              <w:rPr>
                <w:rFonts w:eastAsia="SimSun"/>
                <w:lang w:eastAsia="zh-CN"/>
              </w:rPr>
              <w:t>IMD3</w:t>
            </w:r>
          </w:p>
        </w:tc>
      </w:tr>
      <w:tr w:rsidR="0033206D" w:rsidRPr="00511225" w14:paraId="14050942" w14:textId="77777777" w:rsidTr="004833AB">
        <w:trPr>
          <w:trHeight w:val="187"/>
          <w:jc w:val="center"/>
        </w:trPr>
        <w:tc>
          <w:tcPr>
            <w:tcW w:w="2007" w:type="dxa"/>
            <w:tcBorders>
              <w:top w:val="nil"/>
              <w:left w:val="single" w:sz="4" w:space="0" w:color="auto"/>
              <w:bottom w:val="nil"/>
              <w:right w:val="single" w:sz="4" w:space="0" w:color="auto"/>
            </w:tcBorders>
          </w:tcPr>
          <w:p w14:paraId="20F57C5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4B04145"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8C4ACDC" w14:textId="77777777" w:rsidR="0033206D" w:rsidRPr="00511225" w:rsidRDefault="0033206D" w:rsidP="004833AB">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2C2867FD"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2A1653"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AA73795" w14:textId="77777777" w:rsidR="0033206D" w:rsidRPr="00511225" w:rsidRDefault="0033206D" w:rsidP="004833AB">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C0C2944"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98033F"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7C17728"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1C843A21" w14:textId="77777777" w:rsidTr="004833AB">
        <w:trPr>
          <w:trHeight w:val="187"/>
          <w:jc w:val="center"/>
        </w:trPr>
        <w:tc>
          <w:tcPr>
            <w:tcW w:w="2007" w:type="dxa"/>
            <w:tcBorders>
              <w:top w:val="nil"/>
              <w:left w:val="single" w:sz="4" w:space="0" w:color="auto"/>
              <w:bottom w:val="nil"/>
              <w:right w:val="single" w:sz="4" w:space="0" w:color="auto"/>
            </w:tcBorders>
          </w:tcPr>
          <w:p w14:paraId="2040E6A5"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4DD0E39"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F778915" w14:textId="77777777" w:rsidR="0033206D" w:rsidRPr="00511225" w:rsidRDefault="0033206D" w:rsidP="004833AB">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7D2C585"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BF03F75" w14:textId="77777777" w:rsidR="0033206D" w:rsidRPr="00511225" w:rsidRDefault="0033206D" w:rsidP="004833A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ABF3191" w14:textId="77777777" w:rsidR="0033206D" w:rsidRPr="00511225" w:rsidRDefault="0033206D" w:rsidP="004833AB">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3DD34C8"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83EC3D5"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AEBA0CA"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7618AFCB" w14:textId="77777777" w:rsidTr="004833AB">
        <w:trPr>
          <w:trHeight w:val="187"/>
          <w:jc w:val="center"/>
        </w:trPr>
        <w:tc>
          <w:tcPr>
            <w:tcW w:w="2007" w:type="dxa"/>
            <w:tcBorders>
              <w:top w:val="nil"/>
              <w:left w:val="single" w:sz="4" w:space="0" w:color="auto"/>
              <w:bottom w:val="nil"/>
              <w:right w:val="single" w:sz="4" w:space="0" w:color="auto"/>
            </w:tcBorders>
          </w:tcPr>
          <w:p w14:paraId="17B6C82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5A2A2510"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DDCB1ED" w14:textId="77777777" w:rsidR="0033206D" w:rsidRPr="00511225" w:rsidRDefault="0033206D" w:rsidP="004833AB">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6A2A624"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8CC9324"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B357A4E" w14:textId="77777777" w:rsidR="0033206D" w:rsidRPr="00511225" w:rsidRDefault="0033206D" w:rsidP="004833AB">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A2054F"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BB2950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D0BBB2D"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67E6E96C" w14:textId="77777777" w:rsidTr="004833AB">
        <w:trPr>
          <w:trHeight w:val="187"/>
          <w:jc w:val="center"/>
        </w:trPr>
        <w:tc>
          <w:tcPr>
            <w:tcW w:w="2007" w:type="dxa"/>
            <w:tcBorders>
              <w:top w:val="nil"/>
              <w:left w:val="single" w:sz="4" w:space="0" w:color="auto"/>
              <w:bottom w:val="nil"/>
              <w:right w:val="single" w:sz="4" w:space="0" w:color="auto"/>
            </w:tcBorders>
          </w:tcPr>
          <w:p w14:paraId="2C1D0817"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0CC323E"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4B07732"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0D9B0F9"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A672B4F"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2F529EE" w14:textId="77777777" w:rsidR="0033206D" w:rsidRPr="00511225" w:rsidRDefault="0033206D" w:rsidP="004833AB">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25633BB" w14:textId="77777777" w:rsidR="0033206D" w:rsidRPr="00511225" w:rsidRDefault="0033206D" w:rsidP="004833AB">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00B3D1E"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A346A83" w14:textId="77777777" w:rsidR="0033206D" w:rsidRPr="00511225" w:rsidRDefault="0033206D" w:rsidP="004833AB">
            <w:pPr>
              <w:pStyle w:val="TAC"/>
              <w:rPr>
                <w:rFonts w:eastAsia="SimSun"/>
                <w:lang w:eastAsia="zh-CN"/>
              </w:rPr>
            </w:pPr>
            <w:r w:rsidRPr="00511225">
              <w:rPr>
                <w:rFonts w:eastAsia="SimSun"/>
                <w:lang w:eastAsia="zh-CN"/>
              </w:rPr>
              <w:t>IMD5</w:t>
            </w:r>
          </w:p>
        </w:tc>
      </w:tr>
      <w:tr w:rsidR="0033206D" w:rsidRPr="00511225" w14:paraId="63F93C34" w14:textId="77777777" w:rsidTr="004833AB">
        <w:trPr>
          <w:trHeight w:val="187"/>
          <w:jc w:val="center"/>
        </w:trPr>
        <w:tc>
          <w:tcPr>
            <w:tcW w:w="2007" w:type="dxa"/>
            <w:tcBorders>
              <w:top w:val="nil"/>
              <w:left w:val="single" w:sz="4" w:space="0" w:color="auto"/>
              <w:bottom w:val="nil"/>
              <w:right w:val="single" w:sz="4" w:space="0" w:color="auto"/>
            </w:tcBorders>
          </w:tcPr>
          <w:p w14:paraId="2095B92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AED4D70"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CC0789C" w14:textId="77777777" w:rsidR="0033206D" w:rsidRPr="00511225" w:rsidRDefault="0033206D" w:rsidP="004833AB">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EDFD7FB"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C6D93D2" w14:textId="77777777" w:rsidR="0033206D" w:rsidRPr="00511225" w:rsidRDefault="0033206D" w:rsidP="004833AB">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2CCBEBF" w14:textId="77777777" w:rsidR="0033206D" w:rsidRPr="00511225" w:rsidRDefault="0033206D" w:rsidP="004833AB">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33BE8EF6"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7F4AA9"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E600053"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1E1671D0" w14:textId="77777777" w:rsidTr="004833AB">
        <w:trPr>
          <w:trHeight w:val="187"/>
          <w:jc w:val="center"/>
        </w:trPr>
        <w:tc>
          <w:tcPr>
            <w:tcW w:w="2007" w:type="dxa"/>
            <w:tcBorders>
              <w:top w:val="nil"/>
              <w:left w:val="single" w:sz="4" w:space="0" w:color="auto"/>
              <w:bottom w:val="nil"/>
              <w:right w:val="single" w:sz="4" w:space="0" w:color="auto"/>
            </w:tcBorders>
          </w:tcPr>
          <w:p w14:paraId="6B877EBD"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48160F6C" w14:textId="77777777" w:rsidR="0033206D" w:rsidRPr="00511225" w:rsidRDefault="0033206D" w:rsidP="004833AB">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5A7855" w14:textId="77777777" w:rsidR="0033206D" w:rsidRPr="00511225" w:rsidRDefault="0033206D" w:rsidP="004833AB">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56C6FD0A"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E65043"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0A1D5D5" w14:textId="77777777" w:rsidR="0033206D" w:rsidRPr="00511225" w:rsidRDefault="0033206D" w:rsidP="004833AB">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B952EC3"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52FB545"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24A0E60"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21008F8D" w14:textId="77777777" w:rsidTr="004833AB">
        <w:trPr>
          <w:trHeight w:val="187"/>
          <w:jc w:val="center"/>
        </w:trPr>
        <w:tc>
          <w:tcPr>
            <w:tcW w:w="2007" w:type="dxa"/>
            <w:tcBorders>
              <w:top w:val="nil"/>
              <w:left w:val="single" w:sz="4" w:space="0" w:color="auto"/>
              <w:bottom w:val="nil"/>
              <w:right w:val="single" w:sz="4" w:space="0" w:color="auto"/>
            </w:tcBorders>
          </w:tcPr>
          <w:p w14:paraId="5E18F2A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7E2101EC" w14:textId="77777777" w:rsidR="0033206D" w:rsidRPr="00511225" w:rsidRDefault="0033206D" w:rsidP="004833AB">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353A91A" w14:textId="77777777" w:rsidR="0033206D" w:rsidRPr="00511225" w:rsidRDefault="0033206D" w:rsidP="004833AB">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4B8B39B7" w14:textId="77777777" w:rsidR="0033206D" w:rsidRPr="00511225" w:rsidRDefault="0033206D" w:rsidP="004833AB">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731F134" w14:textId="77777777" w:rsidR="0033206D" w:rsidRPr="00511225" w:rsidRDefault="0033206D" w:rsidP="004833AB">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1FF3BEC" w14:textId="77777777" w:rsidR="0033206D" w:rsidRPr="00511225" w:rsidRDefault="0033206D" w:rsidP="004833AB">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AA9305" w14:textId="77777777" w:rsidR="0033206D" w:rsidRPr="00511225" w:rsidRDefault="0033206D" w:rsidP="004833AB">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5D6E8D4" w14:textId="77777777" w:rsidR="0033206D" w:rsidRPr="00511225" w:rsidRDefault="0033206D" w:rsidP="004833AB">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0AEE7D5" w14:textId="77777777" w:rsidR="0033206D" w:rsidRPr="00511225" w:rsidRDefault="0033206D" w:rsidP="004833AB">
            <w:pPr>
              <w:pStyle w:val="TAC"/>
              <w:rPr>
                <w:rFonts w:eastAsia="SimSun"/>
                <w:lang w:eastAsia="zh-CN"/>
              </w:rPr>
            </w:pPr>
            <w:r w:rsidRPr="00511225">
              <w:rPr>
                <w:rFonts w:eastAsia="SimSun"/>
                <w:lang w:eastAsia="zh-CN"/>
              </w:rPr>
              <w:t>N/A</w:t>
            </w:r>
          </w:p>
        </w:tc>
      </w:tr>
      <w:tr w:rsidR="0033206D" w:rsidRPr="00511225" w14:paraId="4C4036C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D8FDE67"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353E884"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50BD44A" w14:textId="77777777" w:rsidR="0033206D" w:rsidRPr="00511225" w:rsidRDefault="0033206D" w:rsidP="004833AB">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1DBE789" w14:textId="77777777" w:rsidR="0033206D" w:rsidRPr="00511225" w:rsidRDefault="0033206D" w:rsidP="004833AB">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C4E5CA5" w14:textId="77777777" w:rsidR="0033206D" w:rsidRPr="00511225" w:rsidRDefault="0033206D" w:rsidP="004833AB">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544F2BF" w14:textId="77777777" w:rsidR="0033206D" w:rsidRPr="00511225" w:rsidRDefault="0033206D" w:rsidP="004833AB">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12143D5" w14:textId="77777777" w:rsidR="0033206D" w:rsidRPr="00511225" w:rsidRDefault="0033206D" w:rsidP="004833AB">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340FEE" w14:textId="77777777" w:rsidR="0033206D" w:rsidRPr="00511225" w:rsidRDefault="0033206D" w:rsidP="004833AB">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C53F739" w14:textId="77777777" w:rsidR="0033206D" w:rsidRPr="00511225" w:rsidRDefault="0033206D" w:rsidP="004833AB">
            <w:pPr>
              <w:pStyle w:val="TAC"/>
              <w:rPr>
                <w:rFonts w:eastAsia="SimSun"/>
                <w:lang w:eastAsia="zh-CN"/>
              </w:rPr>
            </w:pPr>
            <w:r w:rsidRPr="00511225">
              <w:rPr>
                <w:rFonts w:eastAsia="SimSun"/>
                <w:lang w:eastAsia="zh-CN"/>
              </w:rPr>
              <w:t>IMD3</w:t>
            </w:r>
          </w:p>
        </w:tc>
      </w:tr>
      <w:tr w:rsidR="0033206D" w:rsidRPr="00511225" w14:paraId="10962A2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56822770" w14:textId="77777777" w:rsidR="0033206D" w:rsidRPr="00511225" w:rsidRDefault="0033206D" w:rsidP="004833AB">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5A2FE7E6" w14:textId="77777777" w:rsidR="0033206D" w:rsidRPr="00511225" w:rsidRDefault="0033206D" w:rsidP="004833AB">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E05830"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0BA43063"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4E0FEB0"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6976CAC"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A30C7F1"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C735100" w14:textId="77777777" w:rsidR="0033206D" w:rsidRPr="00511225" w:rsidRDefault="0033206D" w:rsidP="004833AB">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EF74EC9"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308BC6FC"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BDB9EF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636E352E"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15FB229F"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5E6BD95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7EE069"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740040"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D3A6481"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42E66C1"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328D54D"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727F4D1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7D5D8D7B"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909A305"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1BFA9B1" w14:textId="77777777" w:rsidR="0033206D" w:rsidRPr="00511225" w:rsidRDefault="0033206D" w:rsidP="004833A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DDD1F4" w14:textId="77777777" w:rsidR="0033206D" w:rsidRPr="00511225" w:rsidRDefault="0033206D" w:rsidP="004833A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8CC51A3" w14:textId="77777777" w:rsidR="0033206D" w:rsidRPr="00511225" w:rsidRDefault="0033206D" w:rsidP="004833A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7164A571"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D2BC7FA" w14:textId="77777777" w:rsidR="0033206D" w:rsidRPr="00511225" w:rsidRDefault="0033206D" w:rsidP="004833AB">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53A39943"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63B7834" w14:textId="77777777" w:rsidR="0033206D" w:rsidRPr="00511225" w:rsidRDefault="0033206D" w:rsidP="004833AB">
            <w:pPr>
              <w:pStyle w:val="TAC"/>
              <w:rPr>
                <w:rFonts w:eastAsia="SimSun"/>
                <w:lang w:eastAsia="zh-CN"/>
              </w:rPr>
            </w:pPr>
            <w:r w:rsidRPr="00F9519C">
              <w:rPr>
                <w:lang w:eastAsia="ko-KR"/>
              </w:rPr>
              <w:t>IMD3</w:t>
            </w:r>
            <w:r w:rsidRPr="00F9519C">
              <w:rPr>
                <w:vertAlign w:val="superscript"/>
                <w:lang w:eastAsia="ko-KR"/>
              </w:rPr>
              <w:t>1</w:t>
            </w:r>
          </w:p>
        </w:tc>
      </w:tr>
      <w:tr w:rsidR="0033206D" w:rsidRPr="00511225" w14:paraId="373A7FE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8BC476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A0C76DE"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B38CF75"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6D7B86C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EF7BBB"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C6A882E"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DF71EFC" w14:textId="77777777" w:rsidR="0033206D" w:rsidRPr="00511225" w:rsidRDefault="0033206D" w:rsidP="004833A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4C6C6DF5"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6C3239F" w14:textId="77777777" w:rsidR="0033206D" w:rsidRPr="00511225" w:rsidRDefault="0033206D" w:rsidP="004833AB">
            <w:pPr>
              <w:pStyle w:val="TAC"/>
              <w:rPr>
                <w:rFonts w:eastAsia="SimSun"/>
                <w:lang w:eastAsia="zh-CN"/>
              </w:rPr>
            </w:pPr>
            <w:r w:rsidRPr="00F9519C">
              <w:t>N/A</w:t>
            </w:r>
          </w:p>
        </w:tc>
      </w:tr>
      <w:tr w:rsidR="0033206D" w:rsidRPr="00511225" w14:paraId="2A03EE15"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A488A9E"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2BFAABDD" w14:textId="77777777" w:rsidR="0033206D" w:rsidRPr="00F9519C" w:rsidRDefault="0033206D" w:rsidP="004833AB">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A9FF64E" w14:textId="77777777" w:rsidR="0033206D" w:rsidRPr="00F9519C" w:rsidRDefault="0033206D" w:rsidP="004833AB">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B8F0F0" w14:textId="77777777" w:rsidR="0033206D" w:rsidRPr="00F9519C" w:rsidRDefault="0033206D" w:rsidP="004833AB">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0028E3" w14:textId="77777777" w:rsidR="0033206D" w:rsidRPr="00F9519C" w:rsidRDefault="0033206D" w:rsidP="004833AB">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82D767D" w14:textId="77777777" w:rsidR="0033206D" w:rsidRPr="00F9519C" w:rsidRDefault="0033206D" w:rsidP="004833AB">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3277414" w14:textId="77777777" w:rsidR="0033206D" w:rsidRPr="00F9519C" w:rsidRDefault="0033206D" w:rsidP="004833AB">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B9CCE7F" w14:textId="77777777" w:rsidR="0033206D" w:rsidRPr="00F9519C" w:rsidRDefault="0033206D" w:rsidP="004833AB">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AAD6EB" w14:textId="77777777" w:rsidR="0033206D" w:rsidRPr="00F9519C" w:rsidRDefault="0033206D" w:rsidP="004833AB">
            <w:pPr>
              <w:pStyle w:val="TAC"/>
            </w:pPr>
            <w:r w:rsidRPr="00F9519C">
              <w:rPr>
                <w:lang w:eastAsia="ko-KR"/>
              </w:rPr>
              <w:t>IMD3</w:t>
            </w:r>
            <w:r w:rsidRPr="00F9519C">
              <w:rPr>
                <w:vertAlign w:val="superscript"/>
                <w:lang w:eastAsia="ko-KR"/>
              </w:rPr>
              <w:t>2</w:t>
            </w:r>
          </w:p>
        </w:tc>
      </w:tr>
      <w:tr w:rsidR="0033206D" w:rsidRPr="00511225" w14:paraId="16D858B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73D16714"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436C6719"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30BBF53D"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35BBDFC1" w14:textId="77777777" w:rsidR="0033206D" w:rsidRPr="00511225" w:rsidRDefault="0033206D" w:rsidP="004833AB">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0383CA9B" w14:textId="77777777" w:rsidR="0033206D" w:rsidRPr="00511225" w:rsidRDefault="0033206D" w:rsidP="004833AB">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2004777"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FC2920D" w14:textId="77777777" w:rsidR="0033206D" w:rsidRPr="00511225" w:rsidRDefault="0033206D" w:rsidP="004833AB">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3669ACE7"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F1AEBE5" w14:textId="77777777" w:rsidR="0033206D" w:rsidRPr="00511225" w:rsidRDefault="0033206D" w:rsidP="004833AB">
            <w:pPr>
              <w:pStyle w:val="TAC"/>
              <w:rPr>
                <w:rFonts w:eastAsia="SimSun"/>
                <w:lang w:eastAsia="zh-CN"/>
              </w:rPr>
            </w:pPr>
            <w:r w:rsidRPr="00F9519C">
              <w:t>N/A</w:t>
            </w:r>
          </w:p>
        </w:tc>
      </w:tr>
      <w:tr w:rsidR="0033206D" w:rsidRPr="00511225" w14:paraId="313EBA1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4D0BBAE"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56BCA919" w14:textId="77777777" w:rsidR="0033206D" w:rsidRPr="00511225" w:rsidRDefault="0033206D" w:rsidP="004833AB">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EB00857" w14:textId="77777777" w:rsidR="0033206D" w:rsidRPr="00511225" w:rsidRDefault="0033206D" w:rsidP="004833AB">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3CA66E"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BC9A5F9" w14:textId="77777777" w:rsidR="0033206D" w:rsidRPr="00511225" w:rsidRDefault="0033206D" w:rsidP="004833AB">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1F11D66"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A0180A8" w14:textId="77777777" w:rsidR="0033206D" w:rsidRPr="00511225" w:rsidRDefault="0033206D" w:rsidP="004833AB">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6B1AC7C"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932E9C2" w14:textId="77777777" w:rsidR="0033206D" w:rsidRPr="00511225" w:rsidRDefault="0033206D" w:rsidP="004833AB">
            <w:pPr>
              <w:pStyle w:val="TAC"/>
              <w:rPr>
                <w:rFonts w:eastAsia="SimSun"/>
                <w:lang w:eastAsia="zh-CN"/>
              </w:rPr>
            </w:pPr>
            <w:r w:rsidRPr="00F9519C">
              <w:rPr>
                <w:lang w:eastAsia="ko-KR"/>
              </w:rPr>
              <w:t>IMD4</w:t>
            </w:r>
            <w:r w:rsidRPr="00F9519C">
              <w:rPr>
                <w:vertAlign w:val="superscript"/>
                <w:lang w:eastAsia="ko-KR"/>
              </w:rPr>
              <w:t>1</w:t>
            </w:r>
          </w:p>
        </w:tc>
      </w:tr>
      <w:tr w:rsidR="0033206D" w:rsidRPr="00511225" w14:paraId="134DB7E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E755BD2"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75056DE" w14:textId="77777777" w:rsidR="0033206D" w:rsidRPr="00511225" w:rsidRDefault="0033206D" w:rsidP="004833AB">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30213261" w14:textId="77777777" w:rsidR="0033206D" w:rsidRPr="00511225" w:rsidRDefault="0033206D" w:rsidP="004833AB">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49681C4" w14:textId="77777777" w:rsidR="0033206D" w:rsidRPr="00511225" w:rsidRDefault="0033206D" w:rsidP="004833AB">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CFCFD78"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094A017" w14:textId="77777777" w:rsidR="0033206D" w:rsidRPr="00511225" w:rsidRDefault="0033206D" w:rsidP="004833AB">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0CE4E5F"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5A17F4F" w14:textId="77777777" w:rsidR="0033206D" w:rsidRPr="00511225" w:rsidRDefault="0033206D" w:rsidP="004833AB">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F9DC9A5"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6D494F77"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2793ECCF"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70F09245" w14:textId="77777777" w:rsidR="0033206D" w:rsidRPr="00511225" w:rsidRDefault="0033206D" w:rsidP="004833AB">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8284F6F"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1D7C4498"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43604AF1" w14:textId="77777777" w:rsidR="0033206D" w:rsidRPr="00511225" w:rsidRDefault="0033206D" w:rsidP="004833AB">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6027E394" w14:textId="77777777" w:rsidR="0033206D" w:rsidRPr="00511225" w:rsidRDefault="0033206D" w:rsidP="004833AB">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5529169" w14:textId="77777777" w:rsidR="0033206D" w:rsidRPr="00511225" w:rsidRDefault="0033206D" w:rsidP="004833AB">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BA15184" w14:textId="77777777" w:rsidR="0033206D" w:rsidRPr="00511225" w:rsidRDefault="0033206D" w:rsidP="004833AB">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6C13634" w14:textId="77777777" w:rsidR="0033206D" w:rsidRPr="00511225" w:rsidRDefault="0033206D" w:rsidP="004833AB">
            <w:pPr>
              <w:pStyle w:val="TAC"/>
              <w:rPr>
                <w:rFonts w:eastAsia="SimSun"/>
                <w:lang w:eastAsia="zh-CN"/>
              </w:rPr>
            </w:pPr>
            <w:r w:rsidRPr="00F9519C">
              <w:rPr>
                <w:lang w:eastAsia="ko-KR"/>
              </w:rPr>
              <w:t>N/A</w:t>
            </w:r>
          </w:p>
        </w:tc>
      </w:tr>
      <w:tr w:rsidR="0033206D" w:rsidRPr="00511225" w14:paraId="4A60F7D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07A7BB2" w14:textId="77777777" w:rsidR="0033206D" w:rsidRPr="00511225" w:rsidRDefault="0033206D" w:rsidP="004833AB">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5E8320E"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7D52D7D" w14:textId="77777777" w:rsidR="0033206D" w:rsidRPr="00511225" w:rsidRDefault="0033206D" w:rsidP="004833AB">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683EC530"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1FA5CB"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828310B" w14:textId="77777777" w:rsidR="0033206D" w:rsidRPr="00511225" w:rsidRDefault="0033206D" w:rsidP="004833AB">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58EE33BC"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438AB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2E4D86" w14:textId="77777777" w:rsidR="0033206D" w:rsidRPr="00511225" w:rsidRDefault="0033206D" w:rsidP="004833AB">
            <w:pPr>
              <w:pStyle w:val="TAC"/>
              <w:rPr>
                <w:rFonts w:cs="Arial"/>
              </w:rPr>
            </w:pPr>
            <w:r w:rsidRPr="00511225">
              <w:rPr>
                <w:lang w:eastAsia="ko-KR"/>
              </w:rPr>
              <w:t>N/A</w:t>
            </w:r>
          </w:p>
        </w:tc>
      </w:tr>
      <w:tr w:rsidR="0033206D" w:rsidRPr="00511225" w14:paraId="45D74ABA" w14:textId="77777777" w:rsidTr="004833AB">
        <w:trPr>
          <w:trHeight w:val="187"/>
          <w:jc w:val="center"/>
        </w:trPr>
        <w:tc>
          <w:tcPr>
            <w:tcW w:w="2007" w:type="dxa"/>
            <w:tcBorders>
              <w:top w:val="nil"/>
              <w:left w:val="single" w:sz="4" w:space="0" w:color="auto"/>
              <w:bottom w:val="nil"/>
              <w:right w:val="single" w:sz="4" w:space="0" w:color="auto"/>
            </w:tcBorders>
          </w:tcPr>
          <w:p w14:paraId="05114EC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08B178"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C8CF566" w14:textId="77777777" w:rsidR="0033206D" w:rsidRPr="00511225" w:rsidRDefault="0033206D" w:rsidP="004833AB">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26AF3BB9"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92F0BD"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F2A55E8" w14:textId="77777777" w:rsidR="0033206D" w:rsidRPr="00511225" w:rsidRDefault="0033206D" w:rsidP="004833AB">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62E778D"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AD46F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5897842" w14:textId="77777777" w:rsidR="0033206D" w:rsidRPr="00511225" w:rsidRDefault="0033206D" w:rsidP="004833AB">
            <w:pPr>
              <w:pStyle w:val="TAC"/>
              <w:rPr>
                <w:rFonts w:cs="Arial"/>
              </w:rPr>
            </w:pPr>
            <w:r w:rsidRPr="00511225">
              <w:rPr>
                <w:lang w:eastAsia="ko-KR"/>
              </w:rPr>
              <w:t>N/A</w:t>
            </w:r>
          </w:p>
        </w:tc>
      </w:tr>
      <w:tr w:rsidR="0033206D" w:rsidRPr="00511225" w14:paraId="739DD58C" w14:textId="77777777" w:rsidTr="004833AB">
        <w:trPr>
          <w:trHeight w:val="187"/>
          <w:jc w:val="center"/>
        </w:trPr>
        <w:tc>
          <w:tcPr>
            <w:tcW w:w="2007" w:type="dxa"/>
            <w:tcBorders>
              <w:top w:val="nil"/>
              <w:left w:val="single" w:sz="4" w:space="0" w:color="auto"/>
              <w:bottom w:val="nil"/>
              <w:right w:val="single" w:sz="4" w:space="0" w:color="auto"/>
            </w:tcBorders>
          </w:tcPr>
          <w:p w14:paraId="6F5A97B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C0328"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D91D2C0"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4ED297"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F1AABC"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22FAF25" w14:textId="77777777" w:rsidR="0033206D" w:rsidRPr="00511225" w:rsidRDefault="0033206D" w:rsidP="004833AB">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A5F1385" w14:textId="77777777" w:rsidR="0033206D" w:rsidRPr="00511225" w:rsidRDefault="0033206D" w:rsidP="004833AB">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C7C94E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6A5077" w14:textId="77777777" w:rsidR="0033206D" w:rsidRPr="00511225" w:rsidRDefault="0033206D" w:rsidP="004833AB">
            <w:pPr>
              <w:pStyle w:val="TAC"/>
              <w:rPr>
                <w:rFonts w:cs="Arial"/>
              </w:rPr>
            </w:pPr>
            <w:r w:rsidRPr="00511225">
              <w:rPr>
                <w:lang w:eastAsia="ko-KR"/>
              </w:rPr>
              <w:t>IMD3</w:t>
            </w:r>
            <w:r w:rsidRPr="00511225">
              <w:rPr>
                <w:vertAlign w:val="superscript"/>
                <w:lang w:eastAsia="ko-KR"/>
              </w:rPr>
              <w:t>1,2</w:t>
            </w:r>
          </w:p>
        </w:tc>
      </w:tr>
      <w:tr w:rsidR="0033206D" w:rsidRPr="00511225" w14:paraId="4A30023E" w14:textId="77777777" w:rsidTr="004833AB">
        <w:trPr>
          <w:trHeight w:val="187"/>
          <w:jc w:val="center"/>
        </w:trPr>
        <w:tc>
          <w:tcPr>
            <w:tcW w:w="2007" w:type="dxa"/>
            <w:tcBorders>
              <w:top w:val="nil"/>
              <w:left w:val="single" w:sz="4" w:space="0" w:color="auto"/>
              <w:bottom w:val="nil"/>
              <w:right w:val="single" w:sz="4" w:space="0" w:color="auto"/>
            </w:tcBorders>
          </w:tcPr>
          <w:p w14:paraId="0916407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4D327"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5154D8A" w14:textId="77777777" w:rsidR="0033206D" w:rsidRPr="00511225" w:rsidRDefault="0033206D" w:rsidP="004833AB">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4D4CA72F"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0B6A040"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92E797D" w14:textId="77777777" w:rsidR="0033206D" w:rsidRPr="00511225" w:rsidRDefault="0033206D" w:rsidP="004833AB">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6F779C5"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072760"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7E592E" w14:textId="77777777" w:rsidR="0033206D" w:rsidRPr="00511225" w:rsidRDefault="0033206D" w:rsidP="004833AB">
            <w:pPr>
              <w:pStyle w:val="TAC"/>
              <w:rPr>
                <w:rFonts w:cs="Arial"/>
              </w:rPr>
            </w:pPr>
            <w:r w:rsidRPr="00511225">
              <w:rPr>
                <w:lang w:eastAsia="ko-KR"/>
              </w:rPr>
              <w:t>N/A</w:t>
            </w:r>
          </w:p>
        </w:tc>
      </w:tr>
      <w:tr w:rsidR="0033206D" w:rsidRPr="00511225" w14:paraId="577A818D" w14:textId="77777777" w:rsidTr="004833AB">
        <w:trPr>
          <w:trHeight w:val="187"/>
          <w:jc w:val="center"/>
        </w:trPr>
        <w:tc>
          <w:tcPr>
            <w:tcW w:w="2007" w:type="dxa"/>
            <w:tcBorders>
              <w:top w:val="nil"/>
              <w:left w:val="single" w:sz="4" w:space="0" w:color="auto"/>
              <w:bottom w:val="nil"/>
              <w:right w:val="single" w:sz="4" w:space="0" w:color="auto"/>
            </w:tcBorders>
          </w:tcPr>
          <w:p w14:paraId="2ED2D7C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9AC72D6"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7BE6685" w14:textId="77777777" w:rsidR="0033206D" w:rsidRPr="00511225" w:rsidRDefault="0033206D" w:rsidP="004833AB">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E6FA992"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CC93B28"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EEF1D68" w14:textId="77777777" w:rsidR="0033206D" w:rsidRPr="00511225" w:rsidRDefault="0033206D" w:rsidP="004833A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648219B"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3E16D7"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FF26A7" w14:textId="77777777" w:rsidR="0033206D" w:rsidRPr="00511225" w:rsidRDefault="0033206D" w:rsidP="004833AB">
            <w:pPr>
              <w:pStyle w:val="TAC"/>
              <w:rPr>
                <w:rFonts w:cs="Arial"/>
              </w:rPr>
            </w:pPr>
            <w:r w:rsidRPr="00511225">
              <w:rPr>
                <w:lang w:eastAsia="ko-KR"/>
              </w:rPr>
              <w:t>N/A</w:t>
            </w:r>
          </w:p>
        </w:tc>
      </w:tr>
      <w:tr w:rsidR="0033206D" w:rsidRPr="00511225" w14:paraId="6BF6FF8A" w14:textId="77777777" w:rsidTr="004833AB">
        <w:trPr>
          <w:trHeight w:val="187"/>
          <w:jc w:val="center"/>
        </w:trPr>
        <w:tc>
          <w:tcPr>
            <w:tcW w:w="2007" w:type="dxa"/>
            <w:tcBorders>
              <w:top w:val="nil"/>
              <w:left w:val="single" w:sz="4" w:space="0" w:color="auto"/>
              <w:bottom w:val="nil"/>
              <w:right w:val="single" w:sz="4" w:space="0" w:color="auto"/>
            </w:tcBorders>
          </w:tcPr>
          <w:p w14:paraId="11C8D08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FF36802"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7EA06B2"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0F98B5"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9621A84"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A00DBA" w14:textId="77777777" w:rsidR="0033206D" w:rsidRPr="00511225" w:rsidRDefault="0033206D" w:rsidP="004833AB">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E3B4EE5" w14:textId="77777777" w:rsidR="0033206D" w:rsidRPr="00511225" w:rsidRDefault="0033206D" w:rsidP="004833AB">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544E751E"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EFD624" w14:textId="77777777" w:rsidR="0033206D" w:rsidRPr="00511225" w:rsidRDefault="0033206D" w:rsidP="004833AB">
            <w:pPr>
              <w:pStyle w:val="TAC"/>
              <w:rPr>
                <w:rFonts w:cs="Arial"/>
              </w:rPr>
            </w:pPr>
            <w:r w:rsidRPr="00511225">
              <w:rPr>
                <w:lang w:eastAsia="ko-KR"/>
              </w:rPr>
              <w:t>IMD4</w:t>
            </w:r>
            <w:r w:rsidRPr="00511225">
              <w:rPr>
                <w:vertAlign w:val="superscript"/>
                <w:lang w:eastAsia="ko-KR"/>
              </w:rPr>
              <w:t>1</w:t>
            </w:r>
          </w:p>
        </w:tc>
      </w:tr>
      <w:tr w:rsidR="0033206D" w:rsidRPr="00511225" w14:paraId="6D44400C" w14:textId="77777777" w:rsidTr="004833AB">
        <w:trPr>
          <w:trHeight w:val="187"/>
          <w:jc w:val="center"/>
        </w:trPr>
        <w:tc>
          <w:tcPr>
            <w:tcW w:w="2007" w:type="dxa"/>
            <w:tcBorders>
              <w:top w:val="nil"/>
              <w:left w:val="single" w:sz="4" w:space="0" w:color="auto"/>
              <w:bottom w:val="nil"/>
              <w:right w:val="single" w:sz="4" w:space="0" w:color="auto"/>
            </w:tcBorders>
          </w:tcPr>
          <w:p w14:paraId="7DB6308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1701AA2" w14:textId="77777777" w:rsidR="0033206D" w:rsidRPr="00511225" w:rsidRDefault="0033206D" w:rsidP="004833AB">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4BA9B3B" w14:textId="77777777" w:rsidR="0033206D" w:rsidRPr="00511225" w:rsidRDefault="0033206D" w:rsidP="004833AB">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15E2133B"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D088E62"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C4B182C" w14:textId="77777777" w:rsidR="0033206D" w:rsidRPr="00511225" w:rsidRDefault="0033206D" w:rsidP="004833AB">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7EB3045"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A78A47"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709D03" w14:textId="77777777" w:rsidR="0033206D" w:rsidRPr="00511225" w:rsidRDefault="0033206D" w:rsidP="004833AB">
            <w:pPr>
              <w:pStyle w:val="TAC"/>
              <w:rPr>
                <w:rFonts w:cs="Arial"/>
              </w:rPr>
            </w:pPr>
            <w:r w:rsidRPr="00511225">
              <w:rPr>
                <w:lang w:eastAsia="ko-KR"/>
              </w:rPr>
              <w:t>N/A</w:t>
            </w:r>
          </w:p>
        </w:tc>
      </w:tr>
      <w:tr w:rsidR="0033206D" w:rsidRPr="00511225" w14:paraId="77C925FE" w14:textId="77777777" w:rsidTr="004833AB">
        <w:trPr>
          <w:trHeight w:val="187"/>
          <w:jc w:val="center"/>
        </w:trPr>
        <w:tc>
          <w:tcPr>
            <w:tcW w:w="2007" w:type="dxa"/>
            <w:tcBorders>
              <w:top w:val="nil"/>
              <w:left w:val="single" w:sz="4" w:space="0" w:color="auto"/>
              <w:bottom w:val="nil"/>
              <w:right w:val="single" w:sz="4" w:space="0" w:color="auto"/>
            </w:tcBorders>
          </w:tcPr>
          <w:p w14:paraId="6E5A02E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2DF2D2" w14:textId="77777777" w:rsidR="0033206D" w:rsidRPr="00511225" w:rsidRDefault="0033206D" w:rsidP="004833AB">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3C91DDC" w14:textId="77777777" w:rsidR="0033206D" w:rsidRPr="00511225" w:rsidRDefault="0033206D" w:rsidP="004833AB">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258B43E9"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AB903F4"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6D99E53" w14:textId="77777777" w:rsidR="0033206D" w:rsidRPr="00511225" w:rsidRDefault="0033206D" w:rsidP="004833AB">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59BCB90" w14:textId="77777777" w:rsidR="0033206D" w:rsidRPr="00511225" w:rsidRDefault="0033206D" w:rsidP="004833AB">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4DD455A"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7BA7937" w14:textId="77777777" w:rsidR="0033206D" w:rsidRPr="00511225" w:rsidRDefault="0033206D" w:rsidP="004833AB">
            <w:pPr>
              <w:pStyle w:val="TAC"/>
              <w:rPr>
                <w:rFonts w:cs="Arial"/>
              </w:rPr>
            </w:pPr>
            <w:r w:rsidRPr="00511225">
              <w:rPr>
                <w:lang w:eastAsia="ko-KR"/>
              </w:rPr>
              <w:t>N/A</w:t>
            </w:r>
          </w:p>
        </w:tc>
      </w:tr>
      <w:tr w:rsidR="0033206D" w:rsidRPr="00511225" w14:paraId="168853C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AC37A8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83FA32C" w14:textId="77777777" w:rsidR="0033206D" w:rsidRPr="00511225" w:rsidRDefault="0033206D" w:rsidP="004833AB">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C638FA5" w14:textId="77777777" w:rsidR="0033206D" w:rsidRPr="00511225" w:rsidRDefault="0033206D" w:rsidP="004833AB">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8AA3C8"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BB9E66D" w14:textId="77777777" w:rsidR="0033206D" w:rsidRPr="00511225" w:rsidRDefault="0033206D" w:rsidP="004833AB">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5C9DB55"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BF02FE9" w14:textId="77777777" w:rsidR="0033206D" w:rsidRPr="00511225" w:rsidRDefault="0033206D" w:rsidP="004833AB">
            <w:pPr>
              <w:pStyle w:val="TAC"/>
            </w:pPr>
            <w:r w:rsidRPr="00511225">
              <w:t>9.3</w:t>
            </w:r>
          </w:p>
        </w:tc>
        <w:tc>
          <w:tcPr>
            <w:tcW w:w="828" w:type="dxa"/>
            <w:tcBorders>
              <w:top w:val="single" w:sz="4" w:space="0" w:color="auto"/>
              <w:left w:val="single" w:sz="4" w:space="0" w:color="auto"/>
              <w:right w:val="single" w:sz="4" w:space="0" w:color="auto"/>
            </w:tcBorders>
          </w:tcPr>
          <w:p w14:paraId="086AC3EE"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EB437A" w14:textId="77777777" w:rsidR="0033206D" w:rsidRPr="00511225" w:rsidRDefault="0033206D" w:rsidP="004833AB">
            <w:pPr>
              <w:pStyle w:val="TAC"/>
            </w:pPr>
            <w:r w:rsidRPr="00511225">
              <w:rPr>
                <w:lang w:eastAsia="ko-KR"/>
              </w:rPr>
              <w:t>IMD4</w:t>
            </w:r>
          </w:p>
        </w:tc>
      </w:tr>
      <w:tr w:rsidR="0033206D" w:rsidRPr="00511225" w14:paraId="334ADD78" w14:textId="77777777" w:rsidTr="004833AB">
        <w:trPr>
          <w:trHeight w:val="187"/>
          <w:jc w:val="center"/>
        </w:trPr>
        <w:tc>
          <w:tcPr>
            <w:tcW w:w="2007" w:type="dxa"/>
            <w:tcBorders>
              <w:top w:val="nil"/>
              <w:left w:val="single" w:sz="4" w:space="0" w:color="auto"/>
              <w:bottom w:val="nil"/>
              <w:right w:val="single" w:sz="4" w:space="0" w:color="auto"/>
            </w:tcBorders>
          </w:tcPr>
          <w:p w14:paraId="07028C1B" w14:textId="77777777" w:rsidR="0033206D" w:rsidRPr="00511225" w:rsidRDefault="0033206D" w:rsidP="004833AB">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07C5A2A2"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43FCC484"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30BE779"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ABBFFE7"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6954E674"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919F06A"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3291182"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91A3F0" w14:textId="77777777" w:rsidR="0033206D" w:rsidRPr="00511225" w:rsidRDefault="0033206D" w:rsidP="004833AB">
            <w:pPr>
              <w:pStyle w:val="TAC"/>
              <w:rPr>
                <w:rFonts w:cs="Arial"/>
              </w:rPr>
            </w:pPr>
            <w:r w:rsidRPr="00511225">
              <w:rPr>
                <w:rFonts w:eastAsia="Malgun Gothic"/>
              </w:rPr>
              <w:t>N/A</w:t>
            </w:r>
          </w:p>
        </w:tc>
      </w:tr>
      <w:tr w:rsidR="0033206D" w:rsidRPr="00511225" w14:paraId="6A42BF38" w14:textId="77777777" w:rsidTr="004833AB">
        <w:trPr>
          <w:trHeight w:val="187"/>
          <w:jc w:val="center"/>
        </w:trPr>
        <w:tc>
          <w:tcPr>
            <w:tcW w:w="2007" w:type="dxa"/>
            <w:tcBorders>
              <w:top w:val="nil"/>
              <w:left w:val="single" w:sz="4" w:space="0" w:color="auto"/>
              <w:bottom w:val="nil"/>
              <w:right w:val="single" w:sz="4" w:space="0" w:color="auto"/>
            </w:tcBorders>
          </w:tcPr>
          <w:p w14:paraId="5A1F0FA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4A91378"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55CE892" w14:textId="77777777" w:rsidR="0033206D" w:rsidRPr="00511225" w:rsidRDefault="0033206D" w:rsidP="004833AB">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852D3D3"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C9514A1"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E452932" w14:textId="77777777" w:rsidR="0033206D" w:rsidRPr="00511225" w:rsidRDefault="0033206D" w:rsidP="004833AB">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4E4A52A8"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451DBAA"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364BA10" w14:textId="77777777" w:rsidR="0033206D" w:rsidRPr="00511225" w:rsidRDefault="0033206D" w:rsidP="004833AB">
            <w:pPr>
              <w:pStyle w:val="TAC"/>
              <w:rPr>
                <w:rFonts w:cs="Arial"/>
              </w:rPr>
            </w:pPr>
            <w:r w:rsidRPr="00511225">
              <w:rPr>
                <w:rFonts w:eastAsia="Malgun Gothic"/>
              </w:rPr>
              <w:t>N/A</w:t>
            </w:r>
          </w:p>
        </w:tc>
      </w:tr>
      <w:tr w:rsidR="0033206D" w:rsidRPr="00511225" w14:paraId="0FDD45D3" w14:textId="77777777" w:rsidTr="004833AB">
        <w:trPr>
          <w:trHeight w:val="187"/>
          <w:jc w:val="center"/>
        </w:trPr>
        <w:tc>
          <w:tcPr>
            <w:tcW w:w="2007" w:type="dxa"/>
            <w:tcBorders>
              <w:top w:val="nil"/>
              <w:left w:val="single" w:sz="4" w:space="0" w:color="auto"/>
              <w:bottom w:val="nil"/>
              <w:right w:val="single" w:sz="4" w:space="0" w:color="auto"/>
            </w:tcBorders>
          </w:tcPr>
          <w:p w14:paraId="1DAEA52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002B2E4"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295B9FC" w14:textId="4A24A723" w:rsidR="0033206D" w:rsidRPr="00511225" w:rsidRDefault="00191D3E" w:rsidP="004833AB">
            <w:pPr>
              <w:pStyle w:val="TAC"/>
              <w:rPr>
                <w:rFonts w:cs="Arial"/>
              </w:rPr>
            </w:pPr>
            <w:ins w:id="14" w:author="Anritsu" w:date="2025-11-03T15:44:00Z" w16du:dateUtc="2025-11-03T06:44:00Z">
              <w:r>
                <w:rPr>
                  <w:rFonts w:hint="eastAsia"/>
                  <w:lang w:eastAsia="ja-JP"/>
                </w:rPr>
                <w:t>N/A</w:t>
              </w:r>
            </w:ins>
            <w:del w:id="15" w:author="Anritsu" w:date="2025-11-03T15:44:00Z" w16du:dateUtc="2025-11-03T06:44:00Z">
              <w:r w:rsidR="0033206D" w:rsidRPr="00511225" w:rsidDel="00191D3E">
                <w:delText>4870</w:delText>
              </w:r>
            </w:del>
          </w:p>
        </w:tc>
        <w:tc>
          <w:tcPr>
            <w:tcW w:w="964" w:type="dxa"/>
            <w:tcBorders>
              <w:top w:val="single" w:sz="4" w:space="0" w:color="auto"/>
              <w:left w:val="single" w:sz="4" w:space="0" w:color="auto"/>
              <w:right w:val="single" w:sz="4" w:space="0" w:color="auto"/>
            </w:tcBorders>
          </w:tcPr>
          <w:p w14:paraId="150CB445" w14:textId="77777777" w:rsidR="0033206D" w:rsidRPr="00511225" w:rsidRDefault="0033206D" w:rsidP="004833A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36C65A1" w14:textId="02A42DB2" w:rsidR="0033206D" w:rsidRPr="00511225" w:rsidRDefault="00191D3E" w:rsidP="004833AB">
            <w:pPr>
              <w:pStyle w:val="TAC"/>
              <w:rPr>
                <w:rFonts w:cs="Arial"/>
              </w:rPr>
            </w:pPr>
            <w:ins w:id="16" w:author="Anritsu" w:date="2025-11-03T15:44:00Z" w16du:dateUtc="2025-11-03T06:44:00Z">
              <w:r>
                <w:rPr>
                  <w:rFonts w:hint="eastAsia"/>
                  <w:lang w:eastAsia="ja-JP"/>
                </w:rPr>
                <w:t>N/A</w:t>
              </w:r>
            </w:ins>
            <w:del w:id="17" w:author="Anritsu" w:date="2025-11-03T15:44:00Z" w16du:dateUtc="2025-11-03T06:44:00Z">
              <w:r w:rsidR="0033206D" w:rsidRPr="00511225" w:rsidDel="00191D3E">
                <w:delText>216</w:delText>
              </w:r>
            </w:del>
          </w:p>
        </w:tc>
        <w:tc>
          <w:tcPr>
            <w:tcW w:w="960" w:type="dxa"/>
            <w:tcBorders>
              <w:top w:val="single" w:sz="4" w:space="0" w:color="auto"/>
              <w:left w:val="single" w:sz="4" w:space="0" w:color="auto"/>
              <w:right w:val="single" w:sz="4" w:space="0" w:color="auto"/>
            </w:tcBorders>
          </w:tcPr>
          <w:p w14:paraId="10838B90" w14:textId="77777777" w:rsidR="0033206D" w:rsidRPr="00511225" w:rsidRDefault="0033206D" w:rsidP="004833AB">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18DBE06" w14:textId="77777777" w:rsidR="0033206D" w:rsidRPr="00511225" w:rsidRDefault="0033206D" w:rsidP="004833AB">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55BFB42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6705E45" w14:textId="77777777" w:rsidR="0033206D" w:rsidRPr="00511225" w:rsidRDefault="0033206D" w:rsidP="004833AB">
            <w:pPr>
              <w:pStyle w:val="TAC"/>
              <w:rPr>
                <w:rFonts w:cs="Arial"/>
              </w:rPr>
            </w:pPr>
            <w:r w:rsidRPr="00511225">
              <w:rPr>
                <w:rFonts w:eastAsia="Malgun Gothic"/>
              </w:rPr>
              <w:t>IMD</w:t>
            </w:r>
            <w:r w:rsidRPr="00511225">
              <w:t>3</w:t>
            </w:r>
            <w:r w:rsidRPr="00511225">
              <w:rPr>
                <w:rFonts w:eastAsia="游明朝"/>
                <w:vertAlign w:val="superscript"/>
              </w:rPr>
              <w:t>1,3</w:t>
            </w:r>
          </w:p>
        </w:tc>
      </w:tr>
      <w:tr w:rsidR="0033206D" w:rsidRPr="00511225" w14:paraId="7FEEE297" w14:textId="77777777" w:rsidTr="004833AB">
        <w:trPr>
          <w:trHeight w:val="187"/>
          <w:jc w:val="center"/>
        </w:trPr>
        <w:tc>
          <w:tcPr>
            <w:tcW w:w="2007" w:type="dxa"/>
            <w:tcBorders>
              <w:top w:val="nil"/>
              <w:left w:val="single" w:sz="4" w:space="0" w:color="auto"/>
              <w:bottom w:val="nil"/>
              <w:right w:val="single" w:sz="4" w:space="0" w:color="auto"/>
            </w:tcBorders>
          </w:tcPr>
          <w:p w14:paraId="36CC717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C28C1F5"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2A5BFE7" w14:textId="77777777" w:rsidR="0033206D" w:rsidRPr="00511225" w:rsidRDefault="0033206D" w:rsidP="004833AB">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BBFC9F9" w14:textId="77777777" w:rsidR="0033206D" w:rsidRPr="00511225" w:rsidRDefault="0033206D" w:rsidP="004833AB">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7B4331F" w14:textId="77777777" w:rsidR="0033206D" w:rsidRPr="00511225" w:rsidRDefault="0033206D" w:rsidP="004833AB">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19E1AF" w14:textId="77777777" w:rsidR="0033206D" w:rsidRPr="00511225" w:rsidRDefault="0033206D" w:rsidP="004833AB">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6F3E3F8"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7D826D"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01678F" w14:textId="77777777" w:rsidR="0033206D" w:rsidRPr="00511225" w:rsidRDefault="0033206D" w:rsidP="004833AB">
            <w:pPr>
              <w:pStyle w:val="TAC"/>
              <w:rPr>
                <w:rFonts w:cs="Arial"/>
              </w:rPr>
            </w:pPr>
            <w:r w:rsidRPr="00511225">
              <w:rPr>
                <w:rFonts w:eastAsia="Malgun Gothic"/>
              </w:rPr>
              <w:t>N/A</w:t>
            </w:r>
          </w:p>
        </w:tc>
      </w:tr>
      <w:tr w:rsidR="0033206D" w:rsidRPr="00511225" w14:paraId="68D35A2D" w14:textId="77777777" w:rsidTr="004833AB">
        <w:trPr>
          <w:trHeight w:val="187"/>
          <w:jc w:val="center"/>
        </w:trPr>
        <w:tc>
          <w:tcPr>
            <w:tcW w:w="2007" w:type="dxa"/>
            <w:tcBorders>
              <w:top w:val="nil"/>
              <w:left w:val="single" w:sz="4" w:space="0" w:color="auto"/>
              <w:bottom w:val="nil"/>
              <w:right w:val="single" w:sz="4" w:space="0" w:color="auto"/>
            </w:tcBorders>
          </w:tcPr>
          <w:p w14:paraId="0A77AEA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C72D5AA"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C7BB4AC" w14:textId="4084204E" w:rsidR="0033206D" w:rsidRPr="00511225" w:rsidRDefault="00191D3E" w:rsidP="004833AB">
            <w:pPr>
              <w:pStyle w:val="TAC"/>
              <w:rPr>
                <w:rFonts w:cs="Arial"/>
              </w:rPr>
            </w:pPr>
            <w:ins w:id="18" w:author="Anritsu" w:date="2025-11-03T15:44:00Z" w16du:dateUtc="2025-11-03T06:44:00Z">
              <w:r>
                <w:rPr>
                  <w:rFonts w:hint="eastAsia"/>
                  <w:lang w:eastAsia="ja-JP"/>
                </w:rPr>
                <w:t>N/A</w:t>
              </w:r>
            </w:ins>
            <w:del w:id="19" w:author="Anritsu" w:date="2025-11-03T15:44:00Z" w16du:dateUtc="2025-11-03T06:44:00Z">
              <w:r w:rsidR="0033206D" w:rsidRPr="00511225" w:rsidDel="00191D3E">
                <w:delText>3490</w:delText>
              </w:r>
            </w:del>
          </w:p>
        </w:tc>
        <w:tc>
          <w:tcPr>
            <w:tcW w:w="964" w:type="dxa"/>
            <w:tcBorders>
              <w:top w:val="single" w:sz="4" w:space="0" w:color="auto"/>
              <w:left w:val="single" w:sz="4" w:space="0" w:color="auto"/>
              <w:right w:val="single" w:sz="4" w:space="0" w:color="auto"/>
            </w:tcBorders>
          </w:tcPr>
          <w:p w14:paraId="40CF0320" w14:textId="77777777" w:rsidR="0033206D" w:rsidRPr="00511225" w:rsidRDefault="0033206D" w:rsidP="004833AB">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0B7B7E4" w14:textId="67F4D338" w:rsidR="0033206D" w:rsidRPr="00511225" w:rsidRDefault="00191D3E" w:rsidP="004833AB">
            <w:pPr>
              <w:pStyle w:val="TAC"/>
              <w:rPr>
                <w:rFonts w:cs="Arial"/>
              </w:rPr>
            </w:pPr>
            <w:ins w:id="20" w:author="Anritsu" w:date="2025-11-03T15:45:00Z" w16du:dateUtc="2025-11-03T06:45:00Z">
              <w:r>
                <w:rPr>
                  <w:rFonts w:hint="eastAsia"/>
                  <w:lang w:eastAsia="ja-JP"/>
                </w:rPr>
                <w:t>N/A</w:t>
              </w:r>
            </w:ins>
            <w:del w:id="21" w:author="Anritsu" w:date="2025-11-03T15:45:00Z" w16du:dateUtc="2025-11-03T06:45:00Z">
              <w:r w:rsidR="0033206D" w:rsidRPr="00511225" w:rsidDel="00191D3E">
                <w:delText>50</w:delText>
              </w:r>
            </w:del>
          </w:p>
        </w:tc>
        <w:tc>
          <w:tcPr>
            <w:tcW w:w="960" w:type="dxa"/>
            <w:tcBorders>
              <w:top w:val="single" w:sz="4" w:space="0" w:color="auto"/>
              <w:left w:val="single" w:sz="4" w:space="0" w:color="auto"/>
              <w:right w:val="single" w:sz="4" w:space="0" w:color="auto"/>
            </w:tcBorders>
          </w:tcPr>
          <w:p w14:paraId="03169ACC" w14:textId="77777777" w:rsidR="0033206D" w:rsidRPr="00511225" w:rsidRDefault="0033206D" w:rsidP="004833AB">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53D25FB" w14:textId="77777777" w:rsidR="0033206D" w:rsidRPr="00511225" w:rsidRDefault="0033206D" w:rsidP="004833AB">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5E6C58E"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135D258" w14:textId="77777777" w:rsidR="0033206D" w:rsidRPr="00511225" w:rsidRDefault="0033206D" w:rsidP="004833AB">
            <w:pPr>
              <w:pStyle w:val="TAC"/>
              <w:rPr>
                <w:rFonts w:cs="Arial"/>
              </w:rPr>
            </w:pPr>
            <w:r w:rsidRPr="00511225">
              <w:rPr>
                <w:rFonts w:eastAsia="Malgun Gothic"/>
              </w:rPr>
              <w:t>IMD5</w:t>
            </w:r>
            <w:r w:rsidRPr="00511225">
              <w:rPr>
                <w:rFonts w:eastAsia="游明朝"/>
                <w:vertAlign w:val="superscript"/>
              </w:rPr>
              <w:t>3</w:t>
            </w:r>
          </w:p>
        </w:tc>
      </w:tr>
      <w:tr w:rsidR="0033206D" w:rsidRPr="00511225" w14:paraId="22191F27" w14:textId="77777777" w:rsidTr="004833AB">
        <w:trPr>
          <w:trHeight w:val="187"/>
          <w:jc w:val="center"/>
        </w:trPr>
        <w:tc>
          <w:tcPr>
            <w:tcW w:w="2007" w:type="dxa"/>
            <w:tcBorders>
              <w:top w:val="nil"/>
              <w:left w:val="single" w:sz="4" w:space="0" w:color="auto"/>
              <w:bottom w:val="nil"/>
              <w:right w:val="single" w:sz="4" w:space="0" w:color="auto"/>
            </w:tcBorders>
          </w:tcPr>
          <w:p w14:paraId="0F3752E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873561B"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BBB37E0" w14:textId="77777777" w:rsidR="0033206D" w:rsidRPr="00511225" w:rsidRDefault="0033206D" w:rsidP="004833AB">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385B860F" w14:textId="77777777" w:rsidR="0033206D" w:rsidRPr="00511225" w:rsidRDefault="0033206D" w:rsidP="004833AB">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A32C6B1" w14:textId="77777777" w:rsidR="0033206D" w:rsidRPr="00511225" w:rsidRDefault="0033206D" w:rsidP="004833A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8FD3496" w14:textId="77777777" w:rsidR="0033206D" w:rsidRPr="00511225" w:rsidRDefault="0033206D" w:rsidP="004833AB">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4D758DA" w14:textId="77777777" w:rsidR="0033206D" w:rsidRPr="00511225" w:rsidRDefault="0033206D" w:rsidP="004833AB">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4786E7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B33ED08" w14:textId="77777777" w:rsidR="0033206D" w:rsidRPr="00511225" w:rsidRDefault="0033206D" w:rsidP="004833AB">
            <w:pPr>
              <w:pStyle w:val="TAC"/>
              <w:rPr>
                <w:rFonts w:cs="Arial"/>
              </w:rPr>
            </w:pPr>
            <w:r w:rsidRPr="00511225">
              <w:rPr>
                <w:rFonts w:eastAsia="Malgun Gothic"/>
              </w:rPr>
              <w:t>N/A</w:t>
            </w:r>
          </w:p>
        </w:tc>
      </w:tr>
      <w:tr w:rsidR="0033206D" w:rsidRPr="00511225" w14:paraId="30897AC9" w14:textId="77777777" w:rsidTr="004833AB">
        <w:trPr>
          <w:trHeight w:val="187"/>
          <w:jc w:val="center"/>
        </w:trPr>
        <w:tc>
          <w:tcPr>
            <w:tcW w:w="2007" w:type="dxa"/>
            <w:tcBorders>
              <w:top w:val="nil"/>
              <w:left w:val="single" w:sz="4" w:space="0" w:color="auto"/>
              <w:bottom w:val="nil"/>
              <w:right w:val="single" w:sz="4" w:space="0" w:color="auto"/>
            </w:tcBorders>
          </w:tcPr>
          <w:p w14:paraId="38CCED7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8BDCC76" w14:textId="77777777" w:rsidR="0033206D" w:rsidRPr="00511225" w:rsidRDefault="0033206D" w:rsidP="004833AB">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4599E7D" w14:textId="453D28DC" w:rsidR="0033206D" w:rsidRPr="00511225" w:rsidRDefault="00191D3E" w:rsidP="004833AB">
            <w:pPr>
              <w:pStyle w:val="TAC"/>
              <w:rPr>
                <w:rFonts w:cs="Arial"/>
              </w:rPr>
            </w:pPr>
            <w:ins w:id="22" w:author="Anritsu" w:date="2025-11-03T15:45:00Z" w16du:dateUtc="2025-11-03T06:45:00Z">
              <w:r>
                <w:rPr>
                  <w:rFonts w:hint="eastAsia"/>
                  <w:lang w:eastAsia="ja-JP"/>
                </w:rPr>
                <w:t>N/A</w:t>
              </w:r>
            </w:ins>
            <w:del w:id="23" w:author="Anritsu" w:date="2025-11-03T15:45:00Z" w16du:dateUtc="2025-11-03T06:45:00Z">
              <w:r w:rsidR="0033206D" w:rsidRPr="00511225" w:rsidDel="00191D3E">
                <w:rPr>
                  <w:rFonts w:eastAsia="游明朝"/>
                </w:rPr>
                <w:delText>1950</w:delText>
              </w:r>
            </w:del>
          </w:p>
        </w:tc>
        <w:tc>
          <w:tcPr>
            <w:tcW w:w="964" w:type="dxa"/>
            <w:tcBorders>
              <w:top w:val="single" w:sz="4" w:space="0" w:color="auto"/>
              <w:left w:val="single" w:sz="4" w:space="0" w:color="auto"/>
              <w:right w:val="single" w:sz="4" w:space="0" w:color="auto"/>
            </w:tcBorders>
          </w:tcPr>
          <w:p w14:paraId="4D21F029" w14:textId="77777777" w:rsidR="0033206D" w:rsidRPr="00511225" w:rsidRDefault="0033206D" w:rsidP="004833AB">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2A072B10" w14:textId="0067A546" w:rsidR="0033206D" w:rsidRPr="00511225" w:rsidRDefault="00191D3E" w:rsidP="004833AB">
            <w:pPr>
              <w:pStyle w:val="TAC"/>
              <w:rPr>
                <w:rFonts w:cs="Arial"/>
              </w:rPr>
            </w:pPr>
            <w:ins w:id="24" w:author="Anritsu" w:date="2025-11-03T15:45:00Z" w16du:dateUtc="2025-11-03T06:45:00Z">
              <w:r>
                <w:rPr>
                  <w:rFonts w:hint="eastAsia"/>
                  <w:lang w:eastAsia="ja-JP"/>
                </w:rPr>
                <w:t>N/A</w:t>
              </w:r>
            </w:ins>
            <w:del w:id="25" w:author="Anritsu" w:date="2025-11-03T15:45:00Z" w16du:dateUtc="2025-11-03T06:45:00Z">
              <w:r w:rsidR="0033206D" w:rsidRPr="00511225" w:rsidDel="00191D3E">
                <w:delText>25</w:delText>
              </w:r>
            </w:del>
          </w:p>
        </w:tc>
        <w:tc>
          <w:tcPr>
            <w:tcW w:w="960" w:type="dxa"/>
            <w:tcBorders>
              <w:top w:val="single" w:sz="4" w:space="0" w:color="auto"/>
              <w:left w:val="single" w:sz="4" w:space="0" w:color="auto"/>
              <w:right w:val="single" w:sz="4" w:space="0" w:color="auto"/>
            </w:tcBorders>
          </w:tcPr>
          <w:p w14:paraId="700BDA4E" w14:textId="77777777" w:rsidR="0033206D" w:rsidRPr="00511225" w:rsidRDefault="0033206D" w:rsidP="004833AB">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11C2C5D8" w14:textId="77777777" w:rsidR="0033206D" w:rsidRPr="00511225" w:rsidRDefault="0033206D" w:rsidP="004833AB">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782CAB55"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4B5E119" w14:textId="77777777" w:rsidR="0033206D" w:rsidRPr="00511225" w:rsidRDefault="0033206D" w:rsidP="004833AB">
            <w:pPr>
              <w:pStyle w:val="TAC"/>
              <w:rPr>
                <w:rFonts w:cs="Arial"/>
              </w:rPr>
            </w:pPr>
            <w:r w:rsidRPr="00511225">
              <w:rPr>
                <w:rFonts w:eastAsia="游明朝"/>
              </w:rPr>
              <w:t>IMD</w:t>
            </w:r>
            <w:r w:rsidRPr="00511225">
              <w:t>3</w:t>
            </w:r>
            <w:r w:rsidRPr="00511225">
              <w:rPr>
                <w:rFonts w:eastAsia="游明朝"/>
                <w:vertAlign w:val="superscript"/>
              </w:rPr>
              <w:t>1,2</w:t>
            </w:r>
          </w:p>
        </w:tc>
      </w:tr>
      <w:tr w:rsidR="0033206D" w:rsidRPr="00511225" w14:paraId="30559BA8" w14:textId="77777777" w:rsidTr="004833AB">
        <w:trPr>
          <w:trHeight w:val="187"/>
          <w:jc w:val="center"/>
        </w:trPr>
        <w:tc>
          <w:tcPr>
            <w:tcW w:w="2007" w:type="dxa"/>
            <w:tcBorders>
              <w:top w:val="nil"/>
              <w:left w:val="single" w:sz="4" w:space="0" w:color="auto"/>
              <w:bottom w:val="nil"/>
              <w:right w:val="single" w:sz="4" w:space="0" w:color="auto"/>
            </w:tcBorders>
          </w:tcPr>
          <w:p w14:paraId="253850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C7FC160" w14:textId="77777777" w:rsidR="0033206D" w:rsidRPr="00511225" w:rsidRDefault="0033206D" w:rsidP="004833AB">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C2A6CF8" w14:textId="77777777" w:rsidR="0033206D" w:rsidRPr="00511225" w:rsidRDefault="0033206D" w:rsidP="004833AB">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2A351EB" w14:textId="77777777" w:rsidR="0033206D" w:rsidRPr="00511225" w:rsidRDefault="0033206D" w:rsidP="004833AB">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E8A6676" w14:textId="77777777" w:rsidR="0033206D" w:rsidRPr="00511225" w:rsidRDefault="0033206D" w:rsidP="004833AB">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E897849" w14:textId="77777777" w:rsidR="0033206D" w:rsidRPr="00511225" w:rsidRDefault="0033206D" w:rsidP="004833AB">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AD863EF" w14:textId="77777777" w:rsidR="0033206D" w:rsidRPr="00511225" w:rsidRDefault="0033206D" w:rsidP="004833AB">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A7E9261"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4C262D1" w14:textId="77777777" w:rsidR="0033206D" w:rsidRPr="00511225" w:rsidRDefault="0033206D" w:rsidP="004833AB">
            <w:pPr>
              <w:pStyle w:val="TAC"/>
              <w:rPr>
                <w:rFonts w:cs="Arial"/>
              </w:rPr>
            </w:pPr>
            <w:r w:rsidRPr="00511225">
              <w:rPr>
                <w:rFonts w:eastAsia="游明朝"/>
              </w:rPr>
              <w:t>N/A</w:t>
            </w:r>
          </w:p>
        </w:tc>
      </w:tr>
      <w:tr w:rsidR="0033206D" w:rsidRPr="00511225" w14:paraId="14310EC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F414A8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66D61136" w14:textId="77777777" w:rsidR="0033206D" w:rsidRPr="00511225" w:rsidRDefault="0033206D" w:rsidP="004833AB">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D5F2679" w14:textId="77777777" w:rsidR="0033206D" w:rsidRPr="00511225" w:rsidRDefault="0033206D" w:rsidP="004833AB">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653D257" w14:textId="77777777" w:rsidR="0033206D" w:rsidRPr="00511225" w:rsidRDefault="0033206D" w:rsidP="004833AB">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58B91A09" w14:textId="77777777" w:rsidR="0033206D" w:rsidRPr="00511225" w:rsidRDefault="0033206D" w:rsidP="004833AB">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28C195" w14:textId="77777777" w:rsidR="0033206D" w:rsidRPr="00511225" w:rsidRDefault="0033206D" w:rsidP="004833AB">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69743B3" w14:textId="77777777" w:rsidR="0033206D" w:rsidRPr="00511225" w:rsidRDefault="0033206D" w:rsidP="004833AB">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340D0A50"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516232" w14:textId="77777777" w:rsidR="0033206D" w:rsidRPr="00511225" w:rsidRDefault="0033206D" w:rsidP="004833AB">
            <w:pPr>
              <w:pStyle w:val="TAC"/>
            </w:pPr>
            <w:r w:rsidRPr="00511225">
              <w:rPr>
                <w:rFonts w:eastAsia="游明朝"/>
              </w:rPr>
              <w:t>N/A</w:t>
            </w:r>
          </w:p>
        </w:tc>
      </w:tr>
      <w:tr w:rsidR="0033206D" w:rsidRPr="00511225" w14:paraId="72E6CF14"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3910B073" w14:textId="77777777" w:rsidR="0033206D" w:rsidRPr="00511225" w:rsidRDefault="0033206D" w:rsidP="004833AB">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04E028B"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5BC4755F" w14:textId="77777777" w:rsidR="0033206D" w:rsidRPr="00511225" w:rsidRDefault="0033206D" w:rsidP="004833AB">
            <w:pPr>
              <w:pStyle w:val="TAC"/>
            </w:pPr>
            <w:r w:rsidRPr="00511225">
              <w:t>1870</w:t>
            </w:r>
          </w:p>
        </w:tc>
        <w:tc>
          <w:tcPr>
            <w:tcW w:w="964" w:type="dxa"/>
            <w:tcBorders>
              <w:top w:val="single" w:sz="4" w:space="0" w:color="auto"/>
              <w:left w:val="single" w:sz="4" w:space="0" w:color="auto"/>
              <w:right w:val="single" w:sz="4" w:space="0" w:color="auto"/>
            </w:tcBorders>
            <w:vAlign w:val="center"/>
          </w:tcPr>
          <w:p w14:paraId="1AD7A66A"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5E17EF5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746F88F" w14:textId="4F723CED" w:rsidR="0033206D" w:rsidRPr="00511225" w:rsidRDefault="0033206D" w:rsidP="004833AB">
            <w:pPr>
              <w:pStyle w:val="TAC"/>
              <w:rPr>
                <w:szCs w:val="18"/>
                <w:lang w:eastAsia="ja-JP"/>
              </w:rPr>
            </w:pPr>
            <w:del w:id="26" w:author="Anritsu" w:date="2025-11-03T14:07:00Z" w16du:dateUtc="2025-11-03T05:07:00Z">
              <w:r w:rsidRPr="005664A2" w:rsidDel="00B367A3">
                <w:rPr>
                  <w:lang w:eastAsia="zh-CN"/>
                </w:rPr>
                <w:delText>1959</w:delText>
              </w:r>
            </w:del>
            <w:ins w:id="27" w:author="Anritsu" w:date="2025-11-03T14:07:00Z" w16du:dateUtc="2025-11-03T05:07:00Z">
              <w:r w:rsidR="00B367A3" w:rsidRPr="005664A2">
                <w:rPr>
                  <w:lang w:eastAsia="zh-CN"/>
                </w:rPr>
                <w:t>195</w:t>
              </w:r>
              <w:r w:rsidR="00B367A3" w:rsidRPr="005664A2">
                <w:rPr>
                  <w:lang w:eastAsia="ja-JP"/>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58BA791D"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04C52E59"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B8FB386" w14:textId="77777777" w:rsidR="0033206D" w:rsidRPr="00511225" w:rsidRDefault="0033206D" w:rsidP="004833AB">
            <w:pPr>
              <w:pStyle w:val="TAC"/>
              <w:rPr>
                <w:lang w:eastAsia="zh-CN"/>
              </w:rPr>
            </w:pPr>
            <w:r w:rsidRPr="00511225">
              <w:rPr>
                <w:lang w:eastAsia="zh-CN"/>
              </w:rPr>
              <w:t>N/A</w:t>
            </w:r>
          </w:p>
        </w:tc>
      </w:tr>
      <w:tr w:rsidR="0033206D" w:rsidRPr="00511225" w14:paraId="0B31EFD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BA3235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5C8F5177" w14:textId="77777777" w:rsidR="0033206D" w:rsidRPr="00511225" w:rsidRDefault="0033206D" w:rsidP="004833AB">
            <w:pPr>
              <w:pStyle w:val="TAC"/>
            </w:pPr>
            <w:r w:rsidRPr="00511225">
              <w:t>n5</w:t>
            </w:r>
          </w:p>
        </w:tc>
        <w:tc>
          <w:tcPr>
            <w:tcW w:w="960" w:type="dxa"/>
            <w:tcBorders>
              <w:top w:val="single" w:sz="4" w:space="0" w:color="auto"/>
              <w:left w:val="single" w:sz="4" w:space="0" w:color="auto"/>
              <w:right w:val="single" w:sz="4" w:space="0" w:color="auto"/>
            </w:tcBorders>
            <w:vAlign w:val="center"/>
          </w:tcPr>
          <w:p w14:paraId="0135170E" w14:textId="23DB7AC0" w:rsidR="0033206D" w:rsidRPr="00511225" w:rsidRDefault="00191D3E" w:rsidP="004833AB">
            <w:pPr>
              <w:pStyle w:val="TAC"/>
              <w:rPr>
                <w:szCs w:val="18"/>
              </w:rPr>
            </w:pPr>
            <w:ins w:id="28" w:author="Anritsu" w:date="2025-11-03T15:45:00Z" w16du:dateUtc="2025-11-03T06:45:00Z">
              <w:r>
                <w:rPr>
                  <w:rFonts w:hint="eastAsia"/>
                  <w:lang w:eastAsia="ja-JP"/>
                </w:rPr>
                <w:t>N/A</w:t>
              </w:r>
            </w:ins>
            <w:del w:id="29" w:author="Anritsu" w:date="2025-11-03T15:45:00Z" w16du:dateUtc="2025-11-03T06:45:00Z">
              <w:r w:rsidR="0033206D" w:rsidRPr="00511225" w:rsidDel="00191D3E">
                <w:rPr>
                  <w:lang w:eastAsia="zh-CN"/>
                </w:rPr>
                <w:delText>835</w:delText>
              </w:r>
            </w:del>
          </w:p>
        </w:tc>
        <w:tc>
          <w:tcPr>
            <w:tcW w:w="964" w:type="dxa"/>
            <w:tcBorders>
              <w:top w:val="single" w:sz="4" w:space="0" w:color="auto"/>
              <w:left w:val="single" w:sz="4" w:space="0" w:color="auto"/>
              <w:right w:val="single" w:sz="4" w:space="0" w:color="auto"/>
            </w:tcBorders>
            <w:vAlign w:val="center"/>
          </w:tcPr>
          <w:p w14:paraId="6CC218E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6D412A55" w14:textId="05A32E82" w:rsidR="0033206D" w:rsidRPr="00511225" w:rsidRDefault="00191D3E" w:rsidP="004833AB">
            <w:pPr>
              <w:pStyle w:val="TAC"/>
            </w:pPr>
            <w:ins w:id="30" w:author="Anritsu" w:date="2025-11-03T15:45:00Z" w16du:dateUtc="2025-11-03T06:45:00Z">
              <w:r>
                <w:rPr>
                  <w:rFonts w:hint="eastAsia"/>
                  <w:lang w:eastAsia="ja-JP"/>
                </w:rPr>
                <w:t>N/A</w:t>
              </w:r>
            </w:ins>
            <w:del w:id="31" w:author="Anritsu" w:date="2025-11-03T15:45:00Z" w16du:dateUtc="2025-11-03T06:45: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7801E5E7"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BDDC5D3" w14:textId="77777777" w:rsidR="0033206D" w:rsidRPr="00511225" w:rsidRDefault="0033206D" w:rsidP="004833AB">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05FB3A0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1EEA4B8" w14:textId="77777777" w:rsidR="0033206D" w:rsidRPr="00511225" w:rsidRDefault="0033206D" w:rsidP="004833AB">
            <w:pPr>
              <w:pStyle w:val="TAC"/>
              <w:rPr>
                <w:lang w:eastAsia="zh-CN"/>
              </w:rPr>
            </w:pPr>
            <w:r w:rsidRPr="00511225">
              <w:rPr>
                <w:lang w:eastAsia="zh-CN"/>
              </w:rPr>
              <w:t>IMD4</w:t>
            </w:r>
          </w:p>
        </w:tc>
      </w:tr>
      <w:tr w:rsidR="0033206D" w:rsidRPr="00511225" w14:paraId="085EFB0C"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15CA4859"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vAlign w:val="center"/>
          </w:tcPr>
          <w:p w14:paraId="0C4637E1" w14:textId="77777777" w:rsidR="0033206D" w:rsidRPr="00511225" w:rsidRDefault="0033206D" w:rsidP="004833AB">
            <w:pPr>
              <w:pStyle w:val="TAC"/>
            </w:pPr>
            <w:r w:rsidRPr="00511225">
              <w:t>n30</w:t>
            </w:r>
          </w:p>
        </w:tc>
        <w:tc>
          <w:tcPr>
            <w:tcW w:w="960" w:type="dxa"/>
            <w:tcBorders>
              <w:top w:val="single" w:sz="4" w:space="0" w:color="auto"/>
              <w:left w:val="single" w:sz="4" w:space="0" w:color="auto"/>
              <w:right w:val="single" w:sz="4" w:space="0" w:color="auto"/>
            </w:tcBorders>
            <w:vAlign w:val="center"/>
          </w:tcPr>
          <w:p w14:paraId="7CDA7964" w14:textId="77777777" w:rsidR="0033206D" w:rsidRPr="00511225" w:rsidRDefault="0033206D" w:rsidP="004833AB">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46FFC8B" w14:textId="77777777" w:rsidR="0033206D" w:rsidRPr="00511225" w:rsidRDefault="0033206D" w:rsidP="004833AB">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7384D38" w14:textId="77777777" w:rsidR="0033206D" w:rsidRPr="00511225" w:rsidRDefault="0033206D" w:rsidP="004833AB">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05F72654" w14:textId="77777777" w:rsidR="0033206D" w:rsidRPr="00511225" w:rsidRDefault="0033206D" w:rsidP="004833AB">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58614D7"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33DA8261"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60C889E5" w14:textId="77777777" w:rsidR="0033206D" w:rsidRPr="00511225" w:rsidRDefault="0033206D" w:rsidP="004833AB">
            <w:pPr>
              <w:pStyle w:val="TAC"/>
              <w:rPr>
                <w:lang w:eastAsia="zh-CN"/>
              </w:rPr>
            </w:pPr>
            <w:r w:rsidRPr="00511225">
              <w:rPr>
                <w:lang w:eastAsia="zh-CN"/>
              </w:rPr>
              <w:t>N/A</w:t>
            </w:r>
          </w:p>
        </w:tc>
      </w:tr>
      <w:tr w:rsidR="0033206D" w:rsidRPr="00511225" w14:paraId="28A7720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3ED1C191" w14:textId="77777777" w:rsidR="0033206D" w:rsidRPr="00511225" w:rsidRDefault="0033206D" w:rsidP="004833AB">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0FFBB916" w14:textId="77777777" w:rsidR="0033206D" w:rsidRPr="00511225" w:rsidRDefault="0033206D" w:rsidP="004833A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6F83990" w14:textId="77777777" w:rsidR="0033206D" w:rsidRPr="00511225" w:rsidRDefault="0033206D" w:rsidP="004833AB">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3BC52879"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5AE77A9" w14:textId="77777777" w:rsidR="0033206D" w:rsidRPr="00511225" w:rsidRDefault="0033206D" w:rsidP="004833AB">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61314FBB" w14:textId="77777777" w:rsidR="0033206D" w:rsidRPr="00511225" w:rsidRDefault="0033206D" w:rsidP="004833AB">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BCCA1C2" w14:textId="77777777" w:rsidR="0033206D" w:rsidRPr="00511225" w:rsidRDefault="0033206D" w:rsidP="004833AB">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4666DBD"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88CB277" w14:textId="77777777" w:rsidR="0033206D" w:rsidRPr="00511225" w:rsidRDefault="0033206D" w:rsidP="004833AB">
            <w:pPr>
              <w:pStyle w:val="TAC"/>
              <w:rPr>
                <w:color w:val="000000"/>
                <w:lang w:eastAsia="zh-CN"/>
              </w:rPr>
            </w:pPr>
            <w:r w:rsidRPr="00511225">
              <w:rPr>
                <w:rFonts w:eastAsia="ＭＳ 明朝" w:cs="Arial"/>
                <w:color w:val="000000"/>
                <w:szCs w:val="18"/>
              </w:rPr>
              <w:t>IMD3</w:t>
            </w:r>
          </w:p>
        </w:tc>
      </w:tr>
      <w:tr w:rsidR="0033206D" w:rsidRPr="00511225" w14:paraId="214DB04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ACE0E25"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0E01839A" w14:textId="77777777" w:rsidR="0033206D" w:rsidRPr="00511225" w:rsidRDefault="0033206D" w:rsidP="004833A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B225C78" w14:textId="77777777" w:rsidR="0033206D" w:rsidRPr="00511225" w:rsidRDefault="0033206D" w:rsidP="004833AB">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20426A45"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EF3AA84"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4E14E70" w14:textId="77777777" w:rsidR="0033206D" w:rsidRPr="00511225" w:rsidRDefault="0033206D" w:rsidP="004833AB">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8AF946"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889E36D" w14:textId="77777777" w:rsidR="0033206D" w:rsidRPr="00511225" w:rsidRDefault="0033206D" w:rsidP="004833AB">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CE67CC7"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596C952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C6FEF9A"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D47CB0D" w14:textId="77777777" w:rsidR="0033206D" w:rsidRPr="00511225" w:rsidRDefault="0033206D" w:rsidP="004833A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6457EFA" w14:textId="77777777" w:rsidR="0033206D" w:rsidRPr="00511225" w:rsidRDefault="0033206D" w:rsidP="004833AB">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2324FAB7" w14:textId="77777777" w:rsidR="0033206D" w:rsidRPr="00511225" w:rsidRDefault="0033206D" w:rsidP="004833A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CB2F34E" w14:textId="77777777" w:rsidR="0033206D" w:rsidRPr="00511225" w:rsidRDefault="0033206D" w:rsidP="004833A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82CD359" w14:textId="77777777" w:rsidR="0033206D" w:rsidRPr="00511225" w:rsidRDefault="0033206D" w:rsidP="004833AB">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AB4D945"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700010A"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6348F5B"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6D944E39"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A23BF4"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2BE2CA1F" w14:textId="77777777" w:rsidR="0033206D" w:rsidRPr="00511225" w:rsidRDefault="0033206D" w:rsidP="004833AB">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670CFDE" w14:textId="77777777" w:rsidR="0033206D" w:rsidRPr="00511225" w:rsidRDefault="0033206D" w:rsidP="004833AB">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0E351DD"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BC8596F"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01BE278" w14:textId="77777777" w:rsidR="0033206D" w:rsidRPr="00511225" w:rsidRDefault="0033206D" w:rsidP="004833AB">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CC0C0F"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6F75598"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99B8042"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0C8FBFA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D89D046"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5B07F91A" w14:textId="77777777" w:rsidR="0033206D" w:rsidRPr="00511225" w:rsidRDefault="0033206D" w:rsidP="004833AB">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5BEC3508" w14:textId="77777777" w:rsidR="0033206D" w:rsidRPr="00511225" w:rsidRDefault="0033206D" w:rsidP="004833AB">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BB64E7" w14:textId="77777777" w:rsidR="0033206D" w:rsidRPr="00511225" w:rsidRDefault="0033206D" w:rsidP="004833AB">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31AA219" w14:textId="77777777" w:rsidR="0033206D" w:rsidRPr="00511225" w:rsidRDefault="0033206D" w:rsidP="004833AB">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4FC96B0E" w14:textId="77777777" w:rsidR="0033206D" w:rsidRPr="00511225" w:rsidRDefault="0033206D" w:rsidP="004833AB">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D1CC6FB" w14:textId="77777777" w:rsidR="0033206D" w:rsidRPr="00511225" w:rsidRDefault="0033206D" w:rsidP="004833AB">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40A95A6"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51BF4EC" w14:textId="77777777" w:rsidR="0033206D" w:rsidRPr="00511225" w:rsidRDefault="0033206D" w:rsidP="004833AB">
            <w:pPr>
              <w:pStyle w:val="TAC"/>
              <w:rPr>
                <w:color w:val="000000"/>
                <w:lang w:eastAsia="zh-CN"/>
              </w:rPr>
            </w:pPr>
            <w:r w:rsidRPr="00511225">
              <w:rPr>
                <w:rFonts w:eastAsia="ＭＳ 明朝" w:cs="Arial"/>
                <w:color w:val="000000"/>
                <w:szCs w:val="18"/>
              </w:rPr>
              <w:t>N/A</w:t>
            </w:r>
          </w:p>
        </w:tc>
      </w:tr>
      <w:tr w:rsidR="0033206D" w:rsidRPr="00511225" w14:paraId="016AA343"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01B73851" w14:textId="77777777" w:rsidR="0033206D" w:rsidRPr="00511225" w:rsidRDefault="0033206D" w:rsidP="004833AB">
            <w:pPr>
              <w:pStyle w:val="TAC"/>
            </w:pPr>
          </w:p>
        </w:tc>
        <w:tc>
          <w:tcPr>
            <w:tcW w:w="1146" w:type="dxa"/>
            <w:tcBorders>
              <w:top w:val="single" w:sz="4" w:space="0" w:color="auto"/>
              <w:left w:val="single" w:sz="4" w:space="0" w:color="auto"/>
              <w:right w:val="single" w:sz="4" w:space="0" w:color="auto"/>
            </w:tcBorders>
          </w:tcPr>
          <w:p w14:paraId="6CF83112" w14:textId="77777777" w:rsidR="0033206D" w:rsidRPr="00511225" w:rsidRDefault="0033206D" w:rsidP="004833AB">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87F81D8" w14:textId="77777777" w:rsidR="0033206D" w:rsidRPr="00511225" w:rsidRDefault="0033206D" w:rsidP="004833AB">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EA50114" w14:textId="77777777" w:rsidR="0033206D" w:rsidRPr="00511225" w:rsidRDefault="0033206D" w:rsidP="004833AB">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B272C4A" w14:textId="77777777" w:rsidR="0033206D" w:rsidRPr="00511225" w:rsidRDefault="0033206D" w:rsidP="004833AB">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8DAEC6C" w14:textId="77777777" w:rsidR="0033206D" w:rsidRPr="00511225" w:rsidRDefault="0033206D" w:rsidP="004833AB">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1ACC766" w14:textId="77777777" w:rsidR="0033206D" w:rsidRPr="00511225" w:rsidRDefault="0033206D" w:rsidP="004833AB">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4C6A5791"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6AE2267" w14:textId="77777777" w:rsidR="0033206D" w:rsidRPr="00511225" w:rsidRDefault="0033206D" w:rsidP="004833AB">
            <w:pPr>
              <w:pStyle w:val="TAC"/>
              <w:rPr>
                <w:color w:val="000000"/>
                <w:lang w:eastAsia="zh-CN"/>
              </w:rPr>
            </w:pPr>
            <w:r w:rsidRPr="00511225">
              <w:rPr>
                <w:rFonts w:eastAsia="ＭＳ 明朝" w:cs="Arial"/>
                <w:color w:val="000000"/>
                <w:szCs w:val="18"/>
              </w:rPr>
              <w:t>IMD3</w:t>
            </w:r>
          </w:p>
        </w:tc>
      </w:tr>
      <w:tr w:rsidR="0033206D" w:rsidRPr="00511225" w14:paraId="43F2C18F"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7305ECA5" w14:textId="77777777" w:rsidR="0033206D" w:rsidRPr="00511225" w:rsidRDefault="0033206D" w:rsidP="004833AB">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55475B2"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4340781" w14:textId="77777777" w:rsidR="0033206D" w:rsidRPr="00511225" w:rsidRDefault="0033206D" w:rsidP="004833AB">
            <w:pPr>
              <w:pStyle w:val="TAC"/>
            </w:pPr>
            <w:r w:rsidRPr="00511225">
              <w:t>1900</w:t>
            </w:r>
          </w:p>
        </w:tc>
        <w:tc>
          <w:tcPr>
            <w:tcW w:w="964" w:type="dxa"/>
            <w:tcBorders>
              <w:top w:val="single" w:sz="4" w:space="0" w:color="auto"/>
              <w:left w:val="single" w:sz="4" w:space="0" w:color="auto"/>
              <w:right w:val="single" w:sz="4" w:space="0" w:color="auto"/>
            </w:tcBorders>
            <w:vAlign w:val="center"/>
          </w:tcPr>
          <w:p w14:paraId="6B10B188"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7A77AE28"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C612931"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167635F6"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5000ED31"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4E984DF0" w14:textId="77777777" w:rsidR="0033206D" w:rsidRPr="00511225" w:rsidRDefault="0033206D" w:rsidP="004833AB">
            <w:pPr>
              <w:pStyle w:val="TAC"/>
            </w:pPr>
            <w:r w:rsidRPr="00511225">
              <w:rPr>
                <w:lang w:eastAsia="zh-CN"/>
              </w:rPr>
              <w:t>N/A</w:t>
            </w:r>
          </w:p>
        </w:tc>
      </w:tr>
      <w:tr w:rsidR="0033206D" w:rsidRPr="00511225" w14:paraId="587A830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2F86ED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FC099BA"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AD63ED3" w14:textId="77777777" w:rsidR="0033206D" w:rsidRPr="00511225" w:rsidRDefault="0033206D" w:rsidP="004833AB">
            <w:pPr>
              <w:pStyle w:val="TAC"/>
            </w:pPr>
            <w:r w:rsidRPr="00511225">
              <w:t>830</w:t>
            </w:r>
          </w:p>
        </w:tc>
        <w:tc>
          <w:tcPr>
            <w:tcW w:w="964" w:type="dxa"/>
            <w:tcBorders>
              <w:top w:val="single" w:sz="4" w:space="0" w:color="auto"/>
              <w:left w:val="single" w:sz="4" w:space="0" w:color="auto"/>
              <w:right w:val="single" w:sz="4" w:space="0" w:color="auto"/>
            </w:tcBorders>
            <w:vAlign w:val="center"/>
          </w:tcPr>
          <w:p w14:paraId="4834FEB7"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341C990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828A17A"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59C794AB"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589F4BA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7226E05F" w14:textId="77777777" w:rsidR="0033206D" w:rsidRPr="00511225" w:rsidRDefault="0033206D" w:rsidP="004833AB">
            <w:pPr>
              <w:pStyle w:val="TAC"/>
            </w:pPr>
            <w:r w:rsidRPr="00511225">
              <w:rPr>
                <w:lang w:eastAsia="zh-CN"/>
              </w:rPr>
              <w:t>N/A</w:t>
            </w:r>
          </w:p>
        </w:tc>
      </w:tr>
      <w:tr w:rsidR="0033206D" w:rsidRPr="00511225" w14:paraId="77AA5FA2"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F00F68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FDD310"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2E96CDC7"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vAlign w:val="center"/>
          </w:tcPr>
          <w:p w14:paraId="6A611146"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vAlign w:val="center"/>
          </w:tcPr>
          <w:p w14:paraId="28E09D4C"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4BFF318B"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81C7F89" w14:textId="77777777" w:rsidR="0033206D" w:rsidRPr="00511225" w:rsidRDefault="0033206D" w:rsidP="004833AB">
            <w:pPr>
              <w:pStyle w:val="TAC"/>
            </w:pPr>
            <w:r w:rsidRPr="00511225">
              <w:t>7.2</w:t>
            </w:r>
          </w:p>
        </w:tc>
        <w:tc>
          <w:tcPr>
            <w:tcW w:w="828" w:type="dxa"/>
            <w:tcBorders>
              <w:top w:val="single" w:sz="4" w:space="0" w:color="auto"/>
              <w:left w:val="single" w:sz="4" w:space="0" w:color="auto"/>
              <w:right w:val="single" w:sz="4" w:space="0" w:color="auto"/>
            </w:tcBorders>
            <w:vAlign w:val="center"/>
          </w:tcPr>
          <w:p w14:paraId="18555CA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1DD10B47" w14:textId="77777777" w:rsidR="0033206D" w:rsidRPr="00511225" w:rsidRDefault="0033206D" w:rsidP="004833AB">
            <w:pPr>
              <w:pStyle w:val="TAC"/>
            </w:pPr>
            <w:r w:rsidRPr="00511225">
              <w:t>IMD4</w:t>
            </w:r>
          </w:p>
        </w:tc>
      </w:tr>
      <w:tr w:rsidR="0033206D" w:rsidRPr="00511225" w14:paraId="69CB87B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E23B692" w14:textId="77777777" w:rsidR="0033206D" w:rsidRPr="00511225" w:rsidRDefault="0033206D" w:rsidP="004833AB">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B1FEE76"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0BDC2A" w14:textId="77777777" w:rsidR="0033206D" w:rsidRPr="00511225" w:rsidRDefault="0033206D" w:rsidP="004833AB">
            <w:pPr>
              <w:pStyle w:val="TAC"/>
            </w:pPr>
            <w:r w:rsidRPr="00511225">
              <w:t>1907.5</w:t>
            </w:r>
          </w:p>
        </w:tc>
        <w:tc>
          <w:tcPr>
            <w:tcW w:w="964" w:type="dxa"/>
            <w:tcBorders>
              <w:top w:val="single" w:sz="4" w:space="0" w:color="auto"/>
              <w:left w:val="single" w:sz="4" w:space="0" w:color="auto"/>
              <w:right w:val="single" w:sz="4" w:space="0" w:color="auto"/>
            </w:tcBorders>
          </w:tcPr>
          <w:p w14:paraId="690A130B"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2897A64"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F292FA9" w14:textId="77777777" w:rsidR="0033206D" w:rsidRPr="00511225" w:rsidRDefault="0033206D" w:rsidP="004833A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A163E5C"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26332B4"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9CF0B7" w14:textId="77777777" w:rsidR="0033206D" w:rsidRPr="00511225" w:rsidRDefault="0033206D" w:rsidP="004833AB">
            <w:pPr>
              <w:pStyle w:val="TAC"/>
            </w:pPr>
            <w:r w:rsidRPr="00511225">
              <w:t>N/A</w:t>
            </w:r>
          </w:p>
        </w:tc>
      </w:tr>
      <w:tr w:rsidR="0033206D" w:rsidRPr="00511225" w14:paraId="01E168FC" w14:textId="77777777" w:rsidTr="004833AB">
        <w:trPr>
          <w:trHeight w:val="187"/>
          <w:jc w:val="center"/>
        </w:trPr>
        <w:tc>
          <w:tcPr>
            <w:tcW w:w="2007" w:type="dxa"/>
            <w:tcBorders>
              <w:top w:val="nil"/>
              <w:left w:val="single" w:sz="4" w:space="0" w:color="auto"/>
              <w:bottom w:val="nil"/>
              <w:right w:val="single" w:sz="4" w:space="0" w:color="auto"/>
            </w:tcBorders>
          </w:tcPr>
          <w:p w14:paraId="4021DB7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CF3E3"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6554A3F"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010E1341"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4055937"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C3C5A17" w14:textId="77777777" w:rsidR="0033206D" w:rsidRPr="00511225" w:rsidRDefault="0033206D" w:rsidP="004833A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258F1CC" w14:textId="77777777" w:rsidR="0033206D" w:rsidRPr="00511225" w:rsidRDefault="0033206D" w:rsidP="004833AB">
            <w:pPr>
              <w:pStyle w:val="TAC"/>
            </w:pPr>
            <w:r w:rsidRPr="00511225">
              <w:t>3.8</w:t>
            </w:r>
          </w:p>
        </w:tc>
        <w:tc>
          <w:tcPr>
            <w:tcW w:w="828" w:type="dxa"/>
            <w:tcBorders>
              <w:top w:val="single" w:sz="4" w:space="0" w:color="auto"/>
              <w:left w:val="single" w:sz="4" w:space="0" w:color="auto"/>
              <w:right w:val="single" w:sz="4" w:space="0" w:color="auto"/>
            </w:tcBorders>
          </w:tcPr>
          <w:p w14:paraId="4940DB3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27973A" w14:textId="77777777" w:rsidR="0033206D" w:rsidRPr="00511225" w:rsidRDefault="0033206D" w:rsidP="004833AB">
            <w:pPr>
              <w:pStyle w:val="TAC"/>
            </w:pPr>
            <w:r w:rsidRPr="00511225">
              <w:t>IMD5</w:t>
            </w:r>
            <w:r w:rsidRPr="00511225">
              <w:rPr>
                <w:vertAlign w:val="superscript"/>
              </w:rPr>
              <w:t>5</w:t>
            </w:r>
          </w:p>
        </w:tc>
      </w:tr>
      <w:tr w:rsidR="0033206D" w:rsidRPr="00511225" w14:paraId="7F7191C8" w14:textId="77777777" w:rsidTr="004833AB">
        <w:trPr>
          <w:trHeight w:val="187"/>
          <w:jc w:val="center"/>
        </w:trPr>
        <w:tc>
          <w:tcPr>
            <w:tcW w:w="2007" w:type="dxa"/>
            <w:tcBorders>
              <w:top w:val="nil"/>
              <w:left w:val="single" w:sz="4" w:space="0" w:color="auto"/>
              <w:bottom w:val="nil"/>
              <w:right w:val="single" w:sz="4" w:space="0" w:color="auto"/>
            </w:tcBorders>
          </w:tcPr>
          <w:p w14:paraId="3F854804"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288B5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9763077" w14:textId="77777777" w:rsidR="0033206D" w:rsidRPr="00511225" w:rsidRDefault="0033206D" w:rsidP="004833AB">
            <w:pPr>
              <w:pStyle w:val="TAC"/>
            </w:pPr>
            <w:r w:rsidRPr="00511225">
              <w:t>3305</w:t>
            </w:r>
          </w:p>
        </w:tc>
        <w:tc>
          <w:tcPr>
            <w:tcW w:w="964" w:type="dxa"/>
            <w:tcBorders>
              <w:top w:val="single" w:sz="4" w:space="0" w:color="auto"/>
              <w:left w:val="single" w:sz="4" w:space="0" w:color="auto"/>
              <w:right w:val="single" w:sz="4" w:space="0" w:color="auto"/>
            </w:tcBorders>
          </w:tcPr>
          <w:p w14:paraId="762E3758"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660E1D4F"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468740BB"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DCB2864"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5D951BC"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D213EC2" w14:textId="77777777" w:rsidR="0033206D" w:rsidRPr="00511225" w:rsidRDefault="0033206D" w:rsidP="004833AB">
            <w:pPr>
              <w:pStyle w:val="TAC"/>
            </w:pPr>
            <w:r w:rsidRPr="00511225">
              <w:t>N/A</w:t>
            </w:r>
          </w:p>
        </w:tc>
      </w:tr>
      <w:tr w:rsidR="0033206D" w:rsidRPr="00511225" w14:paraId="1B664A39" w14:textId="77777777" w:rsidTr="004833AB">
        <w:trPr>
          <w:trHeight w:val="187"/>
          <w:jc w:val="center"/>
        </w:trPr>
        <w:tc>
          <w:tcPr>
            <w:tcW w:w="2007" w:type="dxa"/>
            <w:tcBorders>
              <w:top w:val="nil"/>
              <w:left w:val="single" w:sz="4" w:space="0" w:color="auto"/>
              <w:bottom w:val="nil"/>
              <w:right w:val="single" w:sz="4" w:space="0" w:color="auto"/>
            </w:tcBorders>
          </w:tcPr>
          <w:p w14:paraId="42F2A8D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244B57E"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0F39E1B"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2D054B0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3F1CF203"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547D3115"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1D0E438"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25D0204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C72CE6F" w14:textId="77777777" w:rsidR="0033206D" w:rsidRPr="00511225" w:rsidRDefault="0033206D" w:rsidP="004833AB">
            <w:pPr>
              <w:pStyle w:val="TAC"/>
            </w:pPr>
            <w:r w:rsidRPr="00511225">
              <w:t>IMD3</w:t>
            </w:r>
            <w:r w:rsidRPr="00511225">
              <w:rPr>
                <w:vertAlign w:val="superscript"/>
              </w:rPr>
              <w:t>5</w:t>
            </w:r>
          </w:p>
        </w:tc>
      </w:tr>
      <w:tr w:rsidR="0033206D" w:rsidRPr="00511225" w14:paraId="4D460169" w14:textId="77777777" w:rsidTr="004833AB">
        <w:trPr>
          <w:trHeight w:val="187"/>
          <w:jc w:val="center"/>
        </w:trPr>
        <w:tc>
          <w:tcPr>
            <w:tcW w:w="2007" w:type="dxa"/>
            <w:tcBorders>
              <w:top w:val="nil"/>
              <w:left w:val="single" w:sz="4" w:space="0" w:color="auto"/>
              <w:bottom w:val="nil"/>
              <w:right w:val="single" w:sz="4" w:space="0" w:color="auto"/>
            </w:tcBorders>
          </w:tcPr>
          <w:p w14:paraId="3E3A34A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A02397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26270EE" w14:textId="77777777" w:rsidR="0033206D" w:rsidRPr="00511225" w:rsidRDefault="0033206D" w:rsidP="004833AB">
            <w:pPr>
              <w:pStyle w:val="TAC"/>
            </w:pPr>
            <w:r w:rsidRPr="00511225">
              <w:t>846.5</w:t>
            </w:r>
          </w:p>
        </w:tc>
        <w:tc>
          <w:tcPr>
            <w:tcW w:w="964" w:type="dxa"/>
            <w:tcBorders>
              <w:top w:val="single" w:sz="4" w:space="0" w:color="auto"/>
              <w:left w:val="single" w:sz="4" w:space="0" w:color="auto"/>
              <w:right w:val="single" w:sz="4" w:space="0" w:color="auto"/>
            </w:tcBorders>
          </w:tcPr>
          <w:p w14:paraId="35931BE0"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67A129CD"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CCD9DFA"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7324700"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EDABA46"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28B8C9" w14:textId="77777777" w:rsidR="0033206D" w:rsidRPr="00511225" w:rsidRDefault="0033206D" w:rsidP="004833AB">
            <w:pPr>
              <w:pStyle w:val="TAC"/>
            </w:pPr>
            <w:r w:rsidRPr="00511225">
              <w:t>N/A</w:t>
            </w:r>
          </w:p>
        </w:tc>
      </w:tr>
      <w:tr w:rsidR="0033206D" w:rsidRPr="00511225" w14:paraId="77FBE186" w14:textId="77777777" w:rsidTr="004833AB">
        <w:trPr>
          <w:trHeight w:val="187"/>
          <w:jc w:val="center"/>
        </w:trPr>
        <w:tc>
          <w:tcPr>
            <w:tcW w:w="2007" w:type="dxa"/>
            <w:tcBorders>
              <w:top w:val="nil"/>
              <w:left w:val="single" w:sz="4" w:space="0" w:color="auto"/>
              <w:bottom w:val="nil"/>
              <w:right w:val="single" w:sz="4" w:space="0" w:color="auto"/>
            </w:tcBorders>
          </w:tcPr>
          <w:p w14:paraId="11B105D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ADEA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07B9D2F" w14:textId="77777777" w:rsidR="0033206D" w:rsidRPr="00511225" w:rsidRDefault="0033206D" w:rsidP="004833AB">
            <w:pPr>
              <w:pStyle w:val="TAC"/>
            </w:pPr>
            <w:r w:rsidRPr="00511225">
              <w:t>3680</w:t>
            </w:r>
          </w:p>
        </w:tc>
        <w:tc>
          <w:tcPr>
            <w:tcW w:w="964" w:type="dxa"/>
            <w:tcBorders>
              <w:top w:val="single" w:sz="4" w:space="0" w:color="auto"/>
              <w:left w:val="single" w:sz="4" w:space="0" w:color="auto"/>
              <w:right w:val="single" w:sz="4" w:space="0" w:color="auto"/>
            </w:tcBorders>
          </w:tcPr>
          <w:p w14:paraId="4149CD9F"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4762136B"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188FD4BA"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0E0A9C7"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5DE18B4"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46669F6" w14:textId="77777777" w:rsidR="0033206D" w:rsidRPr="00511225" w:rsidRDefault="0033206D" w:rsidP="004833AB">
            <w:pPr>
              <w:pStyle w:val="TAC"/>
            </w:pPr>
            <w:r w:rsidRPr="00511225">
              <w:t>N/A</w:t>
            </w:r>
          </w:p>
        </w:tc>
      </w:tr>
      <w:tr w:rsidR="0033206D" w:rsidRPr="00511225" w14:paraId="3F0980CF" w14:textId="77777777" w:rsidTr="004833AB">
        <w:trPr>
          <w:trHeight w:val="187"/>
          <w:jc w:val="center"/>
        </w:trPr>
        <w:tc>
          <w:tcPr>
            <w:tcW w:w="2007" w:type="dxa"/>
            <w:tcBorders>
              <w:top w:val="nil"/>
              <w:left w:val="single" w:sz="4" w:space="0" w:color="auto"/>
              <w:bottom w:val="nil"/>
              <w:right w:val="single" w:sz="4" w:space="0" w:color="auto"/>
            </w:tcBorders>
          </w:tcPr>
          <w:p w14:paraId="1507C5BF"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39F1CC"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FE0EE7" w14:textId="77777777" w:rsidR="0033206D" w:rsidRPr="00511225" w:rsidRDefault="0033206D" w:rsidP="004833AB">
            <w:pPr>
              <w:pStyle w:val="TAC"/>
            </w:pPr>
            <w:r w:rsidRPr="00511225">
              <w:t>1880</w:t>
            </w:r>
          </w:p>
        </w:tc>
        <w:tc>
          <w:tcPr>
            <w:tcW w:w="964" w:type="dxa"/>
            <w:tcBorders>
              <w:top w:val="single" w:sz="4" w:space="0" w:color="auto"/>
              <w:left w:val="single" w:sz="4" w:space="0" w:color="auto"/>
              <w:right w:val="single" w:sz="4" w:space="0" w:color="auto"/>
            </w:tcBorders>
          </w:tcPr>
          <w:p w14:paraId="488E8E0E"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FEC9CA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341BBC2"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BCCD134"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B82758F"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E4B53B" w14:textId="77777777" w:rsidR="0033206D" w:rsidRPr="00511225" w:rsidRDefault="0033206D" w:rsidP="004833AB">
            <w:pPr>
              <w:pStyle w:val="TAC"/>
            </w:pPr>
            <w:r w:rsidRPr="00511225">
              <w:t>N/A</w:t>
            </w:r>
          </w:p>
        </w:tc>
      </w:tr>
      <w:tr w:rsidR="0033206D" w:rsidRPr="00511225" w14:paraId="69B1EB92" w14:textId="77777777" w:rsidTr="004833AB">
        <w:trPr>
          <w:trHeight w:val="187"/>
          <w:jc w:val="center"/>
        </w:trPr>
        <w:tc>
          <w:tcPr>
            <w:tcW w:w="2007" w:type="dxa"/>
            <w:tcBorders>
              <w:top w:val="nil"/>
              <w:left w:val="single" w:sz="4" w:space="0" w:color="auto"/>
              <w:bottom w:val="nil"/>
              <w:right w:val="single" w:sz="4" w:space="0" w:color="auto"/>
            </w:tcBorders>
          </w:tcPr>
          <w:p w14:paraId="6A9F601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F36127E"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8705832" w14:textId="77777777" w:rsidR="0033206D" w:rsidRPr="00511225" w:rsidRDefault="0033206D" w:rsidP="004833AB">
            <w:pPr>
              <w:pStyle w:val="TAC"/>
            </w:pPr>
            <w:r w:rsidRPr="00511225">
              <w:t>830</w:t>
            </w:r>
          </w:p>
        </w:tc>
        <w:tc>
          <w:tcPr>
            <w:tcW w:w="964" w:type="dxa"/>
            <w:tcBorders>
              <w:top w:val="single" w:sz="4" w:space="0" w:color="auto"/>
              <w:left w:val="single" w:sz="4" w:space="0" w:color="auto"/>
              <w:right w:val="single" w:sz="4" w:space="0" w:color="auto"/>
            </w:tcBorders>
          </w:tcPr>
          <w:p w14:paraId="68F449B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EBC92E5"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35C5BD8"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93C42AA"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07D63B6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0B137AE" w14:textId="77777777" w:rsidR="0033206D" w:rsidRPr="00511225" w:rsidRDefault="0033206D" w:rsidP="004833AB">
            <w:pPr>
              <w:pStyle w:val="TAC"/>
            </w:pPr>
            <w:r w:rsidRPr="00511225">
              <w:t>N/A</w:t>
            </w:r>
          </w:p>
        </w:tc>
      </w:tr>
      <w:tr w:rsidR="0033206D" w:rsidRPr="00511225" w14:paraId="61A5FDD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9A7265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C75C8F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DAAA562"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769786A7"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2E159DA5"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0E4D88DA" w14:textId="77777777" w:rsidR="0033206D" w:rsidRPr="00511225" w:rsidRDefault="0033206D" w:rsidP="004833A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F87D8BA"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299246FE"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6BBA3591" w14:textId="77777777" w:rsidR="0033206D" w:rsidRPr="00511225" w:rsidRDefault="0033206D" w:rsidP="004833AB">
            <w:pPr>
              <w:pStyle w:val="TAC"/>
            </w:pPr>
            <w:r w:rsidRPr="00511225">
              <w:t>IMD3</w:t>
            </w:r>
            <w:r w:rsidRPr="00511225">
              <w:rPr>
                <w:vertAlign w:val="superscript"/>
              </w:rPr>
              <w:t>1</w:t>
            </w:r>
          </w:p>
        </w:tc>
      </w:tr>
      <w:tr w:rsidR="0033206D" w:rsidRPr="00511225" w14:paraId="7EEB7C0D"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8077520" w14:textId="77777777" w:rsidR="0033206D" w:rsidRPr="00511225" w:rsidRDefault="0033206D" w:rsidP="004833AB">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1250E91"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5AC7E28" w14:textId="2130A39B" w:rsidR="0033206D" w:rsidRPr="00511225" w:rsidRDefault="00191D3E" w:rsidP="004833AB">
            <w:pPr>
              <w:pStyle w:val="TAC"/>
            </w:pPr>
            <w:ins w:id="32" w:author="Anritsu" w:date="2025-11-03T15:46:00Z" w16du:dateUtc="2025-11-03T06:46:00Z">
              <w:r>
                <w:rPr>
                  <w:rFonts w:hint="eastAsia"/>
                  <w:lang w:eastAsia="ja-JP"/>
                </w:rPr>
                <w:t>N/A</w:t>
              </w:r>
            </w:ins>
            <w:del w:id="33" w:author="Anritsu" w:date="2025-11-03T15:46:00Z" w16du:dateUtc="2025-11-03T06:46:00Z">
              <w:r w:rsidR="0033206D" w:rsidRPr="00511225" w:rsidDel="00191D3E">
                <w:delText>1880</w:delText>
              </w:r>
            </w:del>
          </w:p>
        </w:tc>
        <w:tc>
          <w:tcPr>
            <w:tcW w:w="964" w:type="dxa"/>
            <w:tcBorders>
              <w:top w:val="single" w:sz="4" w:space="0" w:color="auto"/>
              <w:left w:val="single" w:sz="4" w:space="0" w:color="auto"/>
              <w:right w:val="single" w:sz="4" w:space="0" w:color="auto"/>
            </w:tcBorders>
          </w:tcPr>
          <w:p w14:paraId="5570A82F"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DF1033E" w14:textId="50B3FDAE" w:rsidR="0033206D" w:rsidRPr="00511225" w:rsidRDefault="00191D3E" w:rsidP="004833AB">
            <w:pPr>
              <w:pStyle w:val="TAC"/>
            </w:pPr>
            <w:ins w:id="34" w:author="Anritsu" w:date="2025-11-03T15:46:00Z" w16du:dateUtc="2025-11-03T06:46:00Z">
              <w:r>
                <w:rPr>
                  <w:rFonts w:hint="eastAsia"/>
                  <w:lang w:eastAsia="ja-JP"/>
                </w:rPr>
                <w:t>N/A</w:t>
              </w:r>
            </w:ins>
            <w:del w:id="35" w:author="Anritsu" w:date="2025-11-03T15:46:00Z" w16du:dateUtc="2025-11-03T06:46:00Z">
              <w:r w:rsidR="0033206D" w:rsidRPr="00511225" w:rsidDel="00191D3E">
                <w:delText>25</w:delText>
              </w:r>
            </w:del>
          </w:p>
        </w:tc>
        <w:tc>
          <w:tcPr>
            <w:tcW w:w="960" w:type="dxa"/>
            <w:tcBorders>
              <w:top w:val="single" w:sz="4" w:space="0" w:color="auto"/>
              <w:left w:val="single" w:sz="4" w:space="0" w:color="auto"/>
              <w:right w:val="single" w:sz="4" w:space="0" w:color="auto"/>
            </w:tcBorders>
            <w:vAlign w:val="center"/>
          </w:tcPr>
          <w:p w14:paraId="02163825"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749605"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78AC089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D2AAB3" w14:textId="33421DB2" w:rsidR="0033206D" w:rsidRPr="00511225" w:rsidRDefault="0033206D" w:rsidP="004833AB">
            <w:pPr>
              <w:pStyle w:val="TAC"/>
              <w:rPr>
                <w:lang w:eastAsia="ja-JP"/>
              </w:rPr>
            </w:pPr>
            <w:r w:rsidRPr="00511225">
              <w:t>IMD3</w:t>
            </w:r>
            <w:r w:rsidRPr="00511225">
              <w:rPr>
                <w:vertAlign w:val="superscript"/>
              </w:rPr>
              <w:t>2</w:t>
            </w:r>
            <w:ins w:id="36" w:author="Anritsu" w:date="2025-11-03T11:34:00Z" w16du:dateUtc="2025-11-03T02:34:00Z">
              <w:r w:rsidR="00664248">
                <w:rPr>
                  <w:rFonts w:hint="eastAsia"/>
                  <w:vertAlign w:val="superscript"/>
                  <w:lang w:eastAsia="ja-JP"/>
                </w:rPr>
                <w:t>,5</w:t>
              </w:r>
            </w:ins>
          </w:p>
        </w:tc>
      </w:tr>
      <w:tr w:rsidR="0033206D" w:rsidRPr="00511225" w14:paraId="1AC6613F" w14:textId="77777777" w:rsidTr="004833AB">
        <w:trPr>
          <w:trHeight w:val="187"/>
          <w:jc w:val="center"/>
        </w:trPr>
        <w:tc>
          <w:tcPr>
            <w:tcW w:w="2007" w:type="dxa"/>
            <w:tcBorders>
              <w:top w:val="nil"/>
              <w:left w:val="single" w:sz="4" w:space="0" w:color="auto"/>
              <w:bottom w:val="nil"/>
              <w:right w:val="single" w:sz="4" w:space="0" w:color="auto"/>
            </w:tcBorders>
          </w:tcPr>
          <w:p w14:paraId="2B02F5A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B962BE2"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3B1E4363" w14:textId="77777777" w:rsidR="0033206D" w:rsidRPr="00511225" w:rsidRDefault="0033206D" w:rsidP="004833AB">
            <w:pPr>
              <w:pStyle w:val="TAC"/>
            </w:pPr>
            <w:r w:rsidRPr="00511225">
              <w:t>707.5</w:t>
            </w:r>
          </w:p>
        </w:tc>
        <w:tc>
          <w:tcPr>
            <w:tcW w:w="964" w:type="dxa"/>
            <w:tcBorders>
              <w:top w:val="single" w:sz="4" w:space="0" w:color="auto"/>
              <w:left w:val="single" w:sz="4" w:space="0" w:color="auto"/>
              <w:right w:val="single" w:sz="4" w:space="0" w:color="auto"/>
            </w:tcBorders>
          </w:tcPr>
          <w:p w14:paraId="130BEEFB"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BDBC7A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49867163"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5B8AD25"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8D73789"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7A6D77" w14:textId="77777777" w:rsidR="0033206D" w:rsidRPr="00511225" w:rsidRDefault="0033206D" w:rsidP="004833AB">
            <w:pPr>
              <w:pStyle w:val="TAC"/>
            </w:pPr>
            <w:r w:rsidRPr="00511225">
              <w:t>N/A</w:t>
            </w:r>
          </w:p>
        </w:tc>
      </w:tr>
      <w:tr w:rsidR="0033206D" w:rsidRPr="00511225" w14:paraId="2A74C249" w14:textId="77777777" w:rsidTr="004833AB">
        <w:trPr>
          <w:trHeight w:val="187"/>
          <w:jc w:val="center"/>
        </w:trPr>
        <w:tc>
          <w:tcPr>
            <w:tcW w:w="2007" w:type="dxa"/>
            <w:tcBorders>
              <w:top w:val="nil"/>
              <w:left w:val="single" w:sz="4" w:space="0" w:color="auto"/>
              <w:bottom w:val="nil"/>
              <w:right w:val="single" w:sz="4" w:space="0" w:color="auto"/>
            </w:tcBorders>
          </w:tcPr>
          <w:p w14:paraId="478D80C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916846"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759F815" w14:textId="77777777" w:rsidR="0033206D" w:rsidRPr="00511225" w:rsidRDefault="0033206D" w:rsidP="004833AB">
            <w:pPr>
              <w:pStyle w:val="TAC"/>
            </w:pPr>
            <w:r w:rsidRPr="00511225">
              <w:t>3375</w:t>
            </w:r>
          </w:p>
        </w:tc>
        <w:tc>
          <w:tcPr>
            <w:tcW w:w="964" w:type="dxa"/>
            <w:tcBorders>
              <w:top w:val="single" w:sz="4" w:space="0" w:color="auto"/>
              <w:left w:val="single" w:sz="4" w:space="0" w:color="auto"/>
              <w:right w:val="single" w:sz="4" w:space="0" w:color="auto"/>
            </w:tcBorders>
          </w:tcPr>
          <w:p w14:paraId="318F0F60"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584DB63B"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3854E5E7" w14:textId="77777777" w:rsidR="0033206D" w:rsidRPr="00511225" w:rsidRDefault="0033206D" w:rsidP="004833AB">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C049B0C"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47BCE3D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47C9534" w14:textId="77777777" w:rsidR="0033206D" w:rsidRPr="00511225" w:rsidRDefault="0033206D" w:rsidP="004833AB">
            <w:pPr>
              <w:pStyle w:val="TAC"/>
            </w:pPr>
            <w:r w:rsidRPr="00511225">
              <w:t>N/A</w:t>
            </w:r>
          </w:p>
        </w:tc>
      </w:tr>
      <w:tr w:rsidR="0033206D" w:rsidRPr="00511225" w14:paraId="2706E741" w14:textId="77777777" w:rsidTr="004833AB">
        <w:trPr>
          <w:trHeight w:val="187"/>
          <w:jc w:val="center"/>
        </w:trPr>
        <w:tc>
          <w:tcPr>
            <w:tcW w:w="2007" w:type="dxa"/>
            <w:tcBorders>
              <w:top w:val="nil"/>
              <w:left w:val="single" w:sz="4" w:space="0" w:color="auto"/>
              <w:bottom w:val="nil"/>
              <w:right w:val="single" w:sz="4" w:space="0" w:color="auto"/>
            </w:tcBorders>
          </w:tcPr>
          <w:p w14:paraId="5C4E2E8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E5CD4BA"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59C6EE" w14:textId="77777777" w:rsidR="0033206D" w:rsidRPr="00511225" w:rsidRDefault="0033206D" w:rsidP="004833AB">
            <w:pPr>
              <w:pStyle w:val="TAC"/>
            </w:pPr>
            <w:r w:rsidRPr="00511225">
              <w:t>1900</w:t>
            </w:r>
          </w:p>
        </w:tc>
        <w:tc>
          <w:tcPr>
            <w:tcW w:w="964" w:type="dxa"/>
            <w:tcBorders>
              <w:top w:val="single" w:sz="4" w:space="0" w:color="auto"/>
              <w:left w:val="single" w:sz="4" w:space="0" w:color="auto"/>
              <w:right w:val="single" w:sz="4" w:space="0" w:color="auto"/>
            </w:tcBorders>
          </w:tcPr>
          <w:p w14:paraId="31314665"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A66516E"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24EC067"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32380849"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AA29C55"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542B1E" w14:textId="77777777" w:rsidR="0033206D" w:rsidRPr="00511225" w:rsidRDefault="0033206D" w:rsidP="004833AB">
            <w:pPr>
              <w:pStyle w:val="TAC"/>
            </w:pPr>
            <w:r w:rsidRPr="00511225">
              <w:t>N/A</w:t>
            </w:r>
          </w:p>
        </w:tc>
      </w:tr>
      <w:tr w:rsidR="0033206D" w:rsidRPr="00511225" w14:paraId="7EBED127" w14:textId="77777777" w:rsidTr="004833AB">
        <w:trPr>
          <w:trHeight w:val="187"/>
          <w:jc w:val="center"/>
        </w:trPr>
        <w:tc>
          <w:tcPr>
            <w:tcW w:w="2007" w:type="dxa"/>
            <w:tcBorders>
              <w:top w:val="nil"/>
              <w:left w:val="single" w:sz="4" w:space="0" w:color="auto"/>
              <w:bottom w:val="nil"/>
              <w:right w:val="single" w:sz="4" w:space="0" w:color="auto"/>
            </w:tcBorders>
          </w:tcPr>
          <w:p w14:paraId="4EE27B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B39952"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20DCDAF" w14:textId="77777777" w:rsidR="0033206D" w:rsidRPr="00511225" w:rsidRDefault="0033206D" w:rsidP="004833AB">
            <w:pPr>
              <w:pStyle w:val="TAC"/>
            </w:pPr>
            <w:r w:rsidRPr="00511225">
              <w:t>707.5</w:t>
            </w:r>
          </w:p>
        </w:tc>
        <w:tc>
          <w:tcPr>
            <w:tcW w:w="964" w:type="dxa"/>
            <w:tcBorders>
              <w:top w:val="single" w:sz="4" w:space="0" w:color="auto"/>
              <w:left w:val="single" w:sz="4" w:space="0" w:color="auto"/>
              <w:right w:val="single" w:sz="4" w:space="0" w:color="auto"/>
            </w:tcBorders>
          </w:tcPr>
          <w:p w14:paraId="269885D2"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4529B8F"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3026A7B9"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D37D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6E538EC3"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98CB60" w14:textId="77777777" w:rsidR="0033206D" w:rsidRPr="00511225" w:rsidRDefault="0033206D" w:rsidP="004833AB">
            <w:pPr>
              <w:pStyle w:val="TAC"/>
            </w:pPr>
            <w:r w:rsidRPr="00511225">
              <w:t>N/A</w:t>
            </w:r>
          </w:p>
        </w:tc>
      </w:tr>
      <w:tr w:rsidR="0033206D" w:rsidRPr="00511225" w14:paraId="696B3AEC"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96AB69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DEC58D0"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F17EAD2" w14:textId="1166831B" w:rsidR="0033206D" w:rsidRPr="00511225" w:rsidRDefault="00191D3E" w:rsidP="004833AB">
            <w:pPr>
              <w:pStyle w:val="TAC"/>
            </w:pPr>
            <w:ins w:id="37" w:author="Anritsu" w:date="2025-11-03T15:46:00Z" w16du:dateUtc="2025-11-03T06:46:00Z">
              <w:r>
                <w:rPr>
                  <w:rFonts w:hint="eastAsia"/>
                  <w:lang w:eastAsia="ja-JP"/>
                </w:rPr>
                <w:t>N/A</w:t>
              </w:r>
            </w:ins>
            <w:del w:id="38" w:author="Anritsu" w:date="2025-11-03T15:46:00Z" w16du:dateUtc="2025-11-03T06:46:00Z">
              <w:r w:rsidR="0033206D" w:rsidRPr="00511225" w:rsidDel="00191D3E">
                <w:delText>3315</w:delText>
              </w:r>
            </w:del>
          </w:p>
        </w:tc>
        <w:tc>
          <w:tcPr>
            <w:tcW w:w="964" w:type="dxa"/>
            <w:tcBorders>
              <w:top w:val="single" w:sz="4" w:space="0" w:color="auto"/>
              <w:left w:val="single" w:sz="4" w:space="0" w:color="auto"/>
              <w:right w:val="single" w:sz="4" w:space="0" w:color="auto"/>
            </w:tcBorders>
          </w:tcPr>
          <w:p w14:paraId="13984A2A"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5461F8DC" w14:textId="5660606C" w:rsidR="0033206D" w:rsidRPr="00511225" w:rsidRDefault="00191D3E" w:rsidP="004833AB">
            <w:pPr>
              <w:pStyle w:val="TAC"/>
            </w:pPr>
            <w:ins w:id="39" w:author="Anritsu" w:date="2025-11-03T15:46:00Z" w16du:dateUtc="2025-11-03T06:46:00Z">
              <w:r>
                <w:rPr>
                  <w:rFonts w:hint="eastAsia"/>
                  <w:lang w:eastAsia="ja-JP"/>
                </w:rPr>
                <w:t>N/A</w:t>
              </w:r>
            </w:ins>
            <w:del w:id="40" w:author="Anritsu" w:date="2025-11-03T15:46:00Z" w16du:dateUtc="2025-11-03T06:46:00Z">
              <w:r w:rsidR="0033206D" w:rsidRPr="00511225" w:rsidDel="00191D3E">
                <w:delText>50</w:delText>
              </w:r>
            </w:del>
          </w:p>
        </w:tc>
        <w:tc>
          <w:tcPr>
            <w:tcW w:w="960" w:type="dxa"/>
            <w:tcBorders>
              <w:top w:val="single" w:sz="4" w:space="0" w:color="auto"/>
              <w:left w:val="single" w:sz="4" w:space="0" w:color="auto"/>
              <w:right w:val="single" w:sz="4" w:space="0" w:color="auto"/>
            </w:tcBorders>
            <w:vAlign w:val="center"/>
          </w:tcPr>
          <w:p w14:paraId="4D94F453" w14:textId="77777777" w:rsidR="0033206D" w:rsidRPr="00511225" w:rsidRDefault="0033206D" w:rsidP="004833AB">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666DFD46"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249A609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51775100" w14:textId="130CBD10" w:rsidR="0033206D" w:rsidRPr="00511225" w:rsidRDefault="0033206D" w:rsidP="004833AB">
            <w:pPr>
              <w:pStyle w:val="TAC"/>
              <w:rPr>
                <w:lang w:eastAsia="ja-JP"/>
              </w:rPr>
            </w:pPr>
            <w:r w:rsidRPr="00511225">
              <w:t>IMD3</w:t>
            </w:r>
            <w:r w:rsidRPr="00511225">
              <w:rPr>
                <w:vertAlign w:val="superscript"/>
              </w:rPr>
              <w:t>1,2</w:t>
            </w:r>
            <w:ins w:id="41" w:author="Anritsu" w:date="2025-11-03T11:34:00Z" w16du:dateUtc="2025-11-03T02:34:00Z">
              <w:r w:rsidR="00664248">
                <w:rPr>
                  <w:rFonts w:hint="eastAsia"/>
                  <w:vertAlign w:val="superscript"/>
                  <w:lang w:eastAsia="ja-JP"/>
                </w:rPr>
                <w:t>,5</w:t>
              </w:r>
            </w:ins>
          </w:p>
        </w:tc>
      </w:tr>
      <w:tr w:rsidR="0033206D" w:rsidRPr="00511225" w14:paraId="1416227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1C06C57" w14:textId="77777777" w:rsidR="0033206D" w:rsidRPr="00511225" w:rsidRDefault="0033206D" w:rsidP="004833AB">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E092211" w14:textId="77777777" w:rsidR="0033206D" w:rsidRPr="00511225" w:rsidRDefault="0033206D" w:rsidP="004833A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1F6CC590" w14:textId="77777777" w:rsidR="0033206D" w:rsidRPr="00511225" w:rsidRDefault="0033206D" w:rsidP="004833AB">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2AE3E18E"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350DFED"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50AB4AAF" w14:textId="77777777" w:rsidR="0033206D" w:rsidRPr="00511225" w:rsidRDefault="0033206D" w:rsidP="004833AB">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65CEF45"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65416CA"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2FB0C5D" w14:textId="77777777" w:rsidR="0033206D" w:rsidRPr="00511225" w:rsidRDefault="0033206D" w:rsidP="004833AB">
            <w:pPr>
              <w:pStyle w:val="TAC"/>
            </w:pPr>
            <w:r w:rsidRPr="00511225">
              <w:rPr>
                <w:rFonts w:cs="Arial"/>
                <w:szCs w:val="18"/>
              </w:rPr>
              <w:t>N/A</w:t>
            </w:r>
          </w:p>
        </w:tc>
      </w:tr>
      <w:tr w:rsidR="0033206D" w:rsidRPr="00511225" w14:paraId="3D3439B4" w14:textId="77777777" w:rsidTr="004833AB">
        <w:trPr>
          <w:trHeight w:val="187"/>
          <w:jc w:val="center"/>
        </w:trPr>
        <w:tc>
          <w:tcPr>
            <w:tcW w:w="2007" w:type="dxa"/>
            <w:tcBorders>
              <w:top w:val="nil"/>
              <w:left w:val="single" w:sz="4" w:space="0" w:color="auto"/>
              <w:bottom w:val="nil"/>
              <w:right w:val="single" w:sz="4" w:space="0" w:color="auto"/>
            </w:tcBorders>
          </w:tcPr>
          <w:p w14:paraId="3035823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D1D818" w14:textId="77777777" w:rsidR="0033206D" w:rsidRPr="00511225" w:rsidRDefault="0033206D" w:rsidP="004833A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005BCF37" w14:textId="77777777" w:rsidR="0033206D" w:rsidRPr="00511225" w:rsidRDefault="0033206D" w:rsidP="004833AB">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D2910D3"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0B775010" w14:textId="77777777" w:rsidR="0033206D" w:rsidRPr="00511225" w:rsidRDefault="0033206D" w:rsidP="004833AB">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B473CC4" w14:textId="77777777" w:rsidR="0033206D" w:rsidRPr="00511225" w:rsidRDefault="0033206D" w:rsidP="004833AB">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6F32BED"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9E925B2"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0580E95" w14:textId="77777777" w:rsidR="0033206D" w:rsidRPr="00511225" w:rsidRDefault="0033206D" w:rsidP="004833AB">
            <w:pPr>
              <w:pStyle w:val="TAC"/>
            </w:pPr>
            <w:r w:rsidRPr="00511225">
              <w:rPr>
                <w:rFonts w:cs="Arial"/>
                <w:szCs w:val="18"/>
              </w:rPr>
              <w:t>N/A</w:t>
            </w:r>
          </w:p>
        </w:tc>
      </w:tr>
      <w:tr w:rsidR="0033206D" w:rsidRPr="00511225" w14:paraId="3C5CF1B7" w14:textId="77777777" w:rsidTr="004833AB">
        <w:trPr>
          <w:trHeight w:val="187"/>
          <w:jc w:val="center"/>
        </w:trPr>
        <w:tc>
          <w:tcPr>
            <w:tcW w:w="2007" w:type="dxa"/>
            <w:tcBorders>
              <w:top w:val="nil"/>
              <w:left w:val="single" w:sz="4" w:space="0" w:color="auto"/>
              <w:bottom w:val="nil"/>
              <w:right w:val="single" w:sz="4" w:space="0" w:color="auto"/>
            </w:tcBorders>
          </w:tcPr>
          <w:p w14:paraId="1796847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55793" w14:textId="77777777" w:rsidR="0033206D" w:rsidRPr="00511225" w:rsidRDefault="0033206D" w:rsidP="004833A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3EDD63AA"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45529D" w14:textId="77777777" w:rsidR="0033206D" w:rsidRPr="00511225" w:rsidRDefault="0033206D" w:rsidP="004833AB">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547F336A"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2EE4564E" w14:textId="77777777" w:rsidR="0033206D" w:rsidRPr="00511225" w:rsidRDefault="0033206D" w:rsidP="004833AB">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8CFBE4A" w14:textId="77777777" w:rsidR="0033206D" w:rsidRPr="00511225" w:rsidRDefault="0033206D" w:rsidP="004833AB">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24C3C918"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60657A4" w14:textId="77777777" w:rsidR="0033206D" w:rsidRPr="00511225" w:rsidRDefault="0033206D" w:rsidP="004833AB">
            <w:pPr>
              <w:pStyle w:val="TAC"/>
            </w:pPr>
            <w:r w:rsidRPr="00511225">
              <w:rPr>
                <w:rFonts w:cs="Arial"/>
                <w:szCs w:val="18"/>
              </w:rPr>
              <w:t>IMD4</w:t>
            </w:r>
          </w:p>
        </w:tc>
      </w:tr>
      <w:tr w:rsidR="0033206D" w:rsidRPr="00511225" w14:paraId="048AF6F1" w14:textId="77777777" w:rsidTr="004833AB">
        <w:trPr>
          <w:trHeight w:val="187"/>
          <w:jc w:val="center"/>
        </w:trPr>
        <w:tc>
          <w:tcPr>
            <w:tcW w:w="2007" w:type="dxa"/>
            <w:tcBorders>
              <w:top w:val="nil"/>
              <w:left w:val="single" w:sz="4" w:space="0" w:color="auto"/>
              <w:bottom w:val="nil"/>
              <w:right w:val="single" w:sz="4" w:space="0" w:color="auto"/>
            </w:tcBorders>
          </w:tcPr>
          <w:p w14:paraId="54B1C9B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394D304" w14:textId="77777777" w:rsidR="0033206D" w:rsidRPr="00511225" w:rsidRDefault="0033206D" w:rsidP="004833AB">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F701041"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492C523F"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45C2369"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1DC75BE6" w14:textId="77777777" w:rsidR="0033206D" w:rsidRPr="00511225" w:rsidRDefault="0033206D" w:rsidP="004833AB">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41D377D" w14:textId="77777777" w:rsidR="0033206D" w:rsidRPr="00511225" w:rsidRDefault="0033206D" w:rsidP="004833AB">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6FE65AF9"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33CF4DF" w14:textId="77777777" w:rsidR="0033206D" w:rsidRPr="00511225" w:rsidRDefault="0033206D" w:rsidP="004833AB">
            <w:pPr>
              <w:pStyle w:val="TAC"/>
            </w:pPr>
            <w:r w:rsidRPr="00511225">
              <w:rPr>
                <w:rFonts w:cs="Arial"/>
                <w:szCs w:val="18"/>
              </w:rPr>
              <w:t>IMD4</w:t>
            </w:r>
          </w:p>
        </w:tc>
      </w:tr>
      <w:tr w:rsidR="0033206D" w:rsidRPr="00511225" w14:paraId="5D25A6AE" w14:textId="77777777" w:rsidTr="004833AB">
        <w:trPr>
          <w:trHeight w:val="187"/>
          <w:jc w:val="center"/>
        </w:trPr>
        <w:tc>
          <w:tcPr>
            <w:tcW w:w="2007" w:type="dxa"/>
            <w:tcBorders>
              <w:top w:val="nil"/>
              <w:left w:val="single" w:sz="4" w:space="0" w:color="auto"/>
              <w:bottom w:val="nil"/>
              <w:right w:val="single" w:sz="4" w:space="0" w:color="auto"/>
            </w:tcBorders>
          </w:tcPr>
          <w:p w14:paraId="62302CA1"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CF55A" w14:textId="77777777" w:rsidR="0033206D" w:rsidRPr="00511225" w:rsidRDefault="0033206D" w:rsidP="004833AB">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70CD67DE" w14:textId="77777777" w:rsidR="0033206D" w:rsidRPr="00511225" w:rsidRDefault="0033206D" w:rsidP="004833AB">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13169854"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4DE788C" w14:textId="77777777" w:rsidR="0033206D" w:rsidRPr="00511225" w:rsidRDefault="0033206D" w:rsidP="004833A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C38F3E" w14:textId="77777777" w:rsidR="0033206D" w:rsidRPr="00511225" w:rsidRDefault="0033206D" w:rsidP="004833AB">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A5B0514"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0DEBC04"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BDFA0B9" w14:textId="77777777" w:rsidR="0033206D" w:rsidRPr="00511225" w:rsidRDefault="0033206D" w:rsidP="004833AB">
            <w:pPr>
              <w:pStyle w:val="TAC"/>
            </w:pPr>
            <w:r w:rsidRPr="00511225">
              <w:rPr>
                <w:rFonts w:cs="Arial"/>
                <w:szCs w:val="18"/>
              </w:rPr>
              <w:t>N/A</w:t>
            </w:r>
          </w:p>
        </w:tc>
      </w:tr>
      <w:tr w:rsidR="0033206D" w:rsidRPr="00511225" w14:paraId="7915C0BE"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8785A6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C2FBD57" w14:textId="77777777" w:rsidR="0033206D" w:rsidRPr="00511225" w:rsidRDefault="0033206D" w:rsidP="004833AB">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E7F6961" w14:textId="77777777" w:rsidR="0033206D" w:rsidRPr="00511225" w:rsidRDefault="0033206D" w:rsidP="004833AB">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18FA7F9D" w14:textId="77777777" w:rsidR="0033206D" w:rsidRPr="00511225" w:rsidRDefault="0033206D" w:rsidP="004833AB">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CFE678D" w14:textId="77777777" w:rsidR="0033206D" w:rsidRPr="00511225" w:rsidRDefault="0033206D" w:rsidP="004833AB">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6D76AEF" w14:textId="77777777" w:rsidR="0033206D" w:rsidRPr="00511225" w:rsidRDefault="0033206D" w:rsidP="004833AB">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12E1D14" w14:textId="77777777" w:rsidR="0033206D" w:rsidRPr="00511225" w:rsidRDefault="0033206D" w:rsidP="004833AB">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11E6254" w14:textId="77777777" w:rsidR="0033206D" w:rsidRPr="00511225" w:rsidRDefault="0033206D" w:rsidP="004833AB">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5AF1718" w14:textId="77777777" w:rsidR="0033206D" w:rsidRPr="00511225" w:rsidRDefault="0033206D" w:rsidP="004833AB">
            <w:pPr>
              <w:pStyle w:val="TAC"/>
            </w:pPr>
            <w:r w:rsidRPr="00511225">
              <w:rPr>
                <w:rFonts w:cs="Arial"/>
                <w:szCs w:val="18"/>
              </w:rPr>
              <w:t>N/A</w:t>
            </w:r>
          </w:p>
        </w:tc>
      </w:tr>
      <w:tr w:rsidR="0033206D" w:rsidRPr="00511225" w14:paraId="345DF74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2902EBC" w14:textId="77777777" w:rsidR="0033206D" w:rsidRPr="00511225" w:rsidRDefault="0033206D" w:rsidP="004833AB">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05DC9ED"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29184498"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230C373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26AFF3FB"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472FAF56" w14:textId="77777777" w:rsidR="0033206D" w:rsidRPr="00511225" w:rsidRDefault="0033206D" w:rsidP="004833AB">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B665734" w14:textId="77777777" w:rsidR="0033206D" w:rsidRPr="00511225" w:rsidRDefault="0033206D" w:rsidP="004833AB">
            <w:pPr>
              <w:pStyle w:val="TAC"/>
            </w:pPr>
            <w:r w:rsidRPr="00511225">
              <w:t>16.5</w:t>
            </w:r>
          </w:p>
        </w:tc>
        <w:tc>
          <w:tcPr>
            <w:tcW w:w="828" w:type="dxa"/>
            <w:tcBorders>
              <w:top w:val="single" w:sz="4" w:space="0" w:color="auto"/>
              <w:left w:val="single" w:sz="4" w:space="0" w:color="auto"/>
              <w:right w:val="single" w:sz="4" w:space="0" w:color="auto"/>
            </w:tcBorders>
          </w:tcPr>
          <w:p w14:paraId="702C1B03"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1539F9" w14:textId="77777777" w:rsidR="0033206D" w:rsidRPr="00511225" w:rsidRDefault="0033206D" w:rsidP="004833AB">
            <w:pPr>
              <w:pStyle w:val="TAC"/>
            </w:pPr>
            <w:r w:rsidRPr="00511225">
              <w:t>IMD3</w:t>
            </w:r>
          </w:p>
        </w:tc>
      </w:tr>
      <w:tr w:rsidR="0033206D" w:rsidRPr="00511225" w14:paraId="1214F3C6" w14:textId="77777777" w:rsidTr="004833AB">
        <w:trPr>
          <w:trHeight w:val="187"/>
          <w:jc w:val="center"/>
        </w:trPr>
        <w:tc>
          <w:tcPr>
            <w:tcW w:w="2007" w:type="dxa"/>
            <w:tcBorders>
              <w:top w:val="nil"/>
              <w:left w:val="single" w:sz="4" w:space="0" w:color="auto"/>
              <w:bottom w:val="nil"/>
              <w:right w:val="single" w:sz="4" w:space="0" w:color="auto"/>
            </w:tcBorders>
          </w:tcPr>
          <w:p w14:paraId="13E40EE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2F1C588F" w14:textId="77777777" w:rsidR="0033206D" w:rsidRPr="00511225" w:rsidRDefault="0033206D" w:rsidP="004833AB">
            <w:pPr>
              <w:pStyle w:val="TAC"/>
            </w:pPr>
            <w:r w:rsidRPr="00511225">
              <w:t>n14</w:t>
            </w:r>
          </w:p>
        </w:tc>
        <w:tc>
          <w:tcPr>
            <w:tcW w:w="960" w:type="dxa"/>
            <w:tcBorders>
              <w:top w:val="single" w:sz="4" w:space="0" w:color="auto"/>
              <w:left w:val="single" w:sz="4" w:space="0" w:color="auto"/>
              <w:right w:val="single" w:sz="4" w:space="0" w:color="auto"/>
            </w:tcBorders>
            <w:vAlign w:val="center"/>
          </w:tcPr>
          <w:p w14:paraId="6D7E38F8" w14:textId="77777777" w:rsidR="0033206D" w:rsidRPr="00511225" w:rsidRDefault="0033206D" w:rsidP="004833AB">
            <w:pPr>
              <w:pStyle w:val="TAC"/>
            </w:pPr>
            <w:r w:rsidRPr="00511225">
              <w:t>793</w:t>
            </w:r>
          </w:p>
        </w:tc>
        <w:tc>
          <w:tcPr>
            <w:tcW w:w="964" w:type="dxa"/>
            <w:tcBorders>
              <w:top w:val="single" w:sz="4" w:space="0" w:color="auto"/>
              <w:left w:val="single" w:sz="4" w:space="0" w:color="auto"/>
              <w:right w:val="single" w:sz="4" w:space="0" w:color="auto"/>
            </w:tcBorders>
          </w:tcPr>
          <w:p w14:paraId="1E5C65D3"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9BB2080"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7ADAA7F6"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16A83ED"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E53E2C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30CC28" w14:textId="77777777" w:rsidR="0033206D" w:rsidRPr="00511225" w:rsidRDefault="0033206D" w:rsidP="004833AB">
            <w:pPr>
              <w:pStyle w:val="TAC"/>
            </w:pPr>
            <w:r w:rsidRPr="00511225">
              <w:t>N/A</w:t>
            </w:r>
          </w:p>
        </w:tc>
      </w:tr>
      <w:tr w:rsidR="0033206D" w:rsidRPr="00511225" w14:paraId="764B3AF4" w14:textId="77777777" w:rsidTr="004833AB">
        <w:trPr>
          <w:trHeight w:val="187"/>
          <w:jc w:val="center"/>
        </w:trPr>
        <w:tc>
          <w:tcPr>
            <w:tcW w:w="2007" w:type="dxa"/>
            <w:tcBorders>
              <w:top w:val="nil"/>
              <w:left w:val="single" w:sz="4" w:space="0" w:color="auto"/>
              <w:bottom w:val="nil"/>
              <w:right w:val="single" w:sz="4" w:space="0" w:color="auto"/>
            </w:tcBorders>
          </w:tcPr>
          <w:p w14:paraId="48D8B33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C603F57" w14:textId="77777777" w:rsidR="0033206D" w:rsidRPr="00511225" w:rsidRDefault="0033206D" w:rsidP="004833AB">
            <w:pPr>
              <w:pStyle w:val="TAC"/>
            </w:pPr>
            <w:r w:rsidRPr="00511225">
              <w:t>n77</w:t>
            </w:r>
          </w:p>
        </w:tc>
        <w:tc>
          <w:tcPr>
            <w:tcW w:w="960" w:type="dxa"/>
            <w:tcBorders>
              <w:top w:val="single" w:sz="4" w:space="0" w:color="auto"/>
              <w:left w:val="single" w:sz="4" w:space="0" w:color="auto"/>
              <w:right w:val="single" w:sz="4" w:space="0" w:color="auto"/>
            </w:tcBorders>
            <w:vAlign w:val="center"/>
          </w:tcPr>
          <w:p w14:paraId="536AB7D5" w14:textId="77777777" w:rsidR="0033206D" w:rsidRPr="00511225" w:rsidRDefault="0033206D" w:rsidP="004833AB">
            <w:pPr>
              <w:pStyle w:val="TAC"/>
            </w:pPr>
            <w:r w:rsidRPr="00511225">
              <w:t>3540</w:t>
            </w:r>
          </w:p>
        </w:tc>
        <w:tc>
          <w:tcPr>
            <w:tcW w:w="964" w:type="dxa"/>
            <w:tcBorders>
              <w:top w:val="single" w:sz="4" w:space="0" w:color="auto"/>
              <w:left w:val="single" w:sz="4" w:space="0" w:color="auto"/>
              <w:right w:val="single" w:sz="4" w:space="0" w:color="auto"/>
            </w:tcBorders>
          </w:tcPr>
          <w:p w14:paraId="401B4E4E"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7297DDB3"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4721144A" w14:textId="77777777" w:rsidR="0033206D" w:rsidRPr="00511225" w:rsidRDefault="0033206D" w:rsidP="004833AB">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B1422E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2E8B4DA9"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312F1527" w14:textId="77777777" w:rsidR="0033206D" w:rsidRPr="00511225" w:rsidRDefault="0033206D" w:rsidP="004833AB">
            <w:pPr>
              <w:pStyle w:val="TAC"/>
            </w:pPr>
            <w:r w:rsidRPr="00511225">
              <w:t>N/A</w:t>
            </w:r>
          </w:p>
        </w:tc>
      </w:tr>
      <w:tr w:rsidR="0033206D" w:rsidRPr="00511225" w14:paraId="097D877D" w14:textId="77777777" w:rsidTr="004833AB">
        <w:trPr>
          <w:trHeight w:val="187"/>
          <w:jc w:val="center"/>
        </w:trPr>
        <w:tc>
          <w:tcPr>
            <w:tcW w:w="2007" w:type="dxa"/>
            <w:tcBorders>
              <w:top w:val="nil"/>
              <w:left w:val="single" w:sz="4" w:space="0" w:color="auto"/>
              <w:bottom w:val="nil"/>
              <w:right w:val="single" w:sz="4" w:space="0" w:color="auto"/>
            </w:tcBorders>
          </w:tcPr>
          <w:p w14:paraId="3F218EEA"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746C9F" w14:textId="77777777" w:rsidR="0033206D" w:rsidRPr="00511225" w:rsidRDefault="0033206D" w:rsidP="004833AB">
            <w:pPr>
              <w:pStyle w:val="TAC"/>
            </w:pPr>
            <w:r w:rsidRPr="00511225">
              <w:t>n2</w:t>
            </w:r>
          </w:p>
        </w:tc>
        <w:tc>
          <w:tcPr>
            <w:tcW w:w="960" w:type="dxa"/>
            <w:tcBorders>
              <w:top w:val="single" w:sz="4" w:space="0" w:color="auto"/>
              <w:left w:val="single" w:sz="4" w:space="0" w:color="auto"/>
              <w:right w:val="single" w:sz="4" w:space="0" w:color="auto"/>
            </w:tcBorders>
            <w:vAlign w:val="center"/>
          </w:tcPr>
          <w:p w14:paraId="5E77B96C" w14:textId="77777777" w:rsidR="0033206D" w:rsidRPr="00511225" w:rsidRDefault="0033206D" w:rsidP="004833AB">
            <w:pPr>
              <w:pStyle w:val="TAC"/>
            </w:pPr>
            <w:r w:rsidRPr="00511225">
              <w:t>1880</w:t>
            </w:r>
          </w:p>
        </w:tc>
        <w:tc>
          <w:tcPr>
            <w:tcW w:w="964" w:type="dxa"/>
            <w:tcBorders>
              <w:top w:val="single" w:sz="4" w:space="0" w:color="auto"/>
              <w:left w:val="single" w:sz="4" w:space="0" w:color="auto"/>
              <w:right w:val="single" w:sz="4" w:space="0" w:color="auto"/>
            </w:tcBorders>
          </w:tcPr>
          <w:p w14:paraId="32113DC6"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5A7BB117"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5645A93A"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97A0929"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69BE43BB"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3954F8" w14:textId="77777777" w:rsidR="0033206D" w:rsidRPr="00511225" w:rsidRDefault="0033206D" w:rsidP="004833AB">
            <w:pPr>
              <w:pStyle w:val="TAC"/>
            </w:pPr>
            <w:r w:rsidRPr="00511225">
              <w:t>N/A</w:t>
            </w:r>
          </w:p>
        </w:tc>
      </w:tr>
      <w:tr w:rsidR="0033206D" w:rsidRPr="00511225" w14:paraId="0305534A" w14:textId="77777777" w:rsidTr="004833AB">
        <w:trPr>
          <w:trHeight w:val="187"/>
          <w:jc w:val="center"/>
        </w:trPr>
        <w:tc>
          <w:tcPr>
            <w:tcW w:w="2007" w:type="dxa"/>
            <w:tcBorders>
              <w:top w:val="nil"/>
              <w:left w:val="single" w:sz="4" w:space="0" w:color="auto"/>
              <w:bottom w:val="nil"/>
              <w:right w:val="single" w:sz="4" w:space="0" w:color="auto"/>
            </w:tcBorders>
          </w:tcPr>
          <w:p w14:paraId="2FC36E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6A3F2E" w14:textId="77777777" w:rsidR="0033206D" w:rsidRPr="00511225" w:rsidRDefault="0033206D" w:rsidP="004833AB">
            <w:pPr>
              <w:pStyle w:val="TAC"/>
            </w:pPr>
            <w:r w:rsidRPr="00511225">
              <w:t>n14</w:t>
            </w:r>
          </w:p>
        </w:tc>
        <w:tc>
          <w:tcPr>
            <w:tcW w:w="960" w:type="dxa"/>
            <w:tcBorders>
              <w:top w:val="single" w:sz="4" w:space="0" w:color="auto"/>
              <w:left w:val="single" w:sz="4" w:space="0" w:color="auto"/>
              <w:right w:val="single" w:sz="4" w:space="0" w:color="auto"/>
            </w:tcBorders>
            <w:vAlign w:val="center"/>
          </w:tcPr>
          <w:p w14:paraId="4206BA0D" w14:textId="77777777" w:rsidR="0033206D" w:rsidRPr="00511225" w:rsidRDefault="0033206D" w:rsidP="004833AB">
            <w:pPr>
              <w:pStyle w:val="TAC"/>
            </w:pPr>
            <w:r w:rsidRPr="00511225">
              <w:t>793</w:t>
            </w:r>
          </w:p>
        </w:tc>
        <w:tc>
          <w:tcPr>
            <w:tcW w:w="964" w:type="dxa"/>
            <w:tcBorders>
              <w:top w:val="single" w:sz="4" w:space="0" w:color="auto"/>
              <w:left w:val="single" w:sz="4" w:space="0" w:color="auto"/>
              <w:right w:val="single" w:sz="4" w:space="0" w:color="auto"/>
            </w:tcBorders>
          </w:tcPr>
          <w:p w14:paraId="171C65C2"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37787F92"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4C2D171"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0E9A7E0"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7EDA35AE"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44A5757" w14:textId="77777777" w:rsidR="0033206D" w:rsidRPr="00511225" w:rsidRDefault="0033206D" w:rsidP="004833AB">
            <w:pPr>
              <w:pStyle w:val="TAC"/>
            </w:pPr>
            <w:r w:rsidRPr="00511225">
              <w:t>N/A</w:t>
            </w:r>
          </w:p>
        </w:tc>
      </w:tr>
      <w:tr w:rsidR="0033206D" w:rsidRPr="00511225" w14:paraId="2124E358"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E58F79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61EBD5D" w14:textId="77777777" w:rsidR="0033206D" w:rsidRPr="00511225" w:rsidRDefault="0033206D" w:rsidP="004833AB">
            <w:pPr>
              <w:pStyle w:val="TAC"/>
            </w:pPr>
            <w:r w:rsidRPr="00511225">
              <w:t>n77</w:t>
            </w:r>
          </w:p>
        </w:tc>
        <w:tc>
          <w:tcPr>
            <w:tcW w:w="960" w:type="dxa"/>
            <w:tcBorders>
              <w:top w:val="single" w:sz="4" w:space="0" w:color="auto"/>
              <w:left w:val="single" w:sz="4" w:space="0" w:color="auto"/>
              <w:right w:val="single" w:sz="4" w:space="0" w:color="auto"/>
            </w:tcBorders>
            <w:vAlign w:val="center"/>
          </w:tcPr>
          <w:p w14:paraId="5453660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1E7E4B87"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6E242EDD"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vAlign w:val="center"/>
          </w:tcPr>
          <w:p w14:paraId="7D26D6A8" w14:textId="77777777" w:rsidR="0033206D" w:rsidRPr="00511225" w:rsidRDefault="0033206D" w:rsidP="004833AB">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5605ED55" w14:textId="77777777" w:rsidR="0033206D" w:rsidRPr="00511225" w:rsidRDefault="0033206D" w:rsidP="004833AB">
            <w:pPr>
              <w:pStyle w:val="TAC"/>
            </w:pPr>
            <w:r w:rsidRPr="00511225">
              <w:t>16.0</w:t>
            </w:r>
          </w:p>
        </w:tc>
        <w:tc>
          <w:tcPr>
            <w:tcW w:w="828" w:type="dxa"/>
            <w:tcBorders>
              <w:top w:val="single" w:sz="4" w:space="0" w:color="auto"/>
              <w:left w:val="single" w:sz="4" w:space="0" w:color="auto"/>
              <w:right w:val="single" w:sz="4" w:space="0" w:color="auto"/>
            </w:tcBorders>
          </w:tcPr>
          <w:p w14:paraId="3C6EAAEC"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9FFFCA" w14:textId="77777777" w:rsidR="0033206D" w:rsidRPr="00511225" w:rsidRDefault="0033206D" w:rsidP="004833AB">
            <w:pPr>
              <w:pStyle w:val="TAC"/>
            </w:pPr>
            <w:r w:rsidRPr="00511225">
              <w:t>IMD3</w:t>
            </w:r>
            <w:r w:rsidRPr="00511225">
              <w:rPr>
                <w:vertAlign w:val="superscript"/>
              </w:rPr>
              <w:t>1</w:t>
            </w:r>
          </w:p>
        </w:tc>
      </w:tr>
      <w:tr w:rsidR="0033206D" w:rsidRPr="00511225" w14:paraId="3C6E886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F325D4B" w14:textId="77777777" w:rsidR="0033206D" w:rsidRPr="00511225" w:rsidRDefault="0033206D" w:rsidP="004833AB">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6A31D42B"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A5723B"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2A1BF789"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0DF3FBCB"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640F56FD" w14:textId="77777777" w:rsidR="0033206D" w:rsidRPr="00511225" w:rsidRDefault="0033206D" w:rsidP="004833AB">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3B890340" w14:textId="77777777" w:rsidR="0033206D" w:rsidRPr="00511225" w:rsidRDefault="0033206D" w:rsidP="004833AB">
            <w:pPr>
              <w:pStyle w:val="TAC"/>
            </w:pPr>
            <w:r w:rsidRPr="00511225">
              <w:t>8.6</w:t>
            </w:r>
          </w:p>
        </w:tc>
        <w:tc>
          <w:tcPr>
            <w:tcW w:w="828" w:type="dxa"/>
            <w:tcBorders>
              <w:top w:val="single" w:sz="4" w:space="0" w:color="auto"/>
              <w:left w:val="single" w:sz="4" w:space="0" w:color="auto"/>
              <w:right w:val="single" w:sz="4" w:space="0" w:color="auto"/>
            </w:tcBorders>
          </w:tcPr>
          <w:p w14:paraId="124E71D7"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6671F26F" w14:textId="3E65B769" w:rsidR="0033206D" w:rsidRPr="00511225" w:rsidRDefault="0033206D" w:rsidP="004833AB">
            <w:pPr>
              <w:pStyle w:val="TAC"/>
              <w:rPr>
                <w:lang w:eastAsia="ja-JP"/>
              </w:rPr>
            </w:pPr>
            <w:r w:rsidRPr="00511225">
              <w:t>IMD4</w:t>
            </w:r>
            <w:ins w:id="42" w:author="Anritsu" w:date="2025-11-03T11:36:00Z" w16du:dateUtc="2025-11-03T02:36:00Z">
              <w:r w:rsidR="00664248">
                <w:rPr>
                  <w:rFonts w:hint="eastAsia"/>
                  <w:vertAlign w:val="superscript"/>
                  <w:lang w:eastAsia="ja-JP"/>
                </w:rPr>
                <w:t>5</w:t>
              </w:r>
            </w:ins>
          </w:p>
        </w:tc>
      </w:tr>
      <w:tr w:rsidR="0033206D" w:rsidRPr="00511225" w14:paraId="6ADEF4E7" w14:textId="77777777" w:rsidTr="004833AB">
        <w:trPr>
          <w:trHeight w:val="187"/>
          <w:jc w:val="center"/>
        </w:trPr>
        <w:tc>
          <w:tcPr>
            <w:tcW w:w="2007" w:type="dxa"/>
            <w:tcBorders>
              <w:top w:val="nil"/>
              <w:left w:val="single" w:sz="4" w:space="0" w:color="auto"/>
              <w:bottom w:val="nil"/>
              <w:right w:val="single" w:sz="4" w:space="0" w:color="auto"/>
            </w:tcBorders>
          </w:tcPr>
          <w:p w14:paraId="7773CFD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F8CDE2"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3FF373C" w14:textId="77777777" w:rsidR="0033206D" w:rsidRPr="00511225" w:rsidRDefault="0033206D" w:rsidP="004833AB">
            <w:pPr>
              <w:pStyle w:val="TAC"/>
            </w:pPr>
            <w:r w:rsidRPr="00511225">
              <w:t>2312</w:t>
            </w:r>
          </w:p>
        </w:tc>
        <w:tc>
          <w:tcPr>
            <w:tcW w:w="964" w:type="dxa"/>
            <w:tcBorders>
              <w:top w:val="single" w:sz="4" w:space="0" w:color="auto"/>
              <w:left w:val="single" w:sz="4" w:space="0" w:color="auto"/>
              <w:right w:val="single" w:sz="4" w:space="0" w:color="auto"/>
            </w:tcBorders>
          </w:tcPr>
          <w:p w14:paraId="00F6D45D"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183DA5EA"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1012C958" w14:textId="77777777" w:rsidR="0033206D" w:rsidRPr="00511225" w:rsidRDefault="0033206D" w:rsidP="004833AB">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3BC2F0F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40A2706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2BF2AF0" w14:textId="77777777" w:rsidR="0033206D" w:rsidRPr="00511225" w:rsidRDefault="0033206D" w:rsidP="004833AB">
            <w:pPr>
              <w:pStyle w:val="TAC"/>
            </w:pPr>
            <w:r w:rsidRPr="00511225">
              <w:t>N/A</w:t>
            </w:r>
          </w:p>
        </w:tc>
      </w:tr>
      <w:tr w:rsidR="0033206D" w:rsidRPr="00511225" w14:paraId="2FB7F93D" w14:textId="77777777" w:rsidTr="004833AB">
        <w:trPr>
          <w:trHeight w:val="187"/>
          <w:jc w:val="center"/>
        </w:trPr>
        <w:tc>
          <w:tcPr>
            <w:tcW w:w="2007" w:type="dxa"/>
            <w:tcBorders>
              <w:top w:val="nil"/>
              <w:left w:val="single" w:sz="4" w:space="0" w:color="auto"/>
              <w:bottom w:val="nil"/>
              <w:right w:val="single" w:sz="4" w:space="0" w:color="auto"/>
            </w:tcBorders>
          </w:tcPr>
          <w:p w14:paraId="0666393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1AAD605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55213A" w14:textId="77777777" w:rsidR="0033206D" w:rsidRPr="00511225" w:rsidRDefault="0033206D" w:rsidP="004833AB">
            <w:pPr>
              <w:pStyle w:val="TAC"/>
            </w:pPr>
            <w:r w:rsidRPr="00511225">
              <w:t>3305</w:t>
            </w:r>
          </w:p>
        </w:tc>
        <w:tc>
          <w:tcPr>
            <w:tcW w:w="964" w:type="dxa"/>
            <w:tcBorders>
              <w:top w:val="single" w:sz="4" w:space="0" w:color="auto"/>
              <w:left w:val="single" w:sz="4" w:space="0" w:color="auto"/>
              <w:right w:val="single" w:sz="4" w:space="0" w:color="auto"/>
            </w:tcBorders>
          </w:tcPr>
          <w:p w14:paraId="44E87614"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2506A619"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0B1ED5D7"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8FE5AE5"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0F1C91A"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BCAFFB" w14:textId="77777777" w:rsidR="0033206D" w:rsidRPr="00511225" w:rsidRDefault="0033206D" w:rsidP="004833AB">
            <w:pPr>
              <w:pStyle w:val="TAC"/>
            </w:pPr>
            <w:r w:rsidRPr="00511225">
              <w:t>N/A</w:t>
            </w:r>
          </w:p>
        </w:tc>
      </w:tr>
      <w:tr w:rsidR="0033206D" w:rsidRPr="00511225" w14:paraId="114537ED" w14:textId="77777777" w:rsidTr="004833AB">
        <w:trPr>
          <w:trHeight w:val="187"/>
          <w:jc w:val="center"/>
        </w:trPr>
        <w:tc>
          <w:tcPr>
            <w:tcW w:w="2007" w:type="dxa"/>
            <w:tcBorders>
              <w:top w:val="nil"/>
              <w:left w:val="single" w:sz="4" w:space="0" w:color="auto"/>
              <w:bottom w:val="nil"/>
              <w:right w:val="single" w:sz="4" w:space="0" w:color="auto"/>
            </w:tcBorders>
          </w:tcPr>
          <w:p w14:paraId="3FE176D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47983213"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4C5F04C" w14:textId="77777777" w:rsidR="0033206D" w:rsidRPr="00511225" w:rsidRDefault="0033206D" w:rsidP="004833AB">
            <w:pPr>
              <w:pStyle w:val="TAC"/>
            </w:pPr>
            <w:r w:rsidRPr="00511225">
              <w:t>1905</w:t>
            </w:r>
          </w:p>
        </w:tc>
        <w:tc>
          <w:tcPr>
            <w:tcW w:w="964" w:type="dxa"/>
            <w:tcBorders>
              <w:top w:val="single" w:sz="4" w:space="0" w:color="auto"/>
              <w:left w:val="single" w:sz="4" w:space="0" w:color="auto"/>
              <w:right w:val="single" w:sz="4" w:space="0" w:color="auto"/>
            </w:tcBorders>
          </w:tcPr>
          <w:p w14:paraId="28A074F1"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2EB31985"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7E6C03C" w14:textId="77777777" w:rsidR="0033206D" w:rsidRPr="00511225" w:rsidRDefault="0033206D" w:rsidP="004833AB">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A698B1F"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1E0B0F7D"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5DDF1E" w14:textId="77777777" w:rsidR="0033206D" w:rsidRPr="00511225" w:rsidRDefault="0033206D" w:rsidP="004833AB">
            <w:pPr>
              <w:pStyle w:val="TAC"/>
            </w:pPr>
            <w:r w:rsidRPr="00511225">
              <w:t>N/A</w:t>
            </w:r>
          </w:p>
        </w:tc>
      </w:tr>
      <w:tr w:rsidR="0033206D" w:rsidRPr="00511225" w14:paraId="2CCE71A0" w14:textId="77777777" w:rsidTr="004833AB">
        <w:trPr>
          <w:trHeight w:val="187"/>
          <w:jc w:val="center"/>
        </w:trPr>
        <w:tc>
          <w:tcPr>
            <w:tcW w:w="2007" w:type="dxa"/>
            <w:tcBorders>
              <w:top w:val="nil"/>
              <w:left w:val="single" w:sz="4" w:space="0" w:color="auto"/>
              <w:bottom w:val="nil"/>
              <w:right w:val="single" w:sz="4" w:space="0" w:color="auto"/>
            </w:tcBorders>
          </w:tcPr>
          <w:p w14:paraId="277F3127"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58D6588"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7CED5F"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4FAB1C9E"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275C1B2"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2A94C3E0" w14:textId="77777777" w:rsidR="0033206D" w:rsidRPr="00511225" w:rsidRDefault="0033206D" w:rsidP="004833AB">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82B25BE" w14:textId="77777777" w:rsidR="0033206D" w:rsidRPr="00511225" w:rsidRDefault="0033206D" w:rsidP="004833AB">
            <w:pPr>
              <w:pStyle w:val="TAC"/>
            </w:pPr>
            <w:r w:rsidRPr="00511225">
              <w:t>10.6</w:t>
            </w:r>
          </w:p>
        </w:tc>
        <w:tc>
          <w:tcPr>
            <w:tcW w:w="828" w:type="dxa"/>
            <w:tcBorders>
              <w:top w:val="single" w:sz="4" w:space="0" w:color="auto"/>
              <w:left w:val="single" w:sz="4" w:space="0" w:color="auto"/>
              <w:right w:val="single" w:sz="4" w:space="0" w:color="auto"/>
            </w:tcBorders>
          </w:tcPr>
          <w:p w14:paraId="1A53BAC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931F69C" w14:textId="7E15132A" w:rsidR="0033206D" w:rsidRPr="00511225" w:rsidRDefault="0033206D" w:rsidP="004833AB">
            <w:pPr>
              <w:pStyle w:val="TAC"/>
              <w:rPr>
                <w:lang w:eastAsia="ja-JP"/>
              </w:rPr>
            </w:pPr>
            <w:r w:rsidRPr="00511225">
              <w:t>IMD4</w:t>
            </w:r>
            <w:del w:id="43" w:author="Anritsu" w:date="2025-11-03T11:36:00Z" w16du:dateUtc="2025-11-03T02:36:00Z">
              <w:r w:rsidRPr="00511225" w:rsidDel="00664248">
                <w:rPr>
                  <w:vertAlign w:val="superscript"/>
                </w:rPr>
                <w:delText>1</w:delText>
              </w:r>
            </w:del>
            <w:ins w:id="44" w:author="Anritsu" w:date="2025-11-03T11:36:00Z" w16du:dateUtc="2025-11-03T02:36:00Z">
              <w:r w:rsidR="00664248">
                <w:rPr>
                  <w:rFonts w:hint="eastAsia"/>
                  <w:vertAlign w:val="superscript"/>
                  <w:lang w:eastAsia="ja-JP"/>
                </w:rPr>
                <w:t>5</w:t>
              </w:r>
            </w:ins>
          </w:p>
        </w:tc>
      </w:tr>
      <w:tr w:rsidR="0033206D" w:rsidRPr="00511225" w14:paraId="1A2B62F7" w14:textId="77777777" w:rsidTr="004833AB">
        <w:trPr>
          <w:trHeight w:val="187"/>
          <w:jc w:val="center"/>
        </w:trPr>
        <w:tc>
          <w:tcPr>
            <w:tcW w:w="2007" w:type="dxa"/>
            <w:tcBorders>
              <w:top w:val="nil"/>
              <w:left w:val="single" w:sz="4" w:space="0" w:color="auto"/>
              <w:bottom w:val="nil"/>
              <w:right w:val="single" w:sz="4" w:space="0" w:color="auto"/>
            </w:tcBorders>
          </w:tcPr>
          <w:p w14:paraId="06E9CE6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529F557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9EF4EC" w14:textId="77777777" w:rsidR="0033206D" w:rsidRPr="00511225" w:rsidRDefault="0033206D" w:rsidP="004833AB">
            <w:pPr>
              <w:pStyle w:val="TAC"/>
            </w:pPr>
            <w:r w:rsidRPr="00511225">
              <w:t>3361</w:t>
            </w:r>
          </w:p>
        </w:tc>
        <w:tc>
          <w:tcPr>
            <w:tcW w:w="964" w:type="dxa"/>
            <w:tcBorders>
              <w:top w:val="single" w:sz="4" w:space="0" w:color="auto"/>
              <w:left w:val="single" w:sz="4" w:space="0" w:color="auto"/>
              <w:right w:val="single" w:sz="4" w:space="0" w:color="auto"/>
            </w:tcBorders>
          </w:tcPr>
          <w:p w14:paraId="7E26E623"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3557B5D7"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vAlign w:val="center"/>
          </w:tcPr>
          <w:p w14:paraId="00E7CCF4" w14:textId="77777777" w:rsidR="0033206D" w:rsidRPr="00511225" w:rsidRDefault="0033206D" w:rsidP="004833AB">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7AE69EE"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5922BFA1" w14:textId="77777777" w:rsidR="0033206D" w:rsidRPr="00511225" w:rsidRDefault="0033206D" w:rsidP="004833AB">
            <w:pPr>
              <w:pStyle w:val="TAC"/>
            </w:pPr>
            <w:r w:rsidRPr="00511225">
              <w:t>TDD</w:t>
            </w:r>
          </w:p>
        </w:tc>
        <w:tc>
          <w:tcPr>
            <w:tcW w:w="1057" w:type="dxa"/>
            <w:tcBorders>
              <w:top w:val="single" w:sz="4" w:space="0" w:color="auto"/>
              <w:left w:val="single" w:sz="4" w:space="0" w:color="auto"/>
              <w:right w:val="single" w:sz="4" w:space="0" w:color="auto"/>
            </w:tcBorders>
            <w:vAlign w:val="center"/>
          </w:tcPr>
          <w:p w14:paraId="251E6592" w14:textId="77777777" w:rsidR="0033206D" w:rsidRPr="00511225" w:rsidRDefault="0033206D" w:rsidP="004833AB">
            <w:pPr>
              <w:pStyle w:val="TAC"/>
            </w:pPr>
            <w:r w:rsidRPr="00511225">
              <w:t>N/A</w:t>
            </w:r>
          </w:p>
        </w:tc>
      </w:tr>
      <w:tr w:rsidR="0033206D" w:rsidRPr="00511225" w14:paraId="7B92BD76" w14:textId="77777777" w:rsidTr="004833AB">
        <w:trPr>
          <w:trHeight w:val="187"/>
          <w:jc w:val="center"/>
        </w:trPr>
        <w:tc>
          <w:tcPr>
            <w:tcW w:w="2007" w:type="dxa"/>
            <w:tcBorders>
              <w:top w:val="nil"/>
              <w:left w:val="single" w:sz="4" w:space="0" w:color="auto"/>
              <w:bottom w:val="nil"/>
              <w:right w:val="single" w:sz="4" w:space="0" w:color="auto"/>
            </w:tcBorders>
          </w:tcPr>
          <w:p w14:paraId="0D8057C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FB5248C" w14:textId="77777777" w:rsidR="0033206D" w:rsidRPr="00511225" w:rsidRDefault="0033206D" w:rsidP="004833AB">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47D6DE" w14:textId="77777777" w:rsidR="0033206D" w:rsidRPr="00511225" w:rsidRDefault="0033206D" w:rsidP="004833AB">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660ACB7A"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472CF670" w14:textId="77777777" w:rsidR="0033206D" w:rsidRPr="00511225" w:rsidRDefault="0033206D" w:rsidP="004833AB">
            <w:pPr>
              <w:pStyle w:val="TAC"/>
            </w:pPr>
            <w:r w:rsidRPr="00511225">
              <w:t>25</w:t>
            </w:r>
          </w:p>
        </w:tc>
        <w:tc>
          <w:tcPr>
            <w:tcW w:w="960" w:type="dxa"/>
            <w:tcBorders>
              <w:top w:val="single" w:sz="4" w:space="0" w:color="auto"/>
              <w:left w:val="single" w:sz="4" w:space="0" w:color="auto"/>
              <w:right w:val="single" w:sz="4" w:space="0" w:color="auto"/>
            </w:tcBorders>
            <w:vAlign w:val="center"/>
          </w:tcPr>
          <w:p w14:paraId="22F70ED7" w14:textId="77777777" w:rsidR="0033206D" w:rsidRPr="00511225" w:rsidRDefault="0033206D" w:rsidP="004833AB">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7B011403"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tcPr>
          <w:p w14:paraId="7369A2FC"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9E8CF7" w14:textId="77777777" w:rsidR="0033206D" w:rsidRPr="00511225" w:rsidRDefault="0033206D" w:rsidP="004833AB">
            <w:pPr>
              <w:pStyle w:val="TAC"/>
            </w:pPr>
            <w:r w:rsidRPr="00511225">
              <w:t>N/A</w:t>
            </w:r>
          </w:p>
        </w:tc>
      </w:tr>
      <w:tr w:rsidR="0033206D" w:rsidRPr="00511225" w14:paraId="091B2DD7" w14:textId="77777777" w:rsidTr="004833AB">
        <w:trPr>
          <w:trHeight w:val="187"/>
          <w:jc w:val="center"/>
        </w:trPr>
        <w:tc>
          <w:tcPr>
            <w:tcW w:w="2007" w:type="dxa"/>
            <w:tcBorders>
              <w:top w:val="nil"/>
              <w:left w:val="single" w:sz="4" w:space="0" w:color="auto"/>
              <w:bottom w:val="nil"/>
              <w:right w:val="single" w:sz="4" w:space="0" w:color="auto"/>
            </w:tcBorders>
          </w:tcPr>
          <w:p w14:paraId="477B60F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448CF8"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7E0F5BC" w14:textId="77777777" w:rsidR="0033206D" w:rsidRPr="00511225" w:rsidRDefault="0033206D" w:rsidP="004833AB">
            <w:pPr>
              <w:pStyle w:val="TAC"/>
            </w:pPr>
            <w:r>
              <w:t>N/A</w:t>
            </w:r>
          </w:p>
        </w:tc>
        <w:tc>
          <w:tcPr>
            <w:tcW w:w="964" w:type="dxa"/>
            <w:tcBorders>
              <w:top w:val="single" w:sz="4" w:space="0" w:color="auto"/>
              <w:left w:val="single" w:sz="4" w:space="0" w:color="auto"/>
              <w:right w:val="single" w:sz="4" w:space="0" w:color="auto"/>
            </w:tcBorders>
          </w:tcPr>
          <w:p w14:paraId="6C401FDC" w14:textId="77777777" w:rsidR="0033206D" w:rsidRPr="00511225" w:rsidRDefault="0033206D" w:rsidP="004833AB">
            <w:pPr>
              <w:pStyle w:val="TAC"/>
            </w:pPr>
            <w:r w:rsidRPr="00511225">
              <w:t>5</w:t>
            </w:r>
          </w:p>
        </w:tc>
        <w:tc>
          <w:tcPr>
            <w:tcW w:w="960" w:type="dxa"/>
            <w:tcBorders>
              <w:top w:val="single" w:sz="4" w:space="0" w:color="auto"/>
              <w:left w:val="single" w:sz="4" w:space="0" w:color="auto"/>
              <w:right w:val="single" w:sz="4" w:space="0" w:color="auto"/>
            </w:tcBorders>
          </w:tcPr>
          <w:p w14:paraId="731330B5" w14:textId="77777777" w:rsidR="0033206D" w:rsidRPr="00511225" w:rsidRDefault="0033206D" w:rsidP="004833AB">
            <w:pPr>
              <w:pStyle w:val="TAC"/>
            </w:pPr>
            <w:r>
              <w:t>N/A</w:t>
            </w:r>
          </w:p>
        </w:tc>
        <w:tc>
          <w:tcPr>
            <w:tcW w:w="960" w:type="dxa"/>
            <w:tcBorders>
              <w:top w:val="single" w:sz="4" w:space="0" w:color="auto"/>
              <w:left w:val="single" w:sz="4" w:space="0" w:color="auto"/>
              <w:right w:val="single" w:sz="4" w:space="0" w:color="auto"/>
            </w:tcBorders>
            <w:vAlign w:val="center"/>
          </w:tcPr>
          <w:p w14:paraId="42407E46" w14:textId="77777777" w:rsidR="0033206D" w:rsidRPr="00511225" w:rsidRDefault="0033206D" w:rsidP="004833AB">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3F391A46" w14:textId="77777777" w:rsidR="0033206D" w:rsidRPr="00511225" w:rsidRDefault="0033206D" w:rsidP="004833AB">
            <w:pPr>
              <w:pStyle w:val="TAC"/>
            </w:pPr>
            <w:r>
              <w:t>3.4</w:t>
            </w:r>
          </w:p>
        </w:tc>
        <w:tc>
          <w:tcPr>
            <w:tcW w:w="828" w:type="dxa"/>
            <w:tcBorders>
              <w:top w:val="single" w:sz="4" w:space="0" w:color="auto"/>
              <w:left w:val="single" w:sz="4" w:space="0" w:color="auto"/>
              <w:right w:val="single" w:sz="4" w:space="0" w:color="auto"/>
            </w:tcBorders>
          </w:tcPr>
          <w:p w14:paraId="0CB1B6EA"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vAlign w:val="center"/>
          </w:tcPr>
          <w:p w14:paraId="18C2ED6D" w14:textId="46A14E4D" w:rsidR="0033206D" w:rsidRPr="00511225" w:rsidRDefault="004567F9" w:rsidP="004833AB">
            <w:pPr>
              <w:pStyle w:val="TAC"/>
            </w:pPr>
            <w:ins w:id="45" w:author="Anritsu" w:date="2025-11-03T11:05:00Z" w16du:dateUtc="2025-11-03T02:05:00Z">
              <w:r w:rsidRPr="00511225">
                <w:t>IMD</w:t>
              </w:r>
              <w:r>
                <w:t>5</w:t>
              </w:r>
            </w:ins>
            <w:del w:id="46" w:author="Anritsu" w:date="2025-11-03T11:05:00Z" w16du:dateUtc="2025-11-03T02:05:00Z">
              <w:r w:rsidR="0033206D" w:rsidRPr="00511225" w:rsidDel="004567F9">
                <w:delText>N/A</w:delText>
              </w:r>
            </w:del>
          </w:p>
        </w:tc>
      </w:tr>
      <w:tr w:rsidR="0033206D" w:rsidRPr="00511225" w14:paraId="49624DCC" w14:textId="77777777" w:rsidTr="004833AB">
        <w:trPr>
          <w:trHeight w:val="187"/>
          <w:jc w:val="center"/>
        </w:trPr>
        <w:tc>
          <w:tcPr>
            <w:tcW w:w="2007" w:type="dxa"/>
            <w:tcBorders>
              <w:top w:val="nil"/>
              <w:left w:val="single" w:sz="4" w:space="0" w:color="auto"/>
              <w:bottom w:val="nil"/>
              <w:right w:val="single" w:sz="4" w:space="0" w:color="auto"/>
            </w:tcBorders>
          </w:tcPr>
          <w:p w14:paraId="72BA50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645A0"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5C9EDF5" w14:textId="77777777" w:rsidR="0033206D" w:rsidRPr="00511225" w:rsidRDefault="0033206D" w:rsidP="004833AB">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EBA99F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B1308E"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A0AEA5" w14:textId="77777777" w:rsidR="0033206D" w:rsidRPr="00511225" w:rsidRDefault="0033206D" w:rsidP="004833AB">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658E1E9" w14:textId="77777777" w:rsidR="0033206D" w:rsidRPr="00511225" w:rsidRDefault="0033206D" w:rsidP="004833AB">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DF65B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4CD3B3" w14:textId="4ABA7212" w:rsidR="0033206D" w:rsidRPr="00511225" w:rsidRDefault="004567F9" w:rsidP="004833AB">
            <w:pPr>
              <w:pStyle w:val="TAC"/>
            </w:pPr>
            <w:ins w:id="47" w:author="Anritsu" w:date="2025-11-03T11:05:00Z" w16du:dateUtc="2025-11-03T02:05:00Z">
              <w:r w:rsidRPr="00511225">
                <w:t>N/A</w:t>
              </w:r>
            </w:ins>
            <w:del w:id="48" w:author="Anritsu" w:date="2025-11-03T11:05:00Z" w16du:dateUtc="2025-11-03T02:05:00Z">
              <w:r w:rsidR="0033206D" w:rsidRPr="00511225" w:rsidDel="004567F9">
                <w:delText>IMD</w:delText>
              </w:r>
              <w:r w:rsidR="0033206D" w:rsidDel="004567F9">
                <w:delText>5</w:delText>
              </w:r>
            </w:del>
          </w:p>
        </w:tc>
      </w:tr>
      <w:tr w:rsidR="0033206D" w:rsidRPr="00511225" w14:paraId="622A0122" w14:textId="77777777" w:rsidTr="004833AB">
        <w:trPr>
          <w:trHeight w:val="187"/>
          <w:jc w:val="center"/>
        </w:trPr>
        <w:tc>
          <w:tcPr>
            <w:tcW w:w="2007" w:type="dxa"/>
            <w:tcBorders>
              <w:top w:val="nil"/>
              <w:left w:val="single" w:sz="4" w:space="0" w:color="auto"/>
              <w:bottom w:val="nil"/>
              <w:right w:val="single" w:sz="4" w:space="0" w:color="auto"/>
            </w:tcBorders>
          </w:tcPr>
          <w:p w14:paraId="5B4F67C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DCB0A"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372EE84" w14:textId="77777777" w:rsidR="0033206D" w:rsidRDefault="0033206D" w:rsidP="004833AB">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3B34F40D"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83761A"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356CC6A" w14:textId="77777777" w:rsidR="0033206D" w:rsidRDefault="0033206D" w:rsidP="004833AB">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3ECD9D8" w14:textId="77777777" w:rsidR="0033206D" w:rsidRDefault="0033206D" w:rsidP="004833A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6E1D6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6B65B6" w14:textId="77777777" w:rsidR="0033206D" w:rsidRPr="00511225" w:rsidRDefault="0033206D" w:rsidP="004833AB">
            <w:pPr>
              <w:pStyle w:val="TAC"/>
            </w:pPr>
            <w:r w:rsidRPr="00511225">
              <w:t>N/A</w:t>
            </w:r>
          </w:p>
        </w:tc>
      </w:tr>
      <w:tr w:rsidR="0033206D" w:rsidRPr="00511225" w14:paraId="4A941C54" w14:textId="77777777" w:rsidTr="004833AB">
        <w:trPr>
          <w:trHeight w:val="187"/>
          <w:jc w:val="center"/>
        </w:trPr>
        <w:tc>
          <w:tcPr>
            <w:tcW w:w="2007" w:type="dxa"/>
            <w:tcBorders>
              <w:top w:val="nil"/>
              <w:left w:val="single" w:sz="4" w:space="0" w:color="auto"/>
              <w:bottom w:val="nil"/>
              <w:right w:val="single" w:sz="4" w:space="0" w:color="auto"/>
            </w:tcBorders>
          </w:tcPr>
          <w:p w14:paraId="007A65A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B35AC"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766FE8C" w14:textId="77777777" w:rsidR="0033206D" w:rsidRDefault="0033206D" w:rsidP="004833AB">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5401800"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6E59B5C"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85C65B" w14:textId="77777777" w:rsidR="0033206D" w:rsidRDefault="0033206D" w:rsidP="004833AB">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41751CD" w14:textId="77777777" w:rsidR="0033206D" w:rsidRDefault="0033206D" w:rsidP="004833AB">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A9D68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98C396" w14:textId="77777777" w:rsidR="0033206D" w:rsidRPr="00511225" w:rsidRDefault="0033206D" w:rsidP="004833AB">
            <w:pPr>
              <w:pStyle w:val="TAC"/>
            </w:pPr>
            <w:r w:rsidRPr="00511225">
              <w:t>N/A</w:t>
            </w:r>
          </w:p>
        </w:tc>
      </w:tr>
      <w:tr w:rsidR="0033206D" w:rsidRPr="00511225" w14:paraId="67B18F9D" w14:textId="77777777" w:rsidTr="004833AB">
        <w:trPr>
          <w:trHeight w:val="187"/>
          <w:jc w:val="center"/>
        </w:trPr>
        <w:tc>
          <w:tcPr>
            <w:tcW w:w="2007" w:type="dxa"/>
            <w:tcBorders>
              <w:top w:val="nil"/>
              <w:left w:val="single" w:sz="4" w:space="0" w:color="auto"/>
              <w:bottom w:val="nil"/>
              <w:right w:val="single" w:sz="4" w:space="0" w:color="auto"/>
            </w:tcBorders>
          </w:tcPr>
          <w:p w14:paraId="2F0F8F7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FB6FB"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1B5A21" w14:textId="77777777" w:rsidR="0033206D"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5D7E81"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CAF587"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3A0DA4" w14:textId="77777777" w:rsidR="0033206D" w:rsidRDefault="0033206D" w:rsidP="004833AB">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F2A1F00" w14:textId="77777777" w:rsidR="0033206D" w:rsidRDefault="0033206D" w:rsidP="004833AB">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DF4155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E3C2B6" w14:textId="36623A40" w:rsidR="0033206D" w:rsidRPr="00511225" w:rsidRDefault="0033206D" w:rsidP="004833AB">
            <w:pPr>
              <w:pStyle w:val="TAC"/>
              <w:rPr>
                <w:lang w:eastAsia="ja-JP"/>
              </w:rPr>
            </w:pPr>
            <w:r w:rsidRPr="00511225">
              <w:t>IMD2</w:t>
            </w:r>
            <w:r w:rsidRPr="00511225">
              <w:rPr>
                <w:vertAlign w:val="superscript"/>
              </w:rPr>
              <w:t>2</w:t>
            </w:r>
            <w:ins w:id="49" w:author="Anritsu" w:date="2025-11-03T11:37:00Z" w16du:dateUtc="2025-11-03T02:37:00Z">
              <w:r w:rsidR="00664248">
                <w:rPr>
                  <w:rFonts w:hint="eastAsia"/>
                  <w:vertAlign w:val="superscript"/>
                  <w:lang w:eastAsia="ja-JP"/>
                </w:rPr>
                <w:t>,5</w:t>
              </w:r>
            </w:ins>
          </w:p>
        </w:tc>
      </w:tr>
      <w:tr w:rsidR="0033206D" w:rsidRPr="00511225" w14:paraId="40F8B82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DF6F86" w14:textId="77777777" w:rsidR="0033206D" w:rsidRPr="00511225" w:rsidRDefault="0033206D" w:rsidP="004833AB">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3C63A54"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6B86968" w14:textId="77777777" w:rsidR="0033206D" w:rsidRPr="00511225" w:rsidRDefault="0033206D" w:rsidP="004833AB">
            <w:pPr>
              <w:pStyle w:val="TAC"/>
            </w:pPr>
            <w:r w:rsidRPr="00511225">
              <w:t>1855</w:t>
            </w:r>
          </w:p>
        </w:tc>
        <w:tc>
          <w:tcPr>
            <w:tcW w:w="964" w:type="dxa"/>
            <w:tcBorders>
              <w:top w:val="single" w:sz="4" w:space="0" w:color="auto"/>
              <w:left w:val="single" w:sz="4" w:space="0" w:color="auto"/>
              <w:right w:val="single" w:sz="4" w:space="0" w:color="auto"/>
            </w:tcBorders>
          </w:tcPr>
          <w:p w14:paraId="5BB079CB"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C3D57BC"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B8BDA" w14:textId="77777777" w:rsidR="0033206D" w:rsidRPr="00511225" w:rsidRDefault="0033206D" w:rsidP="004833A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B11321D"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DBC6F8F"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107F84"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06CD361B" w14:textId="77777777" w:rsidTr="004833AB">
        <w:trPr>
          <w:trHeight w:val="187"/>
          <w:jc w:val="center"/>
        </w:trPr>
        <w:tc>
          <w:tcPr>
            <w:tcW w:w="2007" w:type="dxa"/>
            <w:tcBorders>
              <w:top w:val="nil"/>
              <w:left w:val="single" w:sz="4" w:space="0" w:color="auto"/>
              <w:bottom w:val="nil"/>
              <w:right w:val="single" w:sz="4" w:space="0" w:color="auto"/>
            </w:tcBorders>
          </w:tcPr>
          <w:p w14:paraId="20BCA747"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06A07BE" w14:textId="77777777" w:rsidR="0033206D" w:rsidRPr="00511225" w:rsidRDefault="0033206D" w:rsidP="004833A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7EB7B94B"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694C7811" w14:textId="77777777" w:rsidR="0033206D" w:rsidRPr="00511225" w:rsidRDefault="0033206D" w:rsidP="004833A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5A71C23" w14:textId="77777777" w:rsidR="0033206D" w:rsidRPr="00511225" w:rsidRDefault="0033206D" w:rsidP="004833A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6EF3D22" w14:textId="77777777" w:rsidR="0033206D" w:rsidRPr="00511225" w:rsidRDefault="0033206D" w:rsidP="004833AB">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3093A11" w14:textId="77777777" w:rsidR="0033206D" w:rsidRPr="00511225" w:rsidRDefault="0033206D" w:rsidP="004833AB">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14054332"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8EF7E4E" w14:textId="77777777" w:rsidR="0033206D" w:rsidRPr="00511225" w:rsidRDefault="0033206D" w:rsidP="004833AB">
            <w:pPr>
              <w:pStyle w:val="TAC"/>
            </w:pPr>
            <w:r w:rsidRPr="00511225">
              <w:rPr>
                <w:rFonts w:eastAsia="ＭＳ 明朝" w:cs="Arial"/>
                <w:color w:val="000000"/>
                <w:szCs w:val="18"/>
              </w:rPr>
              <w:t>IMD2</w:t>
            </w:r>
          </w:p>
        </w:tc>
      </w:tr>
      <w:tr w:rsidR="0033206D" w:rsidRPr="00511225" w14:paraId="092B365D" w14:textId="77777777" w:rsidTr="004833AB">
        <w:trPr>
          <w:trHeight w:val="187"/>
          <w:jc w:val="center"/>
        </w:trPr>
        <w:tc>
          <w:tcPr>
            <w:tcW w:w="2007" w:type="dxa"/>
            <w:tcBorders>
              <w:top w:val="nil"/>
              <w:left w:val="single" w:sz="4" w:space="0" w:color="auto"/>
              <w:bottom w:val="nil"/>
              <w:right w:val="single" w:sz="4" w:space="0" w:color="auto"/>
            </w:tcBorders>
          </w:tcPr>
          <w:p w14:paraId="09A14D07"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14C742"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42CEDEB" w14:textId="77777777" w:rsidR="0033206D" w:rsidRPr="00511225" w:rsidRDefault="0033206D" w:rsidP="004833AB">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AB01A07"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0E34739"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3036E3" w14:textId="06D3A049" w:rsidR="0033206D" w:rsidRPr="00511225" w:rsidRDefault="0033206D" w:rsidP="004833AB">
            <w:pPr>
              <w:pStyle w:val="TAC"/>
            </w:pPr>
            <w:del w:id="50" w:author="Anritsu" w:date="2025-11-03T14:15:00Z" w16du:dateUtc="2025-11-03T05:15:00Z">
              <w:r w:rsidRPr="005664A2" w:rsidDel="00B367A3">
                <w:rPr>
                  <w:rFonts w:cs="Arial"/>
                  <w:lang w:eastAsia="zh-CN"/>
                </w:rPr>
                <w:delText>2190</w:delText>
              </w:r>
            </w:del>
            <w:ins w:id="51" w:author="Anritsu" w:date="2025-11-03T14:15:00Z" w16du:dateUtc="2025-11-03T05:15:00Z">
              <w:r w:rsidR="00B367A3" w:rsidRPr="005664A2">
                <w:rPr>
                  <w:rFonts w:cs="Arial"/>
                  <w:lang w:eastAsia="zh-CN"/>
                </w:rPr>
                <w:t>21</w:t>
              </w:r>
              <w:r w:rsidR="00B367A3" w:rsidRPr="005664A2">
                <w:rPr>
                  <w:rFonts w:cs="Arial"/>
                  <w:lang w:eastAsia="ja-JP"/>
                </w:rPr>
                <w:t>7</w:t>
              </w:r>
              <w:r w:rsidR="00B367A3" w:rsidRPr="005664A2">
                <w:rPr>
                  <w:rFonts w:cs="Arial"/>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06B692F0"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2FA6F4"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024A719"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01AD3C87" w14:textId="77777777" w:rsidTr="004833AB">
        <w:trPr>
          <w:trHeight w:val="187"/>
          <w:jc w:val="center"/>
        </w:trPr>
        <w:tc>
          <w:tcPr>
            <w:tcW w:w="2007" w:type="dxa"/>
            <w:tcBorders>
              <w:top w:val="nil"/>
              <w:left w:val="single" w:sz="4" w:space="0" w:color="auto"/>
              <w:bottom w:val="nil"/>
              <w:right w:val="single" w:sz="4" w:space="0" w:color="auto"/>
            </w:tcBorders>
          </w:tcPr>
          <w:p w14:paraId="59D13DD0"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3D3EF6"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7A53A83" w14:textId="77777777" w:rsidR="0033206D" w:rsidRPr="00511225" w:rsidRDefault="0033206D" w:rsidP="004833AB">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8C27094"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665D86D"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C2C8E57" w14:textId="77777777" w:rsidR="0033206D" w:rsidRPr="00511225" w:rsidRDefault="0033206D" w:rsidP="004833AB">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45D50AF"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AED2271"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664F0CDC"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7942B36A" w14:textId="77777777" w:rsidTr="004833AB">
        <w:trPr>
          <w:trHeight w:val="187"/>
          <w:jc w:val="center"/>
        </w:trPr>
        <w:tc>
          <w:tcPr>
            <w:tcW w:w="2007" w:type="dxa"/>
            <w:tcBorders>
              <w:top w:val="nil"/>
              <w:left w:val="single" w:sz="4" w:space="0" w:color="auto"/>
              <w:bottom w:val="nil"/>
              <w:right w:val="single" w:sz="4" w:space="0" w:color="auto"/>
            </w:tcBorders>
          </w:tcPr>
          <w:p w14:paraId="6DF7AA08"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142EE71" w14:textId="77777777" w:rsidR="0033206D" w:rsidRPr="00511225" w:rsidRDefault="0033206D" w:rsidP="004833AB">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FC2476F" w14:textId="77777777" w:rsidR="0033206D" w:rsidRPr="00511225" w:rsidRDefault="0033206D" w:rsidP="004833AB">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B3B33C2" w14:textId="77777777" w:rsidR="0033206D" w:rsidRPr="00511225" w:rsidRDefault="0033206D" w:rsidP="004833AB">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3D696E" w14:textId="77777777" w:rsidR="0033206D" w:rsidRPr="00511225" w:rsidRDefault="0033206D" w:rsidP="004833AB">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4024D2B" w14:textId="77777777" w:rsidR="0033206D" w:rsidRPr="00511225" w:rsidRDefault="0033206D" w:rsidP="004833AB">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7574AE7"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AE1696A" w14:textId="77777777" w:rsidR="0033206D" w:rsidRPr="00511225" w:rsidRDefault="0033206D" w:rsidP="004833AB">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495FE1F"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59862268" w14:textId="77777777" w:rsidTr="004833AB">
        <w:trPr>
          <w:trHeight w:val="187"/>
          <w:jc w:val="center"/>
        </w:trPr>
        <w:tc>
          <w:tcPr>
            <w:tcW w:w="2007" w:type="dxa"/>
            <w:tcBorders>
              <w:top w:val="nil"/>
              <w:left w:val="single" w:sz="4" w:space="0" w:color="auto"/>
              <w:bottom w:val="nil"/>
              <w:right w:val="single" w:sz="4" w:space="0" w:color="auto"/>
            </w:tcBorders>
          </w:tcPr>
          <w:p w14:paraId="0EE9E6A4"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E41E23E"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00913500"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5DAAF79F"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2EA7891" w14:textId="77777777" w:rsidR="0033206D" w:rsidRPr="00511225" w:rsidRDefault="0033206D" w:rsidP="004833AB">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781FFD88" w14:textId="77777777" w:rsidR="0033206D" w:rsidRPr="00511225" w:rsidRDefault="0033206D" w:rsidP="004833AB">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E4E46B6" w14:textId="77777777" w:rsidR="0033206D" w:rsidRPr="00511225" w:rsidRDefault="0033206D" w:rsidP="004833AB">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1BFBB213"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1EB436B" w14:textId="77777777" w:rsidR="0033206D" w:rsidRPr="00511225" w:rsidRDefault="0033206D" w:rsidP="004833AB">
            <w:pPr>
              <w:pStyle w:val="TAC"/>
            </w:pPr>
            <w:r w:rsidRPr="00511225">
              <w:rPr>
                <w:rFonts w:eastAsia="ＭＳ 明朝" w:cs="Arial"/>
                <w:color w:val="000000"/>
                <w:szCs w:val="18"/>
              </w:rPr>
              <w:t>IMD4</w:t>
            </w:r>
          </w:p>
        </w:tc>
      </w:tr>
      <w:tr w:rsidR="0033206D" w:rsidRPr="00511225" w14:paraId="2A70E16A" w14:textId="77777777" w:rsidTr="004833AB">
        <w:trPr>
          <w:trHeight w:val="187"/>
          <w:jc w:val="center"/>
        </w:trPr>
        <w:tc>
          <w:tcPr>
            <w:tcW w:w="2007" w:type="dxa"/>
            <w:tcBorders>
              <w:top w:val="nil"/>
              <w:left w:val="single" w:sz="4" w:space="0" w:color="auto"/>
              <w:bottom w:val="nil"/>
              <w:right w:val="single" w:sz="4" w:space="0" w:color="auto"/>
            </w:tcBorders>
          </w:tcPr>
          <w:p w14:paraId="09E2D503"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E1296C6" w14:textId="77777777" w:rsidR="0033206D" w:rsidRPr="00511225" w:rsidRDefault="0033206D" w:rsidP="004833AB">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A2F1D19" w14:textId="77777777" w:rsidR="0033206D" w:rsidRPr="00511225" w:rsidRDefault="0033206D" w:rsidP="004833AB">
            <w:pPr>
              <w:pStyle w:val="TAC"/>
            </w:pPr>
            <w:r w:rsidRPr="00511225">
              <w:t>N/A</w:t>
            </w:r>
          </w:p>
        </w:tc>
        <w:tc>
          <w:tcPr>
            <w:tcW w:w="964" w:type="dxa"/>
            <w:tcBorders>
              <w:top w:val="single" w:sz="4" w:space="0" w:color="auto"/>
              <w:left w:val="single" w:sz="4" w:space="0" w:color="auto"/>
              <w:right w:val="single" w:sz="4" w:space="0" w:color="auto"/>
            </w:tcBorders>
          </w:tcPr>
          <w:p w14:paraId="4C7C0287"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C79C298" w14:textId="77777777" w:rsidR="0033206D" w:rsidRPr="00511225" w:rsidRDefault="0033206D" w:rsidP="004833AB">
            <w:pPr>
              <w:pStyle w:val="TAC"/>
            </w:pPr>
            <w:r w:rsidRPr="00511225">
              <w:t>N/A</w:t>
            </w:r>
          </w:p>
        </w:tc>
        <w:tc>
          <w:tcPr>
            <w:tcW w:w="960" w:type="dxa"/>
            <w:tcBorders>
              <w:top w:val="single" w:sz="4" w:space="0" w:color="auto"/>
              <w:left w:val="single" w:sz="4" w:space="0" w:color="auto"/>
              <w:right w:val="single" w:sz="4" w:space="0" w:color="auto"/>
            </w:tcBorders>
          </w:tcPr>
          <w:p w14:paraId="762B1AFB" w14:textId="77777777" w:rsidR="0033206D" w:rsidRPr="00511225" w:rsidRDefault="0033206D" w:rsidP="004833AB">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B7003F" w14:textId="77777777" w:rsidR="0033206D" w:rsidRPr="00511225" w:rsidRDefault="0033206D" w:rsidP="004833AB">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7D9174D5"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03C0AA3" w14:textId="77777777" w:rsidR="0033206D" w:rsidRPr="00511225" w:rsidRDefault="0033206D" w:rsidP="004833AB">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33206D" w:rsidRPr="00511225" w14:paraId="3605B4F4" w14:textId="77777777" w:rsidTr="004833AB">
        <w:trPr>
          <w:trHeight w:val="187"/>
          <w:jc w:val="center"/>
        </w:trPr>
        <w:tc>
          <w:tcPr>
            <w:tcW w:w="2007" w:type="dxa"/>
            <w:tcBorders>
              <w:top w:val="nil"/>
              <w:left w:val="single" w:sz="4" w:space="0" w:color="auto"/>
              <w:bottom w:val="nil"/>
              <w:right w:val="single" w:sz="4" w:space="0" w:color="auto"/>
            </w:tcBorders>
          </w:tcPr>
          <w:p w14:paraId="47845CF3"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EEAE05" w14:textId="77777777" w:rsidR="0033206D" w:rsidRPr="00511225" w:rsidRDefault="0033206D" w:rsidP="004833AB">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4E96C431" w14:textId="77777777" w:rsidR="0033206D" w:rsidRPr="00511225" w:rsidRDefault="0033206D" w:rsidP="004833AB">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8F1657E" w14:textId="77777777" w:rsidR="0033206D" w:rsidRPr="00511225" w:rsidRDefault="0033206D" w:rsidP="004833AB">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FCF5683"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tcPr>
          <w:p w14:paraId="40369ADC" w14:textId="77777777" w:rsidR="0033206D" w:rsidRPr="00511225" w:rsidRDefault="0033206D" w:rsidP="004833AB">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9DFB767"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68B96D9" w14:textId="77777777" w:rsidR="0033206D" w:rsidRPr="00511225" w:rsidRDefault="0033206D" w:rsidP="004833AB">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426F806" w14:textId="77777777" w:rsidR="0033206D" w:rsidRPr="00511225" w:rsidRDefault="0033206D" w:rsidP="004833AB">
            <w:pPr>
              <w:pStyle w:val="TAC"/>
            </w:pPr>
            <w:r w:rsidRPr="00511225">
              <w:rPr>
                <w:rFonts w:eastAsia="ＭＳ 明朝" w:cs="Arial"/>
                <w:color w:val="000000"/>
                <w:szCs w:val="18"/>
              </w:rPr>
              <w:t>N/A</w:t>
            </w:r>
          </w:p>
        </w:tc>
      </w:tr>
      <w:tr w:rsidR="0033206D" w:rsidRPr="00511225" w14:paraId="4A709BC0" w14:textId="77777777" w:rsidTr="004833AB">
        <w:trPr>
          <w:trHeight w:val="187"/>
          <w:jc w:val="center"/>
        </w:trPr>
        <w:tc>
          <w:tcPr>
            <w:tcW w:w="2007" w:type="dxa"/>
            <w:tcBorders>
              <w:top w:val="nil"/>
              <w:left w:val="single" w:sz="4" w:space="0" w:color="auto"/>
              <w:bottom w:val="nil"/>
              <w:right w:val="single" w:sz="4" w:space="0" w:color="auto"/>
            </w:tcBorders>
          </w:tcPr>
          <w:p w14:paraId="13FBC604" w14:textId="77777777" w:rsidR="0033206D" w:rsidRPr="00511225" w:rsidRDefault="0033206D" w:rsidP="004833A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CE844F8" w14:textId="77777777" w:rsidR="0033206D" w:rsidRPr="00511225" w:rsidRDefault="0033206D" w:rsidP="004833AB">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35AABCCE" w14:textId="77777777" w:rsidR="0033206D" w:rsidRPr="00511225" w:rsidRDefault="0033206D" w:rsidP="004833AB">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219F516" w14:textId="77777777" w:rsidR="0033206D" w:rsidRPr="00511225" w:rsidRDefault="0033206D" w:rsidP="004833AB">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68DC4D6B" w14:textId="77777777" w:rsidR="0033206D" w:rsidRPr="00511225" w:rsidRDefault="0033206D" w:rsidP="004833AB">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692E899" w14:textId="77777777" w:rsidR="0033206D" w:rsidRPr="00511225" w:rsidRDefault="0033206D" w:rsidP="004833AB">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CF2108C" w14:textId="77777777" w:rsidR="0033206D" w:rsidRPr="00511225" w:rsidRDefault="0033206D" w:rsidP="004833AB">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D7191F7" w14:textId="77777777" w:rsidR="0033206D" w:rsidRPr="00511225" w:rsidRDefault="0033206D" w:rsidP="004833AB">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F99907" w14:textId="77777777" w:rsidR="0033206D" w:rsidRPr="00511225" w:rsidRDefault="0033206D" w:rsidP="004833AB">
            <w:pPr>
              <w:pStyle w:val="TAC"/>
            </w:pPr>
            <w:r w:rsidRPr="00511225">
              <w:rPr>
                <w:rFonts w:eastAsia="ＭＳ 明朝" w:cs="Arial"/>
                <w:color w:val="000000"/>
                <w:szCs w:val="18"/>
              </w:rPr>
              <w:t>N/A</w:t>
            </w:r>
          </w:p>
        </w:tc>
      </w:tr>
    </w:tbl>
    <w:p w14:paraId="5D13F867"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478E71D"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2D7795"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5518C1D" w14:textId="77777777" w:rsidR="0033206D" w:rsidRPr="00511225" w:rsidRDefault="0033206D" w:rsidP="004833AB">
            <w:pPr>
              <w:pStyle w:val="TAH"/>
            </w:pPr>
            <w:r w:rsidRPr="00511225">
              <w:t>Source of IMD</w:t>
            </w:r>
          </w:p>
        </w:tc>
      </w:tr>
      <w:tr w:rsidR="0033206D" w:rsidRPr="00511225" w14:paraId="2A21713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470E50"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FCF78B"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B1593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B8D5B9"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BEBD0E7" w14:textId="2F4D3A1D"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2" w:author="Anritsu" w:date="2025-11-03T11:06:00Z" w16du:dateUtc="2025-11-03T02:06: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20BA1EB0"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F3807A7"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38A509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C433A54" w14:textId="77777777" w:rsidR="0033206D" w:rsidRPr="00511225" w:rsidRDefault="0033206D" w:rsidP="004833AB">
            <w:pPr>
              <w:pStyle w:val="TAH"/>
            </w:pPr>
          </w:p>
        </w:tc>
      </w:tr>
      <w:tr w:rsidR="0033206D" w:rsidRPr="00511225" w14:paraId="553784C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60006C58" w14:textId="77777777" w:rsidR="0033206D" w:rsidRPr="00511225" w:rsidRDefault="0033206D" w:rsidP="004833AB">
            <w:pPr>
              <w:pStyle w:val="TAC"/>
              <w:rPr>
                <w:lang w:eastAsia="zh-CN"/>
              </w:rPr>
            </w:pPr>
            <w:bookmarkStart w:id="5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0B495C5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86920F2"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421B07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B7C9DAC"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6B9CFC3"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164447B"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A3F7F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6C1A3E" w14:textId="77777777" w:rsidR="0033206D" w:rsidRPr="00511225" w:rsidRDefault="0033206D" w:rsidP="004833AB">
            <w:pPr>
              <w:pStyle w:val="TAC"/>
              <w:rPr>
                <w:rFonts w:cs="Arial"/>
                <w:lang w:eastAsia="ko-KR"/>
              </w:rPr>
            </w:pPr>
            <w:r w:rsidRPr="00511225">
              <w:t>N/A</w:t>
            </w:r>
          </w:p>
        </w:tc>
      </w:tr>
      <w:tr w:rsidR="0033206D" w:rsidRPr="00511225" w14:paraId="60D829F1" w14:textId="77777777" w:rsidTr="004833AB">
        <w:trPr>
          <w:trHeight w:val="187"/>
          <w:jc w:val="center"/>
        </w:trPr>
        <w:tc>
          <w:tcPr>
            <w:tcW w:w="2007" w:type="dxa"/>
            <w:tcBorders>
              <w:top w:val="nil"/>
              <w:left w:val="single" w:sz="4" w:space="0" w:color="auto"/>
              <w:bottom w:val="nil"/>
              <w:right w:val="single" w:sz="4" w:space="0" w:color="auto"/>
            </w:tcBorders>
          </w:tcPr>
          <w:p w14:paraId="4DECBDD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E3C1097"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5533C5" w14:textId="77777777" w:rsidR="0033206D" w:rsidRPr="00511225" w:rsidRDefault="0033206D" w:rsidP="004833A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CAFC7E9"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950A16"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6B0E307"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B027942"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8F29A2B"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E111826" w14:textId="77777777" w:rsidR="0033206D" w:rsidRPr="00511225" w:rsidRDefault="0033206D" w:rsidP="004833AB">
            <w:pPr>
              <w:pStyle w:val="TAC"/>
              <w:rPr>
                <w:rFonts w:cs="Arial"/>
                <w:lang w:eastAsia="ko-KR"/>
              </w:rPr>
            </w:pPr>
            <w:r w:rsidRPr="00511225">
              <w:t>N/A</w:t>
            </w:r>
          </w:p>
        </w:tc>
      </w:tr>
      <w:tr w:rsidR="0033206D" w:rsidRPr="00511225" w14:paraId="4C59FB57" w14:textId="77777777" w:rsidTr="004833AB">
        <w:trPr>
          <w:trHeight w:val="187"/>
          <w:jc w:val="center"/>
        </w:trPr>
        <w:tc>
          <w:tcPr>
            <w:tcW w:w="2007" w:type="dxa"/>
            <w:tcBorders>
              <w:top w:val="nil"/>
              <w:left w:val="single" w:sz="4" w:space="0" w:color="auto"/>
              <w:bottom w:val="nil"/>
              <w:right w:val="single" w:sz="4" w:space="0" w:color="auto"/>
            </w:tcBorders>
          </w:tcPr>
          <w:p w14:paraId="5FCDEEF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A5599ED"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0FF0046"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BA5BE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564FBB9"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E19A844" w14:textId="77777777" w:rsidR="0033206D" w:rsidRPr="00511225" w:rsidRDefault="0033206D" w:rsidP="004833AB">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9594485" w14:textId="77777777" w:rsidR="0033206D" w:rsidRPr="00511225" w:rsidRDefault="0033206D" w:rsidP="004833AB">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0A67A0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A55FD2" w14:textId="77777777" w:rsidR="0033206D" w:rsidRPr="00511225" w:rsidRDefault="0033206D" w:rsidP="004833AB">
            <w:pPr>
              <w:pStyle w:val="TAC"/>
              <w:rPr>
                <w:rFonts w:cs="Arial"/>
                <w:lang w:eastAsia="ko-KR"/>
              </w:rPr>
            </w:pPr>
            <w:r w:rsidRPr="00511225">
              <w:t>IMD2</w:t>
            </w:r>
            <w:r w:rsidRPr="00511225">
              <w:rPr>
                <w:vertAlign w:val="superscript"/>
              </w:rPr>
              <w:t>5</w:t>
            </w:r>
          </w:p>
        </w:tc>
      </w:tr>
      <w:tr w:rsidR="0033206D" w:rsidRPr="00511225" w14:paraId="4C9DE622" w14:textId="77777777" w:rsidTr="004833AB">
        <w:trPr>
          <w:trHeight w:val="187"/>
          <w:jc w:val="center"/>
        </w:trPr>
        <w:tc>
          <w:tcPr>
            <w:tcW w:w="2007" w:type="dxa"/>
            <w:tcBorders>
              <w:top w:val="nil"/>
              <w:left w:val="single" w:sz="4" w:space="0" w:color="auto"/>
              <w:bottom w:val="nil"/>
              <w:right w:val="single" w:sz="4" w:space="0" w:color="auto"/>
            </w:tcBorders>
          </w:tcPr>
          <w:p w14:paraId="330C22C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39F14E4"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8F15E8C"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EC4F41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D58215"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EC240B"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72F6741"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098F75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75680F3" w14:textId="77777777" w:rsidR="0033206D" w:rsidRPr="00511225" w:rsidRDefault="0033206D" w:rsidP="004833AB">
            <w:pPr>
              <w:pStyle w:val="TAC"/>
              <w:rPr>
                <w:rFonts w:cs="Arial"/>
                <w:lang w:eastAsia="ko-KR"/>
              </w:rPr>
            </w:pPr>
            <w:r w:rsidRPr="00511225">
              <w:t>N/A</w:t>
            </w:r>
          </w:p>
        </w:tc>
      </w:tr>
      <w:tr w:rsidR="0033206D" w:rsidRPr="00511225" w14:paraId="61507DDF" w14:textId="77777777" w:rsidTr="004833AB">
        <w:trPr>
          <w:trHeight w:val="187"/>
          <w:jc w:val="center"/>
        </w:trPr>
        <w:tc>
          <w:tcPr>
            <w:tcW w:w="2007" w:type="dxa"/>
            <w:tcBorders>
              <w:top w:val="nil"/>
              <w:left w:val="single" w:sz="4" w:space="0" w:color="auto"/>
              <w:bottom w:val="nil"/>
              <w:right w:val="single" w:sz="4" w:space="0" w:color="auto"/>
            </w:tcBorders>
          </w:tcPr>
          <w:p w14:paraId="609289E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0C258A8"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D02621" w14:textId="77777777" w:rsidR="0033206D" w:rsidRPr="00511225" w:rsidRDefault="0033206D" w:rsidP="004833AB">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E53BEF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D2EB9D"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FA5E1F8"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9DAAB5B"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EC87B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05B04" w14:textId="77777777" w:rsidR="0033206D" w:rsidRPr="00511225" w:rsidRDefault="0033206D" w:rsidP="004833AB">
            <w:pPr>
              <w:pStyle w:val="TAC"/>
              <w:rPr>
                <w:rFonts w:cs="Arial"/>
                <w:lang w:eastAsia="ko-KR"/>
              </w:rPr>
            </w:pPr>
            <w:r w:rsidRPr="00511225">
              <w:t>N/A</w:t>
            </w:r>
          </w:p>
        </w:tc>
      </w:tr>
      <w:tr w:rsidR="0033206D" w:rsidRPr="00511225" w14:paraId="21697998" w14:textId="77777777" w:rsidTr="004833AB">
        <w:trPr>
          <w:trHeight w:val="187"/>
          <w:jc w:val="center"/>
        </w:trPr>
        <w:tc>
          <w:tcPr>
            <w:tcW w:w="2007" w:type="dxa"/>
            <w:tcBorders>
              <w:top w:val="nil"/>
              <w:left w:val="single" w:sz="4" w:space="0" w:color="auto"/>
              <w:bottom w:val="nil"/>
              <w:right w:val="single" w:sz="4" w:space="0" w:color="auto"/>
            </w:tcBorders>
          </w:tcPr>
          <w:p w14:paraId="67F9B08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0F6D135"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7C4E31A"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749383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FF1CD3"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01D25A" w14:textId="77777777" w:rsidR="0033206D" w:rsidRPr="00511225" w:rsidRDefault="0033206D" w:rsidP="004833AB">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0CEF7860" w14:textId="77777777" w:rsidR="0033206D" w:rsidRPr="00511225" w:rsidRDefault="0033206D" w:rsidP="004833AB">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9E9BEC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48080B" w14:textId="77777777" w:rsidR="0033206D" w:rsidRPr="00511225" w:rsidRDefault="0033206D" w:rsidP="004833AB">
            <w:pPr>
              <w:pStyle w:val="TAC"/>
              <w:rPr>
                <w:rFonts w:cs="Arial"/>
                <w:lang w:eastAsia="ko-KR"/>
              </w:rPr>
            </w:pPr>
            <w:r w:rsidRPr="00511225">
              <w:t>IMD4</w:t>
            </w:r>
          </w:p>
        </w:tc>
      </w:tr>
      <w:tr w:rsidR="0033206D" w:rsidRPr="00511225" w14:paraId="5CB5F54D" w14:textId="77777777" w:rsidTr="004833AB">
        <w:trPr>
          <w:trHeight w:val="187"/>
          <w:jc w:val="center"/>
        </w:trPr>
        <w:tc>
          <w:tcPr>
            <w:tcW w:w="2007" w:type="dxa"/>
            <w:tcBorders>
              <w:top w:val="nil"/>
              <w:left w:val="single" w:sz="4" w:space="0" w:color="auto"/>
              <w:bottom w:val="nil"/>
              <w:right w:val="single" w:sz="4" w:space="0" w:color="auto"/>
            </w:tcBorders>
          </w:tcPr>
          <w:p w14:paraId="666A8FC3"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11A19F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163B2D7" w14:textId="77777777" w:rsidR="0033206D" w:rsidRPr="00511225" w:rsidRDefault="0033206D" w:rsidP="004833AB">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8D090DC"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522EF4"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FDFFC36" w14:textId="77777777" w:rsidR="0033206D" w:rsidRPr="00511225" w:rsidRDefault="0033206D" w:rsidP="004833AB">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EDB9EF3"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A6DA98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0D139B" w14:textId="77777777" w:rsidR="0033206D" w:rsidRPr="00511225" w:rsidRDefault="0033206D" w:rsidP="004833AB">
            <w:pPr>
              <w:pStyle w:val="TAC"/>
              <w:rPr>
                <w:rFonts w:cs="Arial"/>
                <w:lang w:eastAsia="ko-KR"/>
              </w:rPr>
            </w:pPr>
            <w:r w:rsidRPr="00511225">
              <w:t>N/A</w:t>
            </w:r>
          </w:p>
        </w:tc>
      </w:tr>
      <w:tr w:rsidR="0033206D" w:rsidRPr="00511225" w14:paraId="29C52A24" w14:textId="77777777" w:rsidTr="004833AB">
        <w:trPr>
          <w:trHeight w:val="187"/>
          <w:jc w:val="center"/>
        </w:trPr>
        <w:tc>
          <w:tcPr>
            <w:tcW w:w="2007" w:type="dxa"/>
            <w:tcBorders>
              <w:top w:val="nil"/>
              <w:left w:val="single" w:sz="4" w:space="0" w:color="auto"/>
              <w:bottom w:val="nil"/>
              <w:right w:val="single" w:sz="4" w:space="0" w:color="auto"/>
            </w:tcBorders>
          </w:tcPr>
          <w:p w14:paraId="4B907C9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107883E"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9026387"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BB103F2"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0F107FC"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9CC1F0E" w14:textId="77777777" w:rsidR="0033206D" w:rsidRPr="00511225" w:rsidRDefault="0033206D" w:rsidP="004833AB">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6D04FBE" w14:textId="77777777" w:rsidR="0033206D" w:rsidRPr="00511225" w:rsidRDefault="0033206D" w:rsidP="004833AB">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08FDA2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B1EC5B" w14:textId="77777777" w:rsidR="0033206D" w:rsidRPr="00511225" w:rsidRDefault="0033206D" w:rsidP="004833AB">
            <w:pPr>
              <w:pStyle w:val="TAC"/>
              <w:rPr>
                <w:rFonts w:cs="Arial"/>
                <w:lang w:eastAsia="ko-KR"/>
              </w:rPr>
            </w:pPr>
            <w:r w:rsidRPr="00511225">
              <w:t>IMD2</w:t>
            </w:r>
          </w:p>
        </w:tc>
      </w:tr>
      <w:tr w:rsidR="0033206D" w:rsidRPr="00511225" w14:paraId="4A3875D4" w14:textId="77777777" w:rsidTr="004833AB">
        <w:trPr>
          <w:trHeight w:val="187"/>
          <w:jc w:val="center"/>
        </w:trPr>
        <w:tc>
          <w:tcPr>
            <w:tcW w:w="2007" w:type="dxa"/>
            <w:tcBorders>
              <w:top w:val="nil"/>
              <w:left w:val="single" w:sz="4" w:space="0" w:color="auto"/>
              <w:bottom w:val="nil"/>
              <w:right w:val="single" w:sz="4" w:space="0" w:color="auto"/>
            </w:tcBorders>
          </w:tcPr>
          <w:p w14:paraId="0BEE663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3D3C726"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CE5C" w14:textId="77777777" w:rsidR="0033206D" w:rsidRPr="00511225" w:rsidRDefault="0033206D" w:rsidP="004833AB">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478A7F1"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CFA098"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F50AB1B" w14:textId="77777777" w:rsidR="0033206D" w:rsidRPr="00511225" w:rsidRDefault="0033206D" w:rsidP="004833AB">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14C0F404"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95E02B0"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699ED7C" w14:textId="77777777" w:rsidR="0033206D" w:rsidRPr="00511225" w:rsidRDefault="0033206D" w:rsidP="004833AB">
            <w:pPr>
              <w:pStyle w:val="TAC"/>
              <w:rPr>
                <w:rFonts w:cs="Arial"/>
                <w:lang w:eastAsia="ko-KR"/>
              </w:rPr>
            </w:pPr>
            <w:r w:rsidRPr="00511225">
              <w:t>N/A</w:t>
            </w:r>
          </w:p>
        </w:tc>
      </w:tr>
      <w:tr w:rsidR="0033206D" w:rsidRPr="00511225" w14:paraId="0C40CCBE" w14:textId="77777777" w:rsidTr="004833AB">
        <w:trPr>
          <w:trHeight w:val="187"/>
          <w:jc w:val="center"/>
        </w:trPr>
        <w:tc>
          <w:tcPr>
            <w:tcW w:w="2007" w:type="dxa"/>
            <w:tcBorders>
              <w:top w:val="nil"/>
              <w:left w:val="single" w:sz="4" w:space="0" w:color="auto"/>
              <w:bottom w:val="nil"/>
              <w:right w:val="single" w:sz="4" w:space="0" w:color="auto"/>
            </w:tcBorders>
          </w:tcPr>
          <w:p w14:paraId="730D204D"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99D2574"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CB2BA2A" w14:textId="77777777" w:rsidR="0033206D" w:rsidRPr="00511225" w:rsidRDefault="0033206D" w:rsidP="004833AB">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F9CD417"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8179DA"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2C9801"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1D04949"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98572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5440A6" w14:textId="77777777" w:rsidR="0033206D" w:rsidRPr="00511225" w:rsidRDefault="0033206D" w:rsidP="004833AB">
            <w:pPr>
              <w:pStyle w:val="TAC"/>
              <w:rPr>
                <w:rFonts w:cs="Arial"/>
                <w:lang w:eastAsia="ko-KR"/>
              </w:rPr>
            </w:pPr>
            <w:r w:rsidRPr="00511225">
              <w:t>N/A</w:t>
            </w:r>
          </w:p>
        </w:tc>
      </w:tr>
      <w:tr w:rsidR="0033206D" w:rsidRPr="00511225" w14:paraId="068C9433" w14:textId="77777777" w:rsidTr="004833AB">
        <w:trPr>
          <w:trHeight w:val="187"/>
          <w:jc w:val="center"/>
        </w:trPr>
        <w:tc>
          <w:tcPr>
            <w:tcW w:w="2007" w:type="dxa"/>
            <w:tcBorders>
              <w:top w:val="nil"/>
              <w:left w:val="single" w:sz="4" w:space="0" w:color="auto"/>
              <w:bottom w:val="nil"/>
              <w:right w:val="single" w:sz="4" w:space="0" w:color="auto"/>
            </w:tcBorders>
          </w:tcPr>
          <w:p w14:paraId="2CFB3D7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D729B2F"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0B82B72"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7984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4A5407"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F868821" w14:textId="77777777" w:rsidR="0033206D" w:rsidRPr="00511225" w:rsidRDefault="0033206D" w:rsidP="004833AB">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7212FEF" w14:textId="77777777" w:rsidR="0033206D" w:rsidRPr="00511225" w:rsidRDefault="0033206D" w:rsidP="004833AB">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F38A46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B084002" w14:textId="77777777" w:rsidR="0033206D" w:rsidRPr="00511225" w:rsidRDefault="0033206D" w:rsidP="004833AB">
            <w:pPr>
              <w:pStyle w:val="TAC"/>
              <w:rPr>
                <w:rFonts w:cs="Arial"/>
                <w:lang w:eastAsia="ko-KR"/>
              </w:rPr>
            </w:pPr>
            <w:r w:rsidRPr="00511225">
              <w:t>IMD4</w:t>
            </w:r>
          </w:p>
        </w:tc>
      </w:tr>
      <w:tr w:rsidR="0033206D" w:rsidRPr="00511225" w14:paraId="2674936C" w14:textId="77777777" w:rsidTr="004833AB">
        <w:trPr>
          <w:trHeight w:val="187"/>
          <w:jc w:val="center"/>
        </w:trPr>
        <w:tc>
          <w:tcPr>
            <w:tcW w:w="2007" w:type="dxa"/>
            <w:tcBorders>
              <w:top w:val="nil"/>
              <w:left w:val="single" w:sz="4" w:space="0" w:color="auto"/>
              <w:bottom w:val="nil"/>
              <w:right w:val="single" w:sz="4" w:space="0" w:color="auto"/>
            </w:tcBorders>
          </w:tcPr>
          <w:p w14:paraId="5A1E2B9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27B0922"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51A4FEA" w14:textId="77777777" w:rsidR="0033206D" w:rsidRPr="00511225" w:rsidRDefault="0033206D" w:rsidP="004833AB">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6D78B9CB"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B7C8F44"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490FA8D" w14:textId="77777777" w:rsidR="0033206D" w:rsidRPr="00511225" w:rsidRDefault="0033206D" w:rsidP="004833AB">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48E89457"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D8FB263"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BB3F35" w14:textId="77777777" w:rsidR="0033206D" w:rsidRPr="00511225" w:rsidRDefault="0033206D" w:rsidP="004833AB">
            <w:pPr>
              <w:pStyle w:val="TAC"/>
              <w:rPr>
                <w:rFonts w:cs="Arial"/>
                <w:lang w:eastAsia="ko-KR"/>
              </w:rPr>
            </w:pPr>
            <w:r w:rsidRPr="00511225">
              <w:t>N/A</w:t>
            </w:r>
          </w:p>
        </w:tc>
      </w:tr>
      <w:tr w:rsidR="0033206D" w:rsidRPr="00511225" w14:paraId="6697B47E" w14:textId="77777777" w:rsidTr="004833AB">
        <w:trPr>
          <w:trHeight w:val="187"/>
          <w:jc w:val="center"/>
        </w:trPr>
        <w:tc>
          <w:tcPr>
            <w:tcW w:w="2007" w:type="dxa"/>
            <w:tcBorders>
              <w:top w:val="nil"/>
              <w:left w:val="single" w:sz="4" w:space="0" w:color="auto"/>
              <w:bottom w:val="nil"/>
              <w:right w:val="single" w:sz="4" w:space="0" w:color="auto"/>
            </w:tcBorders>
          </w:tcPr>
          <w:p w14:paraId="61484E6E"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DF5B4A5"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1FD9E2" w14:textId="77777777" w:rsidR="0033206D" w:rsidRPr="00511225" w:rsidRDefault="0033206D" w:rsidP="004833AB">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4EF698EE"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555B687"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448519B" w14:textId="77777777" w:rsidR="0033206D" w:rsidRPr="00511225" w:rsidRDefault="0033206D" w:rsidP="004833AB">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056F64C1"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D78F17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D53D26" w14:textId="77777777" w:rsidR="0033206D" w:rsidRPr="00511225" w:rsidRDefault="0033206D" w:rsidP="004833AB">
            <w:pPr>
              <w:pStyle w:val="TAC"/>
              <w:rPr>
                <w:rFonts w:cs="Arial"/>
                <w:lang w:eastAsia="ko-KR"/>
              </w:rPr>
            </w:pPr>
            <w:r w:rsidRPr="00511225">
              <w:t>N/A</w:t>
            </w:r>
          </w:p>
        </w:tc>
      </w:tr>
      <w:tr w:rsidR="0033206D" w:rsidRPr="00511225" w14:paraId="204C9269" w14:textId="77777777" w:rsidTr="004833AB">
        <w:trPr>
          <w:trHeight w:val="187"/>
          <w:jc w:val="center"/>
        </w:trPr>
        <w:tc>
          <w:tcPr>
            <w:tcW w:w="2007" w:type="dxa"/>
            <w:tcBorders>
              <w:top w:val="nil"/>
              <w:left w:val="single" w:sz="4" w:space="0" w:color="auto"/>
              <w:bottom w:val="nil"/>
              <w:right w:val="single" w:sz="4" w:space="0" w:color="auto"/>
            </w:tcBorders>
          </w:tcPr>
          <w:p w14:paraId="64F42FDF"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6DD5FA6"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5AB0A6A"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DBB7DAB"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CD0D805"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2FC1BEB" w14:textId="77777777" w:rsidR="0033206D" w:rsidRPr="00511225" w:rsidRDefault="0033206D" w:rsidP="004833AB">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CC7F9FD" w14:textId="77777777" w:rsidR="0033206D" w:rsidRPr="00511225" w:rsidRDefault="0033206D" w:rsidP="004833AB">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ECE1CC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33BFAA" w14:textId="77777777" w:rsidR="0033206D" w:rsidRPr="00511225" w:rsidRDefault="0033206D" w:rsidP="004833AB">
            <w:pPr>
              <w:pStyle w:val="TAC"/>
              <w:rPr>
                <w:rFonts w:cs="Arial"/>
                <w:lang w:eastAsia="ko-KR"/>
              </w:rPr>
            </w:pPr>
            <w:r w:rsidRPr="00511225">
              <w:t>IMD5</w:t>
            </w:r>
          </w:p>
        </w:tc>
      </w:tr>
      <w:tr w:rsidR="0033206D" w:rsidRPr="00511225" w14:paraId="3FC58CFB" w14:textId="77777777" w:rsidTr="004833AB">
        <w:trPr>
          <w:trHeight w:val="187"/>
          <w:jc w:val="center"/>
        </w:trPr>
        <w:tc>
          <w:tcPr>
            <w:tcW w:w="2007" w:type="dxa"/>
            <w:tcBorders>
              <w:top w:val="nil"/>
              <w:left w:val="single" w:sz="4" w:space="0" w:color="auto"/>
              <w:bottom w:val="nil"/>
              <w:right w:val="single" w:sz="4" w:space="0" w:color="auto"/>
            </w:tcBorders>
          </w:tcPr>
          <w:p w14:paraId="34997BB8"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7F2C16CF"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97402A7" w14:textId="77777777" w:rsidR="0033206D" w:rsidRPr="00511225" w:rsidRDefault="0033206D" w:rsidP="004833AB">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52969975"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68A00B5"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274A0C7A" w14:textId="77777777" w:rsidR="0033206D" w:rsidRPr="00511225" w:rsidRDefault="0033206D" w:rsidP="004833AB">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5ECD6D6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9E9D98A"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4B388E" w14:textId="77777777" w:rsidR="0033206D" w:rsidRPr="00511225" w:rsidRDefault="0033206D" w:rsidP="004833AB">
            <w:pPr>
              <w:pStyle w:val="TAC"/>
              <w:rPr>
                <w:rFonts w:cs="Arial"/>
                <w:lang w:eastAsia="ko-KR"/>
              </w:rPr>
            </w:pPr>
            <w:r w:rsidRPr="00511225">
              <w:t>N/A</w:t>
            </w:r>
          </w:p>
        </w:tc>
      </w:tr>
      <w:tr w:rsidR="0033206D" w:rsidRPr="00511225" w14:paraId="69C6CCAC" w14:textId="77777777" w:rsidTr="004833AB">
        <w:trPr>
          <w:trHeight w:val="187"/>
          <w:jc w:val="center"/>
        </w:trPr>
        <w:tc>
          <w:tcPr>
            <w:tcW w:w="2007" w:type="dxa"/>
            <w:tcBorders>
              <w:top w:val="nil"/>
              <w:left w:val="single" w:sz="4" w:space="0" w:color="auto"/>
              <w:bottom w:val="nil"/>
              <w:right w:val="single" w:sz="4" w:space="0" w:color="auto"/>
            </w:tcBorders>
          </w:tcPr>
          <w:p w14:paraId="18BE5A85"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59A351EB"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98A87A6"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282DEFF"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B1A17E"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68D5C35" w14:textId="77777777" w:rsidR="0033206D" w:rsidRPr="00511225" w:rsidRDefault="0033206D" w:rsidP="004833AB">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8172A5B" w14:textId="77777777" w:rsidR="0033206D" w:rsidRPr="00511225" w:rsidRDefault="0033206D" w:rsidP="004833AB">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6BC0BB6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E1354E" w14:textId="77777777" w:rsidR="0033206D" w:rsidRPr="00511225" w:rsidRDefault="0033206D" w:rsidP="004833AB">
            <w:pPr>
              <w:pStyle w:val="TAC"/>
              <w:rPr>
                <w:rFonts w:cs="Arial"/>
                <w:lang w:eastAsia="ko-KR"/>
              </w:rPr>
            </w:pPr>
            <w:r w:rsidRPr="00511225">
              <w:t>IMD2</w:t>
            </w:r>
          </w:p>
        </w:tc>
      </w:tr>
      <w:tr w:rsidR="0033206D" w:rsidRPr="00511225" w14:paraId="530F9B9E" w14:textId="77777777" w:rsidTr="004833AB">
        <w:trPr>
          <w:trHeight w:val="187"/>
          <w:jc w:val="center"/>
        </w:trPr>
        <w:tc>
          <w:tcPr>
            <w:tcW w:w="2007" w:type="dxa"/>
            <w:tcBorders>
              <w:top w:val="nil"/>
              <w:left w:val="single" w:sz="4" w:space="0" w:color="auto"/>
              <w:bottom w:val="nil"/>
              <w:right w:val="single" w:sz="4" w:space="0" w:color="auto"/>
            </w:tcBorders>
          </w:tcPr>
          <w:p w14:paraId="0AA6CC7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BFD9205"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D79F8A" w14:textId="77777777" w:rsidR="0033206D" w:rsidRPr="00511225" w:rsidRDefault="0033206D" w:rsidP="004833AB">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0101CD1" w14:textId="77777777" w:rsidR="0033206D" w:rsidRPr="00511225" w:rsidRDefault="0033206D" w:rsidP="004833AB">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2E53CA" w14:textId="77777777" w:rsidR="0033206D" w:rsidRPr="00511225" w:rsidRDefault="0033206D" w:rsidP="004833AB">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5172BC" w14:textId="77777777" w:rsidR="0033206D" w:rsidRPr="00511225" w:rsidRDefault="0033206D" w:rsidP="004833AB">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8AB3DA3"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68578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F3A50C" w14:textId="77777777" w:rsidR="0033206D" w:rsidRPr="00511225" w:rsidRDefault="0033206D" w:rsidP="004833AB">
            <w:pPr>
              <w:pStyle w:val="TAC"/>
              <w:rPr>
                <w:rFonts w:cs="Arial"/>
                <w:lang w:eastAsia="ko-KR"/>
              </w:rPr>
            </w:pPr>
            <w:r w:rsidRPr="00511225">
              <w:t>N/A</w:t>
            </w:r>
          </w:p>
        </w:tc>
      </w:tr>
      <w:tr w:rsidR="0033206D" w:rsidRPr="00511225" w14:paraId="021D5772" w14:textId="77777777" w:rsidTr="004833AB">
        <w:trPr>
          <w:trHeight w:val="187"/>
          <w:jc w:val="center"/>
        </w:trPr>
        <w:tc>
          <w:tcPr>
            <w:tcW w:w="2007" w:type="dxa"/>
            <w:tcBorders>
              <w:top w:val="nil"/>
              <w:left w:val="single" w:sz="4" w:space="0" w:color="auto"/>
              <w:bottom w:val="nil"/>
              <w:right w:val="single" w:sz="4" w:space="0" w:color="auto"/>
            </w:tcBorders>
          </w:tcPr>
          <w:p w14:paraId="18D1E992"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7FA5277"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93A838F" w14:textId="77777777" w:rsidR="0033206D" w:rsidRPr="00511225" w:rsidRDefault="0033206D" w:rsidP="004833AB">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04D5E71C" w14:textId="77777777" w:rsidR="0033206D" w:rsidRPr="00511225" w:rsidRDefault="0033206D" w:rsidP="004833AB">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D0FCEB4" w14:textId="77777777" w:rsidR="0033206D" w:rsidRPr="00511225" w:rsidRDefault="0033206D" w:rsidP="004833AB">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2798558" w14:textId="77777777" w:rsidR="0033206D" w:rsidRPr="00511225" w:rsidRDefault="0033206D" w:rsidP="004833AB">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AFD2C0E"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8FD993"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29AA7A0" w14:textId="77777777" w:rsidR="0033206D" w:rsidRPr="00511225" w:rsidRDefault="0033206D" w:rsidP="004833AB">
            <w:pPr>
              <w:pStyle w:val="TAC"/>
              <w:rPr>
                <w:rFonts w:cs="Arial"/>
                <w:lang w:eastAsia="ko-KR"/>
              </w:rPr>
            </w:pPr>
            <w:r w:rsidRPr="00511225">
              <w:t>N/A</w:t>
            </w:r>
          </w:p>
        </w:tc>
      </w:tr>
      <w:tr w:rsidR="0033206D" w:rsidRPr="00511225" w14:paraId="003DE839" w14:textId="77777777" w:rsidTr="004833AB">
        <w:trPr>
          <w:trHeight w:val="187"/>
          <w:jc w:val="center"/>
        </w:trPr>
        <w:tc>
          <w:tcPr>
            <w:tcW w:w="2007" w:type="dxa"/>
            <w:tcBorders>
              <w:top w:val="nil"/>
              <w:left w:val="single" w:sz="4" w:space="0" w:color="auto"/>
              <w:bottom w:val="nil"/>
              <w:right w:val="single" w:sz="4" w:space="0" w:color="auto"/>
            </w:tcBorders>
          </w:tcPr>
          <w:p w14:paraId="3AB04FA0"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8EB7D7C"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D39B5CC"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000BFB"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ED870D9"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06E3EC6" w14:textId="77777777" w:rsidR="0033206D" w:rsidRPr="00511225" w:rsidRDefault="0033206D" w:rsidP="004833A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6B1B35" w14:textId="77777777" w:rsidR="0033206D" w:rsidRPr="00511225" w:rsidRDefault="0033206D" w:rsidP="004833AB">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7FF7B9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357107" w14:textId="77777777" w:rsidR="0033206D" w:rsidRPr="00511225" w:rsidRDefault="0033206D" w:rsidP="004833AB">
            <w:pPr>
              <w:pStyle w:val="TAC"/>
              <w:rPr>
                <w:rFonts w:cs="Arial"/>
                <w:lang w:eastAsia="ko-KR"/>
              </w:rPr>
            </w:pPr>
            <w:r w:rsidRPr="00511225">
              <w:t>IMD4</w:t>
            </w:r>
            <w:r w:rsidRPr="00511225">
              <w:rPr>
                <w:vertAlign w:val="superscript"/>
              </w:rPr>
              <w:t>5</w:t>
            </w:r>
          </w:p>
        </w:tc>
      </w:tr>
      <w:tr w:rsidR="0033206D" w:rsidRPr="00511225" w14:paraId="4F21076D" w14:textId="77777777" w:rsidTr="004833AB">
        <w:trPr>
          <w:trHeight w:val="187"/>
          <w:jc w:val="center"/>
        </w:trPr>
        <w:tc>
          <w:tcPr>
            <w:tcW w:w="2007" w:type="dxa"/>
            <w:tcBorders>
              <w:top w:val="nil"/>
              <w:left w:val="single" w:sz="4" w:space="0" w:color="auto"/>
              <w:bottom w:val="nil"/>
              <w:right w:val="single" w:sz="4" w:space="0" w:color="auto"/>
            </w:tcBorders>
          </w:tcPr>
          <w:p w14:paraId="62027B8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144A5D1D"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3E2ECB1" w14:textId="77777777" w:rsidR="0033206D" w:rsidRPr="00511225" w:rsidRDefault="0033206D" w:rsidP="004833AB">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9EFCE5"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58B8AD" w14:textId="77777777" w:rsidR="0033206D" w:rsidRPr="00511225" w:rsidRDefault="0033206D" w:rsidP="004833A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B1BCBB" w14:textId="77777777" w:rsidR="0033206D" w:rsidRPr="00511225" w:rsidRDefault="0033206D" w:rsidP="004833AB">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8A243C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0DF33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6387659" w14:textId="77777777" w:rsidR="0033206D" w:rsidRPr="00511225" w:rsidRDefault="0033206D" w:rsidP="004833AB">
            <w:pPr>
              <w:pStyle w:val="TAC"/>
              <w:rPr>
                <w:rFonts w:cs="Arial"/>
                <w:lang w:eastAsia="ko-KR"/>
              </w:rPr>
            </w:pPr>
            <w:r w:rsidRPr="00511225">
              <w:t>N/A</w:t>
            </w:r>
          </w:p>
        </w:tc>
      </w:tr>
      <w:tr w:rsidR="0033206D" w:rsidRPr="00511225" w14:paraId="47B89455" w14:textId="77777777" w:rsidTr="004833AB">
        <w:trPr>
          <w:trHeight w:val="187"/>
          <w:jc w:val="center"/>
        </w:trPr>
        <w:tc>
          <w:tcPr>
            <w:tcW w:w="2007" w:type="dxa"/>
            <w:tcBorders>
              <w:top w:val="nil"/>
              <w:left w:val="single" w:sz="4" w:space="0" w:color="auto"/>
              <w:bottom w:val="nil"/>
              <w:right w:val="single" w:sz="4" w:space="0" w:color="auto"/>
            </w:tcBorders>
          </w:tcPr>
          <w:p w14:paraId="4126CB4C"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0851EF44"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A54B036" w14:textId="77777777" w:rsidR="0033206D" w:rsidRPr="00511225" w:rsidRDefault="0033206D" w:rsidP="004833AB">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DF8DD69" w14:textId="77777777" w:rsidR="0033206D" w:rsidRPr="00511225" w:rsidRDefault="0033206D" w:rsidP="004833A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F52DE29" w14:textId="77777777" w:rsidR="0033206D" w:rsidRPr="00511225" w:rsidRDefault="0033206D" w:rsidP="004833A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219CA4" w14:textId="77777777" w:rsidR="0033206D" w:rsidRPr="00511225" w:rsidRDefault="0033206D" w:rsidP="004833AB">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9831FF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66D044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F4A7D5F" w14:textId="77777777" w:rsidR="0033206D" w:rsidRPr="00511225" w:rsidRDefault="0033206D" w:rsidP="004833AB">
            <w:pPr>
              <w:pStyle w:val="TAC"/>
              <w:rPr>
                <w:rFonts w:cs="Arial"/>
                <w:lang w:eastAsia="ko-KR"/>
              </w:rPr>
            </w:pPr>
            <w:r w:rsidRPr="00511225">
              <w:t>N/A</w:t>
            </w:r>
          </w:p>
        </w:tc>
      </w:tr>
      <w:tr w:rsidR="0033206D" w:rsidRPr="00511225" w14:paraId="3BCB4E79" w14:textId="77777777" w:rsidTr="004833AB">
        <w:trPr>
          <w:trHeight w:val="187"/>
          <w:jc w:val="center"/>
        </w:trPr>
        <w:tc>
          <w:tcPr>
            <w:tcW w:w="2007" w:type="dxa"/>
            <w:tcBorders>
              <w:top w:val="nil"/>
              <w:left w:val="single" w:sz="4" w:space="0" w:color="auto"/>
              <w:bottom w:val="nil"/>
              <w:right w:val="single" w:sz="4" w:space="0" w:color="auto"/>
            </w:tcBorders>
          </w:tcPr>
          <w:p w14:paraId="0F1F4D2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3EDFCDED" w14:textId="77777777" w:rsidR="0033206D" w:rsidRPr="00511225" w:rsidRDefault="0033206D" w:rsidP="004833AB">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AEBC122" w14:textId="77777777" w:rsidR="0033206D" w:rsidRPr="00511225" w:rsidRDefault="0033206D" w:rsidP="004833AB">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5D0C7F"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B52121" w14:textId="77777777" w:rsidR="0033206D" w:rsidRPr="00511225" w:rsidRDefault="0033206D" w:rsidP="004833AB">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4C4C349" w14:textId="77777777" w:rsidR="0033206D" w:rsidRPr="00511225" w:rsidRDefault="0033206D" w:rsidP="004833AB">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848842" w14:textId="77777777" w:rsidR="0033206D" w:rsidRPr="00511225" w:rsidRDefault="0033206D" w:rsidP="004833AB">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066C236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9798BC" w14:textId="77777777" w:rsidR="0033206D" w:rsidRPr="00511225" w:rsidRDefault="0033206D" w:rsidP="004833AB">
            <w:pPr>
              <w:pStyle w:val="TAC"/>
              <w:rPr>
                <w:rFonts w:cs="Arial"/>
                <w:lang w:eastAsia="ko-KR"/>
              </w:rPr>
            </w:pPr>
            <w:r w:rsidRPr="00511225">
              <w:t>IMD5</w:t>
            </w:r>
            <w:r w:rsidRPr="00511225">
              <w:rPr>
                <w:vertAlign w:val="superscript"/>
              </w:rPr>
              <w:t>5</w:t>
            </w:r>
          </w:p>
        </w:tc>
      </w:tr>
      <w:tr w:rsidR="0033206D" w:rsidRPr="00511225" w14:paraId="5B011E60" w14:textId="77777777" w:rsidTr="004833AB">
        <w:trPr>
          <w:trHeight w:val="187"/>
          <w:jc w:val="center"/>
        </w:trPr>
        <w:tc>
          <w:tcPr>
            <w:tcW w:w="2007" w:type="dxa"/>
            <w:tcBorders>
              <w:top w:val="nil"/>
              <w:left w:val="single" w:sz="4" w:space="0" w:color="auto"/>
              <w:bottom w:val="nil"/>
              <w:right w:val="single" w:sz="4" w:space="0" w:color="auto"/>
            </w:tcBorders>
          </w:tcPr>
          <w:p w14:paraId="018E3A46"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485E3964" w14:textId="77777777" w:rsidR="0033206D" w:rsidRPr="00511225" w:rsidRDefault="0033206D" w:rsidP="004833AB">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1CC8060" w14:textId="77777777" w:rsidR="0033206D" w:rsidRPr="00511225" w:rsidRDefault="0033206D" w:rsidP="004833AB">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D65E060" w14:textId="77777777" w:rsidR="0033206D" w:rsidRPr="00511225" w:rsidRDefault="0033206D" w:rsidP="004833AB">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85DCC98" w14:textId="77777777" w:rsidR="0033206D" w:rsidRPr="00511225" w:rsidRDefault="0033206D" w:rsidP="004833AB">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17EB7AA" w14:textId="77777777" w:rsidR="0033206D" w:rsidRPr="00511225" w:rsidRDefault="0033206D" w:rsidP="004833AB">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58C370"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94E4886"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41164C" w14:textId="77777777" w:rsidR="0033206D" w:rsidRPr="00511225" w:rsidRDefault="0033206D" w:rsidP="004833AB">
            <w:pPr>
              <w:pStyle w:val="TAC"/>
              <w:rPr>
                <w:rFonts w:cs="Arial"/>
                <w:lang w:eastAsia="ko-KR"/>
              </w:rPr>
            </w:pPr>
            <w:r w:rsidRPr="00511225">
              <w:t>N/A</w:t>
            </w:r>
          </w:p>
        </w:tc>
      </w:tr>
      <w:tr w:rsidR="0033206D" w:rsidRPr="00511225" w14:paraId="3B6E3DFE" w14:textId="77777777" w:rsidTr="004833AB">
        <w:trPr>
          <w:trHeight w:val="187"/>
          <w:jc w:val="center"/>
        </w:trPr>
        <w:tc>
          <w:tcPr>
            <w:tcW w:w="2007" w:type="dxa"/>
            <w:tcBorders>
              <w:top w:val="nil"/>
              <w:left w:val="single" w:sz="4" w:space="0" w:color="auto"/>
              <w:bottom w:val="nil"/>
              <w:right w:val="single" w:sz="4" w:space="0" w:color="auto"/>
            </w:tcBorders>
          </w:tcPr>
          <w:p w14:paraId="54F72EA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4A397" w14:textId="77777777" w:rsidR="0033206D" w:rsidRPr="00511225" w:rsidRDefault="0033206D" w:rsidP="004833AB">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C4AE2B" w14:textId="77777777" w:rsidR="0033206D" w:rsidRPr="00511225" w:rsidRDefault="0033206D" w:rsidP="004833AB">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F5AB16A" w14:textId="77777777" w:rsidR="0033206D" w:rsidRPr="00511225" w:rsidRDefault="0033206D" w:rsidP="004833AB">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550AD8" w14:textId="77777777" w:rsidR="0033206D" w:rsidRPr="00511225" w:rsidRDefault="0033206D" w:rsidP="004833AB">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8DEA6C" w14:textId="77777777" w:rsidR="0033206D" w:rsidRPr="00511225" w:rsidRDefault="0033206D" w:rsidP="004833AB">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166DE92" w14:textId="77777777" w:rsidR="0033206D" w:rsidRPr="00511225" w:rsidRDefault="0033206D" w:rsidP="004833AB">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75366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B492BD" w14:textId="77777777" w:rsidR="0033206D" w:rsidRPr="00511225" w:rsidRDefault="0033206D" w:rsidP="004833AB">
            <w:pPr>
              <w:pStyle w:val="TAC"/>
              <w:rPr>
                <w:rFonts w:cs="Arial"/>
                <w:lang w:eastAsia="ko-KR"/>
              </w:rPr>
            </w:pPr>
            <w:r w:rsidRPr="00511225">
              <w:t>N/A</w:t>
            </w:r>
          </w:p>
        </w:tc>
      </w:tr>
      <w:tr w:rsidR="0033206D" w:rsidRPr="00511225" w14:paraId="06A1E9F4"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0F4D113E" w14:textId="77777777" w:rsidR="0033206D" w:rsidRPr="00511225" w:rsidRDefault="0033206D" w:rsidP="004833AB">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A9B3471"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F37A060" w14:textId="77777777" w:rsidR="0033206D" w:rsidRPr="00511225" w:rsidRDefault="0033206D" w:rsidP="004833A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4106E19"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C8C27"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796A30" w14:textId="77777777" w:rsidR="0033206D" w:rsidRPr="00511225" w:rsidRDefault="0033206D" w:rsidP="004833A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EEBB237"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20CEB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6D0B7" w14:textId="77777777" w:rsidR="0033206D" w:rsidRPr="00511225" w:rsidRDefault="0033206D" w:rsidP="004833AB">
            <w:pPr>
              <w:pStyle w:val="TAC"/>
            </w:pPr>
            <w:r w:rsidRPr="00511225">
              <w:rPr>
                <w:lang w:eastAsia="zh-CN"/>
              </w:rPr>
              <w:t>N/A</w:t>
            </w:r>
          </w:p>
        </w:tc>
      </w:tr>
      <w:tr w:rsidR="0033206D" w:rsidRPr="00511225" w14:paraId="2246BA0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C98F79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EBC9C"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769054"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38BB053"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F81067"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A3EB8"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3650A0F"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FCCF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7391C" w14:textId="77777777" w:rsidR="0033206D" w:rsidRPr="00511225" w:rsidRDefault="0033206D" w:rsidP="004833AB">
            <w:pPr>
              <w:pStyle w:val="TAC"/>
            </w:pPr>
            <w:r w:rsidRPr="00511225">
              <w:rPr>
                <w:lang w:eastAsia="zh-CN"/>
              </w:rPr>
              <w:t>N/A</w:t>
            </w:r>
          </w:p>
        </w:tc>
      </w:tr>
      <w:tr w:rsidR="0033206D" w:rsidRPr="00511225" w14:paraId="1113B8A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E5C0DC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9D765"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F1935CD"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31D9E9"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816A5B"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3D9ED10" w14:textId="77777777" w:rsidR="0033206D" w:rsidRPr="00511225" w:rsidRDefault="0033206D" w:rsidP="004833AB">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A686E02" w14:textId="77777777" w:rsidR="0033206D" w:rsidRPr="00511225" w:rsidRDefault="0033206D" w:rsidP="004833A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510B7B"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255D5" w14:textId="77777777" w:rsidR="0033206D" w:rsidRPr="00511225" w:rsidRDefault="0033206D" w:rsidP="004833AB">
            <w:pPr>
              <w:pStyle w:val="TAC"/>
            </w:pPr>
            <w:r w:rsidRPr="00511225">
              <w:t>IMD</w:t>
            </w:r>
            <w:r w:rsidRPr="00511225">
              <w:rPr>
                <w:lang w:eastAsia="zh-CN"/>
              </w:rPr>
              <w:t>3</w:t>
            </w:r>
          </w:p>
        </w:tc>
      </w:tr>
      <w:tr w:rsidR="0033206D" w:rsidRPr="00511225" w14:paraId="6911275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C9FA43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B27F2"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0E84C93" w14:textId="77777777" w:rsidR="0033206D" w:rsidRPr="00511225" w:rsidRDefault="0033206D" w:rsidP="004833AB">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ACE7F3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F241D5"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D469B7" w14:textId="77777777" w:rsidR="0033206D" w:rsidRPr="00511225" w:rsidRDefault="0033206D" w:rsidP="004833AB">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5E84316"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25FE9"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063AF8" w14:textId="77777777" w:rsidR="0033206D" w:rsidRPr="00511225" w:rsidRDefault="0033206D" w:rsidP="004833AB">
            <w:pPr>
              <w:pStyle w:val="TAC"/>
            </w:pPr>
            <w:r w:rsidRPr="00511225">
              <w:rPr>
                <w:lang w:eastAsia="zh-CN"/>
              </w:rPr>
              <w:t>N/A</w:t>
            </w:r>
          </w:p>
        </w:tc>
      </w:tr>
      <w:tr w:rsidR="0033206D" w:rsidRPr="00511225" w14:paraId="240CE68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21E259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0F07"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0117A33"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989DDA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0840ED"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FC353"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DE53153"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225D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2066A" w14:textId="77777777" w:rsidR="0033206D" w:rsidRPr="00511225" w:rsidRDefault="0033206D" w:rsidP="004833AB">
            <w:pPr>
              <w:pStyle w:val="TAC"/>
            </w:pPr>
            <w:r w:rsidRPr="00511225">
              <w:rPr>
                <w:lang w:eastAsia="zh-CN"/>
              </w:rPr>
              <w:t>N/A</w:t>
            </w:r>
          </w:p>
        </w:tc>
      </w:tr>
      <w:tr w:rsidR="0033206D" w:rsidRPr="00511225" w14:paraId="5CFF290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DF4909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C2954"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CAA5CFF"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BE888A"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88F12C"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698F30F" w14:textId="77777777" w:rsidR="0033206D" w:rsidRPr="00511225" w:rsidRDefault="0033206D" w:rsidP="004833AB">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4B16AA1" w14:textId="77777777" w:rsidR="0033206D" w:rsidRPr="00511225" w:rsidRDefault="0033206D" w:rsidP="004833A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55476B5"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ADDE2" w14:textId="77777777" w:rsidR="0033206D" w:rsidRPr="00511225" w:rsidRDefault="0033206D" w:rsidP="004833AB">
            <w:pPr>
              <w:pStyle w:val="TAC"/>
            </w:pPr>
            <w:r w:rsidRPr="00511225">
              <w:t>IMD</w:t>
            </w:r>
            <w:r w:rsidRPr="00511225">
              <w:rPr>
                <w:lang w:eastAsia="zh-CN"/>
              </w:rPr>
              <w:t>5</w:t>
            </w:r>
          </w:p>
        </w:tc>
      </w:tr>
      <w:tr w:rsidR="0033206D" w:rsidRPr="00511225" w14:paraId="1452CC1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3D5CA2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A4257"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FF892" w14:textId="77777777" w:rsidR="0033206D" w:rsidRPr="00511225" w:rsidRDefault="0033206D" w:rsidP="004833AB">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3FC159"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E931AC" w14:textId="77777777" w:rsidR="0033206D" w:rsidRPr="00511225" w:rsidRDefault="0033206D" w:rsidP="004833AB">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23721F" w14:textId="77777777" w:rsidR="0033206D" w:rsidRPr="00511225" w:rsidRDefault="0033206D" w:rsidP="004833AB">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4DDD28D" w14:textId="77777777" w:rsidR="0033206D" w:rsidRPr="00511225" w:rsidRDefault="0033206D" w:rsidP="004833A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CE3230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44333" w14:textId="77777777" w:rsidR="0033206D" w:rsidRPr="00511225" w:rsidRDefault="0033206D" w:rsidP="004833AB">
            <w:pPr>
              <w:pStyle w:val="TAC"/>
            </w:pPr>
            <w:r w:rsidRPr="00511225">
              <w:t>IMD</w:t>
            </w:r>
            <w:r w:rsidRPr="00511225">
              <w:rPr>
                <w:lang w:eastAsia="zh-CN"/>
              </w:rPr>
              <w:t>3</w:t>
            </w:r>
          </w:p>
        </w:tc>
      </w:tr>
      <w:tr w:rsidR="0033206D" w:rsidRPr="00511225" w14:paraId="30B1DAA7"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476BD8D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B2F3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FFFD4C" w14:textId="77777777" w:rsidR="0033206D" w:rsidRPr="00511225" w:rsidRDefault="0033206D" w:rsidP="004833AB">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0A500B0" w14:textId="77777777" w:rsidR="0033206D" w:rsidRPr="00511225" w:rsidRDefault="0033206D" w:rsidP="004833AB">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181CA1" w14:textId="77777777" w:rsidR="0033206D" w:rsidRPr="00511225" w:rsidRDefault="0033206D" w:rsidP="004833AB">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0F2B47" w14:textId="77777777" w:rsidR="0033206D" w:rsidRPr="00511225" w:rsidRDefault="0033206D" w:rsidP="004833AB">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FBF91D"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90C1D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6891E4" w14:textId="77777777" w:rsidR="0033206D" w:rsidRPr="00511225" w:rsidRDefault="0033206D" w:rsidP="004833AB">
            <w:pPr>
              <w:pStyle w:val="TAC"/>
            </w:pPr>
            <w:r w:rsidRPr="00511225">
              <w:rPr>
                <w:lang w:eastAsia="zh-CN"/>
              </w:rPr>
              <w:t>N/A</w:t>
            </w:r>
          </w:p>
        </w:tc>
      </w:tr>
      <w:tr w:rsidR="0033206D" w:rsidRPr="00511225" w14:paraId="3467AC2D"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21E183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34D12" w14:textId="77777777" w:rsidR="0033206D" w:rsidRPr="00511225" w:rsidRDefault="0033206D" w:rsidP="004833AB">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9007EA2" w14:textId="77777777" w:rsidR="0033206D" w:rsidRPr="00511225" w:rsidRDefault="0033206D" w:rsidP="004833AB">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306F78D" w14:textId="77777777" w:rsidR="0033206D" w:rsidRPr="00511225" w:rsidRDefault="0033206D" w:rsidP="004833AB">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53A8DF" w14:textId="77777777" w:rsidR="0033206D" w:rsidRPr="00511225" w:rsidRDefault="0033206D" w:rsidP="004833AB">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826C3E" w14:textId="77777777" w:rsidR="0033206D" w:rsidRPr="00511225" w:rsidRDefault="0033206D" w:rsidP="004833AB">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F7F82AE" w14:textId="77777777" w:rsidR="0033206D" w:rsidRPr="00511225" w:rsidRDefault="0033206D" w:rsidP="004833AB">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5264E"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B30B0" w14:textId="77777777" w:rsidR="0033206D" w:rsidRPr="00511225" w:rsidRDefault="0033206D" w:rsidP="004833AB">
            <w:pPr>
              <w:pStyle w:val="TAC"/>
            </w:pPr>
            <w:r w:rsidRPr="00511225">
              <w:rPr>
                <w:lang w:eastAsia="zh-CN"/>
              </w:rPr>
              <w:t>N/A</w:t>
            </w:r>
          </w:p>
        </w:tc>
      </w:tr>
      <w:tr w:rsidR="0033206D" w:rsidRPr="00511225" w14:paraId="3A2F42DC"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84504D5" w14:textId="77777777" w:rsidR="0033206D" w:rsidRPr="00511225" w:rsidRDefault="0033206D" w:rsidP="004833AB">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AD7019F"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5660AFB" w14:textId="77777777" w:rsidR="0033206D" w:rsidRPr="00511225" w:rsidRDefault="0033206D" w:rsidP="004833A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6BFE6F9"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0CA33D"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F51A0" w14:textId="77777777" w:rsidR="0033206D" w:rsidRPr="00511225" w:rsidRDefault="0033206D" w:rsidP="004833A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84B215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4B0BFB"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75BF3" w14:textId="77777777" w:rsidR="0033206D" w:rsidRPr="00511225" w:rsidRDefault="0033206D" w:rsidP="004833AB">
            <w:pPr>
              <w:pStyle w:val="TAC"/>
            </w:pPr>
            <w:r w:rsidRPr="00511225">
              <w:rPr>
                <w:lang w:eastAsia="zh-CN"/>
              </w:rPr>
              <w:t>N/A</w:t>
            </w:r>
          </w:p>
        </w:tc>
      </w:tr>
      <w:tr w:rsidR="0033206D" w:rsidRPr="00511225" w14:paraId="3741298D" w14:textId="77777777" w:rsidTr="004833AB">
        <w:trPr>
          <w:trHeight w:val="187"/>
          <w:jc w:val="center"/>
        </w:trPr>
        <w:tc>
          <w:tcPr>
            <w:tcW w:w="2007" w:type="dxa"/>
            <w:tcBorders>
              <w:top w:val="nil"/>
              <w:left w:val="single" w:sz="4" w:space="0" w:color="auto"/>
              <w:bottom w:val="nil"/>
              <w:right w:val="single" w:sz="4" w:space="0" w:color="auto"/>
            </w:tcBorders>
          </w:tcPr>
          <w:p w14:paraId="4224B3A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50C3328"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0134F30"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FD1AD1E"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B3915"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9A4A9"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2EAC8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9E9029"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D674F" w14:textId="77777777" w:rsidR="0033206D" w:rsidRPr="00511225" w:rsidRDefault="0033206D" w:rsidP="004833AB">
            <w:pPr>
              <w:pStyle w:val="TAC"/>
            </w:pPr>
            <w:r w:rsidRPr="00511225">
              <w:rPr>
                <w:lang w:eastAsia="zh-CN"/>
              </w:rPr>
              <w:t>N/A</w:t>
            </w:r>
          </w:p>
        </w:tc>
      </w:tr>
      <w:tr w:rsidR="0033206D" w:rsidRPr="00511225" w14:paraId="7FDAC028" w14:textId="77777777" w:rsidTr="004833AB">
        <w:trPr>
          <w:trHeight w:val="187"/>
          <w:jc w:val="center"/>
        </w:trPr>
        <w:tc>
          <w:tcPr>
            <w:tcW w:w="2007" w:type="dxa"/>
            <w:tcBorders>
              <w:top w:val="nil"/>
              <w:left w:val="single" w:sz="4" w:space="0" w:color="auto"/>
              <w:bottom w:val="nil"/>
              <w:right w:val="single" w:sz="4" w:space="0" w:color="auto"/>
            </w:tcBorders>
          </w:tcPr>
          <w:p w14:paraId="59E3D69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4AD67C8"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B732B36"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4DA25D"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5AAB44"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6935AF" w14:textId="77777777" w:rsidR="0033206D" w:rsidRPr="00511225" w:rsidRDefault="0033206D" w:rsidP="004833AB">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D3D364B" w14:textId="77777777" w:rsidR="0033206D" w:rsidRPr="00511225" w:rsidRDefault="0033206D" w:rsidP="004833AB">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058AC2C"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1CE0F" w14:textId="77777777" w:rsidR="0033206D" w:rsidRPr="00511225" w:rsidRDefault="0033206D" w:rsidP="004833AB">
            <w:pPr>
              <w:pStyle w:val="TAC"/>
            </w:pPr>
            <w:r w:rsidRPr="00511225">
              <w:t>IMD</w:t>
            </w:r>
            <w:r w:rsidRPr="00511225">
              <w:rPr>
                <w:lang w:eastAsia="zh-CN"/>
              </w:rPr>
              <w:t>3</w:t>
            </w:r>
          </w:p>
        </w:tc>
      </w:tr>
      <w:tr w:rsidR="0033206D" w:rsidRPr="00511225" w14:paraId="16628FEC" w14:textId="77777777" w:rsidTr="004833AB">
        <w:trPr>
          <w:trHeight w:val="187"/>
          <w:jc w:val="center"/>
        </w:trPr>
        <w:tc>
          <w:tcPr>
            <w:tcW w:w="2007" w:type="dxa"/>
            <w:tcBorders>
              <w:top w:val="nil"/>
              <w:left w:val="single" w:sz="4" w:space="0" w:color="auto"/>
              <w:bottom w:val="nil"/>
              <w:right w:val="single" w:sz="4" w:space="0" w:color="auto"/>
            </w:tcBorders>
          </w:tcPr>
          <w:p w14:paraId="060AACE8"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297E2D2"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7E5885F" w14:textId="77777777" w:rsidR="0033206D" w:rsidRPr="00511225" w:rsidRDefault="0033206D" w:rsidP="004833AB">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BADAEE8"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BC0A4"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A1C8E" w14:textId="77777777" w:rsidR="0033206D" w:rsidRPr="00511225" w:rsidRDefault="0033206D" w:rsidP="004833AB">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E670A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7C238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D18F1" w14:textId="77777777" w:rsidR="0033206D" w:rsidRPr="00511225" w:rsidRDefault="0033206D" w:rsidP="004833AB">
            <w:pPr>
              <w:pStyle w:val="TAC"/>
            </w:pPr>
            <w:r w:rsidRPr="00511225">
              <w:rPr>
                <w:lang w:eastAsia="zh-CN"/>
              </w:rPr>
              <w:t>N/A</w:t>
            </w:r>
          </w:p>
        </w:tc>
      </w:tr>
      <w:tr w:rsidR="0033206D" w:rsidRPr="00511225" w14:paraId="06BB2047" w14:textId="77777777" w:rsidTr="004833AB">
        <w:trPr>
          <w:trHeight w:val="187"/>
          <w:jc w:val="center"/>
        </w:trPr>
        <w:tc>
          <w:tcPr>
            <w:tcW w:w="2007" w:type="dxa"/>
            <w:tcBorders>
              <w:top w:val="nil"/>
              <w:left w:val="single" w:sz="4" w:space="0" w:color="auto"/>
              <w:bottom w:val="nil"/>
              <w:right w:val="single" w:sz="4" w:space="0" w:color="auto"/>
            </w:tcBorders>
          </w:tcPr>
          <w:p w14:paraId="5E38175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8E35C50"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5593364"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15645C"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B7FFE0"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E02823"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470B8E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726F3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1E0D5" w14:textId="77777777" w:rsidR="0033206D" w:rsidRPr="00511225" w:rsidRDefault="0033206D" w:rsidP="004833AB">
            <w:pPr>
              <w:pStyle w:val="TAC"/>
            </w:pPr>
            <w:r w:rsidRPr="00511225">
              <w:rPr>
                <w:lang w:eastAsia="zh-CN"/>
              </w:rPr>
              <w:t>N/A</w:t>
            </w:r>
          </w:p>
        </w:tc>
      </w:tr>
      <w:tr w:rsidR="0033206D" w:rsidRPr="00511225" w14:paraId="49BCC467" w14:textId="77777777" w:rsidTr="004833AB">
        <w:trPr>
          <w:trHeight w:val="187"/>
          <w:jc w:val="center"/>
        </w:trPr>
        <w:tc>
          <w:tcPr>
            <w:tcW w:w="2007" w:type="dxa"/>
            <w:tcBorders>
              <w:top w:val="nil"/>
              <w:left w:val="single" w:sz="4" w:space="0" w:color="auto"/>
              <w:bottom w:val="nil"/>
              <w:right w:val="single" w:sz="4" w:space="0" w:color="auto"/>
            </w:tcBorders>
          </w:tcPr>
          <w:p w14:paraId="53D1EF8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7DFD10F"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40850"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9FB310"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A54A06"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15A086" w14:textId="77777777" w:rsidR="0033206D" w:rsidRPr="00511225" w:rsidRDefault="0033206D" w:rsidP="004833AB">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1BBEE13" w14:textId="77777777" w:rsidR="0033206D" w:rsidRPr="00511225" w:rsidRDefault="0033206D" w:rsidP="004833AB">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A92DFE"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609A4" w14:textId="77777777" w:rsidR="0033206D" w:rsidRPr="00511225" w:rsidRDefault="0033206D" w:rsidP="004833AB">
            <w:pPr>
              <w:pStyle w:val="TAC"/>
            </w:pPr>
            <w:r w:rsidRPr="00511225">
              <w:t>IMD</w:t>
            </w:r>
            <w:r w:rsidRPr="00511225">
              <w:rPr>
                <w:lang w:eastAsia="zh-CN"/>
              </w:rPr>
              <w:t>5</w:t>
            </w:r>
          </w:p>
        </w:tc>
      </w:tr>
      <w:tr w:rsidR="0033206D" w:rsidRPr="00511225" w14:paraId="5D59D781" w14:textId="77777777" w:rsidTr="004833AB">
        <w:trPr>
          <w:trHeight w:val="187"/>
          <w:jc w:val="center"/>
        </w:trPr>
        <w:tc>
          <w:tcPr>
            <w:tcW w:w="2007" w:type="dxa"/>
            <w:tcBorders>
              <w:top w:val="nil"/>
              <w:left w:val="single" w:sz="4" w:space="0" w:color="auto"/>
              <w:bottom w:val="nil"/>
              <w:right w:val="single" w:sz="4" w:space="0" w:color="auto"/>
            </w:tcBorders>
          </w:tcPr>
          <w:p w14:paraId="69C770F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345B3DC" w14:textId="77777777" w:rsidR="0033206D" w:rsidRPr="00511225" w:rsidRDefault="0033206D" w:rsidP="004833AB">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11C9A0"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70DCA2"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CD2710"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608686" w14:textId="77777777" w:rsidR="0033206D" w:rsidRPr="00511225" w:rsidRDefault="0033206D" w:rsidP="004833AB">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815AA4E" w14:textId="77777777" w:rsidR="0033206D" w:rsidRPr="00511225" w:rsidRDefault="0033206D" w:rsidP="004833AB">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233543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1BE2F" w14:textId="77777777" w:rsidR="0033206D" w:rsidRPr="00511225" w:rsidRDefault="0033206D" w:rsidP="004833AB">
            <w:pPr>
              <w:pStyle w:val="TAC"/>
            </w:pPr>
            <w:r w:rsidRPr="00511225">
              <w:t>IMD</w:t>
            </w:r>
            <w:r w:rsidRPr="00511225">
              <w:rPr>
                <w:lang w:eastAsia="zh-CN"/>
              </w:rPr>
              <w:t>3</w:t>
            </w:r>
          </w:p>
        </w:tc>
      </w:tr>
      <w:tr w:rsidR="0033206D" w:rsidRPr="00511225" w14:paraId="187DB63A" w14:textId="77777777" w:rsidTr="004833AB">
        <w:trPr>
          <w:trHeight w:val="187"/>
          <w:jc w:val="center"/>
        </w:trPr>
        <w:tc>
          <w:tcPr>
            <w:tcW w:w="2007" w:type="dxa"/>
            <w:tcBorders>
              <w:top w:val="nil"/>
              <w:left w:val="single" w:sz="4" w:space="0" w:color="auto"/>
              <w:bottom w:val="nil"/>
              <w:right w:val="single" w:sz="4" w:space="0" w:color="auto"/>
            </w:tcBorders>
          </w:tcPr>
          <w:p w14:paraId="5AAD662C"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9359EEB" w14:textId="77777777" w:rsidR="0033206D" w:rsidRPr="00511225" w:rsidRDefault="0033206D" w:rsidP="004833AB">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91E7DA8" w14:textId="77777777" w:rsidR="0033206D" w:rsidRPr="00511225" w:rsidRDefault="0033206D" w:rsidP="004833AB">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1C7592C" w14:textId="77777777" w:rsidR="0033206D" w:rsidRPr="00511225" w:rsidRDefault="0033206D" w:rsidP="004833AB">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B496DF" w14:textId="77777777" w:rsidR="0033206D" w:rsidRPr="00511225" w:rsidRDefault="0033206D" w:rsidP="004833AB">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0CB117" w14:textId="77777777" w:rsidR="0033206D" w:rsidRPr="00511225" w:rsidRDefault="0033206D" w:rsidP="004833AB">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FF2B58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A73F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F19CD" w14:textId="77777777" w:rsidR="0033206D" w:rsidRPr="00511225" w:rsidRDefault="0033206D" w:rsidP="004833AB">
            <w:pPr>
              <w:pStyle w:val="TAC"/>
            </w:pPr>
            <w:r w:rsidRPr="00511225">
              <w:rPr>
                <w:lang w:eastAsia="zh-CN"/>
              </w:rPr>
              <w:t>N/A</w:t>
            </w:r>
          </w:p>
        </w:tc>
      </w:tr>
      <w:tr w:rsidR="0033206D" w:rsidRPr="00511225" w14:paraId="297FAAE6" w14:textId="77777777" w:rsidTr="004833AB">
        <w:trPr>
          <w:trHeight w:val="187"/>
          <w:jc w:val="center"/>
        </w:trPr>
        <w:tc>
          <w:tcPr>
            <w:tcW w:w="2007" w:type="dxa"/>
            <w:tcBorders>
              <w:top w:val="nil"/>
              <w:left w:val="single" w:sz="4" w:space="0" w:color="auto"/>
              <w:bottom w:val="nil"/>
              <w:right w:val="single" w:sz="4" w:space="0" w:color="auto"/>
            </w:tcBorders>
          </w:tcPr>
          <w:p w14:paraId="29C4800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26F4AED" w14:textId="77777777" w:rsidR="0033206D" w:rsidRPr="00511225" w:rsidRDefault="0033206D" w:rsidP="004833AB">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29A5884" w14:textId="77777777" w:rsidR="0033206D" w:rsidRPr="00511225" w:rsidRDefault="0033206D" w:rsidP="004833AB">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6428183" w14:textId="77777777" w:rsidR="0033206D" w:rsidRPr="00511225" w:rsidRDefault="0033206D" w:rsidP="004833AB">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6F7C52" w14:textId="77777777" w:rsidR="0033206D" w:rsidRPr="00511225" w:rsidRDefault="0033206D" w:rsidP="004833AB">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0127AF" w14:textId="77777777" w:rsidR="0033206D" w:rsidRPr="00511225" w:rsidRDefault="0033206D" w:rsidP="004833AB">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75C52D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E3F6E0"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2BC53" w14:textId="77777777" w:rsidR="0033206D" w:rsidRPr="00511225" w:rsidRDefault="0033206D" w:rsidP="004833AB">
            <w:pPr>
              <w:pStyle w:val="TAC"/>
            </w:pPr>
            <w:r w:rsidRPr="00511225">
              <w:rPr>
                <w:lang w:eastAsia="zh-CN"/>
              </w:rPr>
              <w:t>N/A</w:t>
            </w:r>
          </w:p>
        </w:tc>
      </w:tr>
      <w:tr w:rsidR="0033206D" w:rsidRPr="00511225" w14:paraId="67EA708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CBFEDE" w14:textId="77777777" w:rsidR="0033206D" w:rsidRPr="00511225" w:rsidRDefault="0033206D" w:rsidP="004833AB">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29FD3ECD"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35F0221" w14:textId="77777777" w:rsidR="0033206D" w:rsidRPr="00511225" w:rsidRDefault="0033206D" w:rsidP="004833AB">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EE1AD04"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2B7443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C038E2" w14:textId="77777777" w:rsidR="0033206D" w:rsidRPr="00511225" w:rsidRDefault="0033206D" w:rsidP="004833AB">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853269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B7B2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B0E913" w14:textId="77777777" w:rsidR="0033206D" w:rsidRPr="00511225" w:rsidRDefault="0033206D" w:rsidP="004833AB">
            <w:pPr>
              <w:pStyle w:val="TAC"/>
            </w:pPr>
            <w:r w:rsidRPr="00511225">
              <w:t>N/A</w:t>
            </w:r>
          </w:p>
        </w:tc>
      </w:tr>
      <w:tr w:rsidR="0033206D" w:rsidRPr="00511225" w14:paraId="1EAC13FC" w14:textId="77777777" w:rsidTr="004833AB">
        <w:trPr>
          <w:trHeight w:val="187"/>
          <w:jc w:val="center"/>
        </w:trPr>
        <w:tc>
          <w:tcPr>
            <w:tcW w:w="2007" w:type="dxa"/>
            <w:tcBorders>
              <w:top w:val="nil"/>
              <w:left w:val="single" w:sz="4" w:space="0" w:color="auto"/>
              <w:bottom w:val="nil"/>
              <w:right w:val="single" w:sz="4" w:space="0" w:color="auto"/>
            </w:tcBorders>
          </w:tcPr>
          <w:p w14:paraId="27EC5AE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7A0D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93156D" w14:textId="77777777" w:rsidR="0033206D" w:rsidRPr="00511225" w:rsidRDefault="0033206D" w:rsidP="004833AB">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78A9D9F3"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1B3A16"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902CBE" w14:textId="77777777" w:rsidR="0033206D" w:rsidRPr="00511225" w:rsidRDefault="0033206D" w:rsidP="004833AB">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8114B3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7E6C4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0D5CC0" w14:textId="77777777" w:rsidR="0033206D" w:rsidRPr="00511225" w:rsidRDefault="0033206D" w:rsidP="004833AB">
            <w:pPr>
              <w:pStyle w:val="TAC"/>
            </w:pPr>
            <w:r w:rsidRPr="00511225">
              <w:t>N/A</w:t>
            </w:r>
          </w:p>
        </w:tc>
      </w:tr>
      <w:tr w:rsidR="0033206D" w:rsidRPr="00511225" w14:paraId="085234C6" w14:textId="77777777" w:rsidTr="004833AB">
        <w:trPr>
          <w:trHeight w:val="187"/>
          <w:jc w:val="center"/>
        </w:trPr>
        <w:tc>
          <w:tcPr>
            <w:tcW w:w="2007" w:type="dxa"/>
            <w:tcBorders>
              <w:top w:val="nil"/>
              <w:left w:val="single" w:sz="4" w:space="0" w:color="auto"/>
              <w:bottom w:val="nil"/>
              <w:right w:val="single" w:sz="4" w:space="0" w:color="auto"/>
            </w:tcBorders>
          </w:tcPr>
          <w:p w14:paraId="4A87630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F7530"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6F8442" w14:textId="738A084A" w:rsidR="0033206D" w:rsidRPr="00511225" w:rsidRDefault="00397D17" w:rsidP="004833AB">
            <w:pPr>
              <w:pStyle w:val="TAC"/>
              <w:rPr>
                <w:rFonts w:cs="Arial"/>
                <w:kern w:val="2"/>
                <w:szCs w:val="24"/>
              </w:rPr>
            </w:pPr>
            <w:ins w:id="54" w:author="Anritsu" w:date="2025-11-03T15:47:00Z" w16du:dateUtc="2025-11-03T06:47:00Z">
              <w:r>
                <w:rPr>
                  <w:rFonts w:hint="eastAsia"/>
                  <w:lang w:eastAsia="ja-JP"/>
                </w:rPr>
                <w:t>N/A</w:t>
              </w:r>
            </w:ins>
            <w:del w:id="55" w:author="Anritsu" w:date="2025-11-03T15:47:00Z" w16du:dateUtc="2025-11-03T06:47:00Z">
              <w:r w:rsidR="0033206D" w:rsidRPr="00511225" w:rsidDel="00397D17">
                <w:rPr>
                  <w:rFonts w:cs="Arial"/>
                  <w:kern w:val="2"/>
                  <w:szCs w:val="24"/>
                </w:rPr>
                <w:delText>2518</w:delText>
              </w:r>
            </w:del>
          </w:p>
        </w:tc>
        <w:tc>
          <w:tcPr>
            <w:tcW w:w="964" w:type="dxa"/>
            <w:tcBorders>
              <w:top w:val="single" w:sz="4" w:space="0" w:color="auto"/>
              <w:left w:val="single" w:sz="4" w:space="0" w:color="auto"/>
              <w:bottom w:val="single" w:sz="4" w:space="0" w:color="auto"/>
              <w:right w:val="single" w:sz="4" w:space="0" w:color="auto"/>
            </w:tcBorders>
          </w:tcPr>
          <w:p w14:paraId="3031BF4E"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84D964" w14:textId="24365910" w:rsidR="0033206D" w:rsidRPr="00511225" w:rsidRDefault="00397D17" w:rsidP="004833AB">
            <w:pPr>
              <w:pStyle w:val="TAC"/>
              <w:rPr>
                <w:rFonts w:cs="Arial"/>
                <w:kern w:val="2"/>
                <w:szCs w:val="24"/>
              </w:rPr>
            </w:pPr>
            <w:ins w:id="56" w:author="Anritsu" w:date="2025-11-03T15:47:00Z" w16du:dateUtc="2025-11-03T06:47:00Z">
              <w:r>
                <w:rPr>
                  <w:rFonts w:hint="eastAsia"/>
                  <w:lang w:eastAsia="ja-JP"/>
                </w:rPr>
                <w:t>N/A</w:t>
              </w:r>
            </w:ins>
            <w:del w:id="57"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2694CB2A" w14:textId="77777777" w:rsidR="0033206D" w:rsidRPr="00511225" w:rsidRDefault="0033206D" w:rsidP="004833AB">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3542CB39" w14:textId="77777777" w:rsidR="0033206D" w:rsidRPr="00511225" w:rsidRDefault="0033206D" w:rsidP="004833AB">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E7B0FB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5C5CE" w14:textId="77777777" w:rsidR="0033206D" w:rsidRPr="00511225" w:rsidRDefault="0033206D" w:rsidP="004833AB">
            <w:pPr>
              <w:pStyle w:val="TAC"/>
            </w:pPr>
            <w:r w:rsidRPr="00511225">
              <w:t>IMD2</w:t>
            </w:r>
          </w:p>
        </w:tc>
      </w:tr>
      <w:tr w:rsidR="0033206D" w:rsidRPr="00511225" w14:paraId="1314B915" w14:textId="77777777" w:rsidTr="004833AB">
        <w:trPr>
          <w:trHeight w:val="187"/>
          <w:jc w:val="center"/>
        </w:trPr>
        <w:tc>
          <w:tcPr>
            <w:tcW w:w="2007" w:type="dxa"/>
            <w:tcBorders>
              <w:top w:val="nil"/>
              <w:left w:val="single" w:sz="4" w:space="0" w:color="auto"/>
              <w:bottom w:val="nil"/>
              <w:right w:val="single" w:sz="4" w:space="0" w:color="auto"/>
            </w:tcBorders>
          </w:tcPr>
          <w:p w14:paraId="54BF479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2AB736"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6C36B69"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1FC57FD"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8C84B45"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FC5F0C" w14:textId="77777777" w:rsidR="0033206D" w:rsidRPr="00511225" w:rsidRDefault="0033206D" w:rsidP="004833AB">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AD7260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DBA0A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AE2D82" w14:textId="77777777" w:rsidR="0033206D" w:rsidRPr="00511225" w:rsidRDefault="0033206D" w:rsidP="004833AB">
            <w:pPr>
              <w:pStyle w:val="TAC"/>
            </w:pPr>
            <w:r w:rsidRPr="00511225">
              <w:t>N/A</w:t>
            </w:r>
          </w:p>
        </w:tc>
      </w:tr>
      <w:tr w:rsidR="0033206D" w:rsidRPr="00511225" w14:paraId="233D2812" w14:textId="77777777" w:rsidTr="004833AB">
        <w:trPr>
          <w:trHeight w:val="187"/>
          <w:jc w:val="center"/>
        </w:trPr>
        <w:tc>
          <w:tcPr>
            <w:tcW w:w="2007" w:type="dxa"/>
            <w:tcBorders>
              <w:top w:val="nil"/>
              <w:left w:val="single" w:sz="4" w:space="0" w:color="auto"/>
              <w:bottom w:val="nil"/>
              <w:right w:val="single" w:sz="4" w:space="0" w:color="auto"/>
            </w:tcBorders>
          </w:tcPr>
          <w:p w14:paraId="1D0D20F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B752E5"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2F3CB85"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DD38D3A"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DDB0BA"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ED1B46D" w14:textId="77777777" w:rsidR="0033206D" w:rsidRPr="00511225" w:rsidRDefault="0033206D" w:rsidP="004833AB">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E037FF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0A2F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89743D" w14:textId="77777777" w:rsidR="0033206D" w:rsidRPr="00511225" w:rsidRDefault="0033206D" w:rsidP="004833AB">
            <w:pPr>
              <w:pStyle w:val="TAC"/>
            </w:pPr>
            <w:r w:rsidRPr="00511225">
              <w:t>N/A</w:t>
            </w:r>
          </w:p>
        </w:tc>
      </w:tr>
      <w:tr w:rsidR="0033206D" w:rsidRPr="00511225" w14:paraId="055AC02F" w14:textId="77777777" w:rsidTr="004833AB">
        <w:trPr>
          <w:trHeight w:val="187"/>
          <w:jc w:val="center"/>
        </w:trPr>
        <w:tc>
          <w:tcPr>
            <w:tcW w:w="2007" w:type="dxa"/>
            <w:tcBorders>
              <w:top w:val="nil"/>
              <w:left w:val="single" w:sz="4" w:space="0" w:color="auto"/>
              <w:bottom w:val="nil"/>
              <w:right w:val="single" w:sz="4" w:space="0" w:color="auto"/>
            </w:tcBorders>
          </w:tcPr>
          <w:p w14:paraId="7C37013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5C004"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14462C" w14:textId="70B65D51" w:rsidR="0033206D" w:rsidRPr="00511225" w:rsidRDefault="00397D17" w:rsidP="004833AB">
            <w:pPr>
              <w:pStyle w:val="TAC"/>
              <w:rPr>
                <w:rFonts w:eastAsia="Malgun Gothic" w:cs="Arial"/>
                <w:kern w:val="2"/>
                <w:szCs w:val="24"/>
                <w:lang w:eastAsia="ko-KR"/>
              </w:rPr>
            </w:pPr>
            <w:ins w:id="58" w:author="Anritsu" w:date="2025-11-03T15:47:00Z" w16du:dateUtc="2025-11-03T06:47:00Z">
              <w:r>
                <w:rPr>
                  <w:rFonts w:hint="eastAsia"/>
                  <w:lang w:eastAsia="ja-JP"/>
                </w:rPr>
                <w:t>N/A</w:t>
              </w:r>
            </w:ins>
            <w:del w:id="59" w:author="Anritsu" w:date="2025-11-03T15:47:00Z" w16du:dateUtc="2025-11-03T06:47:00Z">
              <w:r w:rsidR="0033206D" w:rsidRPr="00511225" w:rsidDel="00397D17">
                <w:rPr>
                  <w:rFonts w:cs="Arial"/>
                  <w:kern w:val="2"/>
                  <w:szCs w:val="24"/>
                </w:rPr>
                <w:delText>2687</w:delText>
              </w:r>
            </w:del>
          </w:p>
        </w:tc>
        <w:tc>
          <w:tcPr>
            <w:tcW w:w="964" w:type="dxa"/>
            <w:tcBorders>
              <w:top w:val="single" w:sz="4" w:space="0" w:color="auto"/>
              <w:left w:val="single" w:sz="4" w:space="0" w:color="auto"/>
              <w:bottom w:val="single" w:sz="4" w:space="0" w:color="auto"/>
              <w:right w:val="single" w:sz="4" w:space="0" w:color="auto"/>
            </w:tcBorders>
          </w:tcPr>
          <w:p w14:paraId="56D4F554" w14:textId="77777777" w:rsidR="0033206D" w:rsidRPr="00511225" w:rsidRDefault="0033206D" w:rsidP="004833AB">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2D46E35" w14:textId="637299D3" w:rsidR="0033206D" w:rsidRPr="00511225" w:rsidRDefault="00397D17" w:rsidP="004833AB">
            <w:pPr>
              <w:pStyle w:val="TAC"/>
              <w:rPr>
                <w:rFonts w:cs="Arial"/>
                <w:kern w:val="2"/>
                <w:szCs w:val="24"/>
              </w:rPr>
            </w:pPr>
            <w:ins w:id="60" w:author="Anritsu" w:date="2025-11-03T15:47:00Z" w16du:dateUtc="2025-11-03T06:47:00Z">
              <w:r>
                <w:rPr>
                  <w:rFonts w:hint="eastAsia"/>
                  <w:lang w:eastAsia="ja-JP"/>
                </w:rPr>
                <w:t>N/A</w:t>
              </w:r>
            </w:ins>
            <w:del w:id="61"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6A94C729" w14:textId="77777777" w:rsidR="0033206D" w:rsidRPr="00511225" w:rsidRDefault="0033206D" w:rsidP="004833AB">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8A95CEA" w14:textId="77777777" w:rsidR="0033206D" w:rsidRPr="00511225" w:rsidRDefault="0033206D" w:rsidP="004833A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445E61D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DD217D" w14:textId="77777777" w:rsidR="0033206D" w:rsidRPr="00511225" w:rsidRDefault="0033206D" w:rsidP="004833AB">
            <w:pPr>
              <w:pStyle w:val="TAC"/>
            </w:pPr>
            <w:r w:rsidRPr="00511225">
              <w:t>IMD3</w:t>
            </w:r>
          </w:p>
        </w:tc>
      </w:tr>
      <w:tr w:rsidR="0033206D" w:rsidRPr="00511225" w14:paraId="69D691BD" w14:textId="77777777" w:rsidTr="004833AB">
        <w:trPr>
          <w:trHeight w:val="187"/>
          <w:jc w:val="center"/>
        </w:trPr>
        <w:tc>
          <w:tcPr>
            <w:tcW w:w="2007" w:type="dxa"/>
            <w:tcBorders>
              <w:top w:val="nil"/>
              <w:left w:val="single" w:sz="4" w:space="0" w:color="auto"/>
              <w:bottom w:val="nil"/>
              <w:right w:val="single" w:sz="4" w:space="0" w:color="auto"/>
            </w:tcBorders>
          </w:tcPr>
          <w:p w14:paraId="058B83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63019"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3B02326" w14:textId="77777777" w:rsidR="0033206D" w:rsidRPr="00511225" w:rsidRDefault="0033206D" w:rsidP="004833A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7412A25"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FA8FE7"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6F6F2D" w14:textId="77777777" w:rsidR="0033206D" w:rsidRPr="00511225" w:rsidRDefault="0033206D" w:rsidP="004833A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A08FE8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900D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413D3A" w14:textId="77777777" w:rsidR="0033206D" w:rsidRPr="00511225" w:rsidRDefault="0033206D" w:rsidP="004833AB">
            <w:pPr>
              <w:pStyle w:val="TAC"/>
            </w:pPr>
            <w:r w:rsidRPr="00511225">
              <w:t>N/A</w:t>
            </w:r>
          </w:p>
        </w:tc>
      </w:tr>
      <w:tr w:rsidR="0033206D" w:rsidRPr="00511225" w14:paraId="50D641C8" w14:textId="77777777" w:rsidTr="004833AB">
        <w:trPr>
          <w:trHeight w:val="187"/>
          <w:jc w:val="center"/>
        </w:trPr>
        <w:tc>
          <w:tcPr>
            <w:tcW w:w="2007" w:type="dxa"/>
            <w:tcBorders>
              <w:top w:val="nil"/>
              <w:left w:val="single" w:sz="4" w:space="0" w:color="auto"/>
              <w:bottom w:val="nil"/>
              <w:right w:val="single" w:sz="4" w:space="0" w:color="auto"/>
            </w:tcBorders>
          </w:tcPr>
          <w:p w14:paraId="67A1FE4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535AC"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08EAB0" w14:textId="77777777" w:rsidR="0033206D" w:rsidRPr="00511225" w:rsidRDefault="0033206D" w:rsidP="004833AB">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6204EA8"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767274"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118370" w14:textId="77777777" w:rsidR="0033206D" w:rsidRPr="00511225" w:rsidRDefault="0033206D" w:rsidP="004833AB">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9EC3B7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289D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5DF03E" w14:textId="77777777" w:rsidR="0033206D" w:rsidRPr="00511225" w:rsidRDefault="0033206D" w:rsidP="004833AB">
            <w:pPr>
              <w:pStyle w:val="TAC"/>
            </w:pPr>
            <w:r w:rsidRPr="00511225">
              <w:t>N/A</w:t>
            </w:r>
          </w:p>
        </w:tc>
      </w:tr>
      <w:tr w:rsidR="0033206D" w:rsidRPr="00511225" w14:paraId="126642AA" w14:textId="77777777" w:rsidTr="004833AB">
        <w:trPr>
          <w:trHeight w:val="187"/>
          <w:jc w:val="center"/>
        </w:trPr>
        <w:tc>
          <w:tcPr>
            <w:tcW w:w="2007" w:type="dxa"/>
            <w:tcBorders>
              <w:top w:val="nil"/>
              <w:left w:val="single" w:sz="4" w:space="0" w:color="auto"/>
              <w:bottom w:val="nil"/>
              <w:right w:val="single" w:sz="4" w:space="0" w:color="auto"/>
            </w:tcBorders>
          </w:tcPr>
          <w:p w14:paraId="46A6658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1DE01"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FED722" w14:textId="4D3E2C65" w:rsidR="0033206D" w:rsidRPr="00511225" w:rsidRDefault="00397D17" w:rsidP="004833AB">
            <w:pPr>
              <w:pStyle w:val="TAC"/>
              <w:rPr>
                <w:rFonts w:cs="Arial"/>
                <w:kern w:val="2"/>
                <w:szCs w:val="24"/>
              </w:rPr>
            </w:pPr>
            <w:ins w:id="62" w:author="Anritsu" w:date="2025-11-03T15:47:00Z" w16du:dateUtc="2025-11-03T06:47:00Z">
              <w:r>
                <w:rPr>
                  <w:rFonts w:hint="eastAsia"/>
                  <w:lang w:eastAsia="ja-JP"/>
                </w:rPr>
                <w:t>N/A</w:t>
              </w:r>
            </w:ins>
            <w:del w:id="63" w:author="Anritsu" w:date="2025-11-03T15:47:00Z" w16du:dateUtc="2025-11-03T06:47:00Z">
              <w:r w:rsidR="0033206D" w:rsidRPr="00511225" w:rsidDel="00397D17">
                <w:rPr>
                  <w:rFonts w:cs="Arial"/>
                  <w:kern w:val="2"/>
                  <w:szCs w:val="24"/>
                </w:rPr>
                <w:delText>735</w:delText>
              </w:r>
            </w:del>
          </w:p>
        </w:tc>
        <w:tc>
          <w:tcPr>
            <w:tcW w:w="964" w:type="dxa"/>
            <w:tcBorders>
              <w:top w:val="single" w:sz="4" w:space="0" w:color="auto"/>
              <w:left w:val="single" w:sz="4" w:space="0" w:color="auto"/>
              <w:bottom w:val="single" w:sz="4" w:space="0" w:color="auto"/>
              <w:right w:val="single" w:sz="4" w:space="0" w:color="auto"/>
            </w:tcBorders>
          </w:tcPr>
          <w:p w14:paraId="618FF61C"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AE18A4D" w14:textId="39340FD9" w:rsidR="0033206D" w:rsidRPr="00511225" w:rsidRDefault="00397D17" w:rsidP="004833AB">
            <w:pPr>
              <w:pStyle w:val="TAC"/>
              <w:rPr>
                <w:rFonts w:cs="Arial"/>
                <w:kern w:val="2"/>
                <w:szCs w:val="24"/>
              </w:rPr>
            </w:pPr>
            <w:ins w:id="64" w:author="Anritsu" w:date="2025-11-03T15:47:00Z" w16du:dateUtc="2025-11-03T06:47:00Z">
              <w:r>
                <w:rPr>
                  <w:rFonts w:hint="eastAsia"/>
                  <w:lang w:eastAsia="ja-JP"/>
                </w:rPr>
                <w:t>N/A</w:t>
              </w:r>
            </w:ins>
            <w:del w:id="65"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6983AF05" w14:textId="77777777" w:rsidR="0033206D" w:rsidRPr="00511225" w:rsidRDefault="0033206D" w:rsidP="004833A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BDE472D" w14:textId="77777777" w:rsidR="0033206D" w:rsidRPr="00511225" w:rsidRDefault="0033206D" w:rsidP="004833AB">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195D8CE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F41213" w14:textId="77777777" w:rsidR="0033206D" w:rsidRPr="00511225" w:rsidRDefault="0033206D" w:rsidP="004833AB">
            <w:pPr>
              <w:pStyle w:val="TAC"/>
              <w:rPr>
                <w:vertAlign w:val="superscript"/>
              </w:rPr>
            </w:pPr>
            <w:r w:rsidRPr="00511225">
              <w:t>IMD2</w:t>
            </w:r>
            <w:r w:rsidRPr="00511225">
              <w:rPr>
                <w:vertAlign w:val="superscript"/>
              </w:rPr>
              <w:t>4</w:t>
            </w:r>
          </w:p>
        </w:tc>
      </w:tr>
      <w:tr w:rsidR="0033206D" w:rsidRPr="00511225" w14:paraId="5E297024" w14:textId="77777777" w:rsidTr="004833AB">
        <w:trPr>
          <w:trHeight w:val="187"/>
          <w:jc w:val="center"/>
        </w:trPr>
        <w:tc>
          <w:tcPr>
            <w:tcW w:w="2007" w:type="dxa"/>
            <w:tcBorders>
              <w:top w:val="nil"/>
              <w:left w:val="single" w:sz="4" w:space="0" w:color="auto"/>
              <w:bottom w:val="nil"/>
              <w:right w:val="single" w:sz="4" w:space="0" w:color="auto"/>
            </w:tcBorders>
          </w:tcPr>
          <w:p w14:paraId="78182C7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F316A"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EC79B55" w14:textId="77777777" w:rsidR="0033206D" w:rsidRPr="00511225" w:rsidRDefault="0033206D" w:rsidP="004833AB">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1A9ECDF8"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505E8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B46A300" w14:textId="77777777" w:rsidR="0033206D" w:rsidRPr="00511225" w:rsidRDefault="0033206D" w:rsidP="004833AB">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5FE827E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50320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BC6E0" w14:textId="77777777" w:rsidR="0033206D" w:rsidRPr="00511225" w:rsidRDefault="0033206D" w:rsidP="004833AB">
            <w:pPr>
              <w:pStyle w:val="TAC"/>
            </w:pPr>
            <w:r w:rsidRPr="00511225">
              <w:t>N/A</w:t>
            </w:r>
          </w:p>
        </w:tc>
      </w:tr>
      <w:tr w:rsidR="0033206D" w:rsidRPr="00511225" w14:paraId="354D4FC5" w14:textId="77777777" w:rsidTr="004833AB">
        <w:trPr>
          <w:trHeight w:val="187"/>
          <w:jc w:val="center"/>
        </w:trPr>
        <w:tc>
          <w:tcPr>
            <w:tcW w:w="2007" w:type="dxa"/>
            <w:tcBorders>
              <w:top w:val="nil"/>
              <w:left w:val="single" w:sz="4" w:space="0" w:color="auto"/>
              <w:bottom w:val="nil"/>
              <w:right w:val="single" w:sz="4" w:space="0" w:color="auto"/>
            </w:tcBorders>
          </w:tcPr>
          <w:p w14:paraId="76BFFD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CC69A"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3BCFCD" w14:textId="77777777" w:rsidR="0033206D" w:rsidRPr="00511225" w:rsidRDefault="0033206D" w:rsidP="004833AB">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799F9461"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A0C542E"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6066E28" w14:textId="77777777" w:rsidR="0033206D" w:rsidRPr="00511225" w:rsidRDefault="0033206D" w:rsidP="004833AB">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FBCE1B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2B82D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67040" w14:textId="77777777" w:rsidR="0033206D" w:rsidRPr="00511225" w:rsidRDefault="0033206D" w:rsidP="004833AB">
            <w:pPr>
              <w:pStyle w:val="TAC"/>
            </w:pPr>
            <w:r w:rsidRPr="00511225">
              <w:t>N/A</w:t>
            </w:r>
          </w:p>
        </w:tc>
      </w:tr>
      <w:tr w:rsidR="0033206D" w:rsidRPr="00511225" w14:paraId="4A28FFA2"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1FA109B"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tcPr>
          <w:p w14:paraId="215BF48F" w14:textId="77777777" w:rsidR="0033206D" w:rsidRPr="00511225" w:rsidRDefault="0033206D" w:rsidP="004833AB">
            <w:pPr>
              <w:pStyle w:val="TAC"/>
            </w:pPr>
            <w:r w:rsidRPr="00511225">
              <w:t>n3</w:t>
            </w:r>
          </w:p>
        </w:tc>
        <w:tc>
          <w:tcPr>
            <w:tcW w:w="960" w:type="dxa"/>
            <w:tcBorders>
              <w:top w:val="single" w:sz="4" w:space="0" w:color="auto"/>
              <w:left w:val="single" w:sz="4" w:space="0" w:color="auto"/>
              <w:right w:val="single" w:sz="4" w:space="0" w:color="auto"/>
            </w:tcBorders>
          </w:tcPr>
          <w:p w14:paraId="5FC1DB4D" w14:textId="707C9BE1" w:rsidR="0033206D" w:rsidRPr="00511225" w:rsidRDefault="00397D17" w:rsidP="004833AB">
            <w:pPr>
              <w:pStyle w:val="TAC"/>
              <w:rPr>
                <w:rFonts w:cs="Arial"/>
                <w:kern w:val="2"/>
                <w:szCs w:val="24"/>
              </w:rPr>
            </w:pPr>
            <w:ins w:id="66" w:author="Anritsu" w:date="2025-11-03T15:47:00Z" w16du:dateUtc="2025-11-03T06:47:00Z">
              <w:r>
                <w:rPr>
                  <w:rFonts w:hint="eastAsia"/>
                  <w:lang w:eastAsia="ja-JP"/>
                </w:rPr>
                <w:t>N/A</w:t>
              </w:r>
            </w:ins>
            <w:del w:id="67" w:author="Anritsu" w:date="2025-11-03T15:47:00Z" w16du:dateUtc="2025-11-03T06:47:00Z">
              <w:r w:rsidR="0033206D" w:rsidRPr="00511225" w:rsidDel="00397D17">
                <w:rPr>
                  <w:rFonts w:cs="Arial"/>
                  <w:kern w:val="2"/>
                  <w:szCs w:val="24"/>
                </w:rPr>
                <w:delText>1737.5</w:delText>
              </w:r>
            </w:del>
          </w:p>
        </w:tc>
        <w:tc>
          <w:tcPr>
            <w:tcW w:w="964" w:type="dxa"/>
            <w:tcBorders>
              <w:top w:val="single" w:sz="4" w:space="0" w:color="auto"/>
              <w:left w:val="single" w:sz="4" w:space="0" w:color="auto"/>
              <w:right w:val="single" w:sz="4" w:space="0" w:color="auto"/>
            </w:tcBorders>
          </w:tcPr>
          <w:p w14:paraId="2B071282"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495DD087" w14:textId="6A68DADE" w:rsidR="0033206D" w:rsidRPr="00511225" w:rsidRDefault="00397D17" w:rsidP="004833AB">
            <w:pPr>
              <w:pStyle w:val="TAC"/>
              <w:rPr>
                <w:rFonts w:cs="Arial"/>
                <w:kern w:val="2"/>
                <w:szCs w:val="24"/>
              </w:rPr>
            </w:pPr>
            <w:ins w:id="68" w:author="Anritsu" w:date="2025-11-03T15:47:00Z" w16du:dateUtc="2025-11-03T06:47:00Z">
              <w:r>
                <w:rPr>
                  <w:rFonts w:hint="eastAsia"/>
                  <w:lang w:eastAsia="ja-JP"/>
                </w:rPr>
                <w:t>N/A</w:t>
              </w:r>
            </w:ins>
            <w:del w:id="69" w:author="Anritsu" w:date="2025-11-03T15:47:00Z" w16du:dateUtc="2025-11-03T06:47:00Z">
              <w:r w:rsidR="0033206D" w:rsidRPr="00511225" w:rsidDel="00397D17">
                <w:rPr>
                  <w:rFonts w:cs="Arial"/>
                  <w:kern w:val="2"/>
                  <w:szCs w:val="24"/>
                </w:rPr>
                <w:delText>25</w:delText>
              </w:r>
            </w:del>
          </w:p>
        </w:tc>
        <w:tc>
          <w:tcPr>
            <w:tcW w:w="960" w:type="dxa"/>
            <w:tcBorders>
              <w:top w:val="single" w:sz="4" w:space="0" w:color="auto"/>
              <w:left w:val="single" w:sz="4" w:space="0" w:color="auto"/>
              <w:right w:val="single" w:sz="4" w:space="0" w:color="auto"/>
            </w:tcBorders>
          </w:tcPr>
          <w:p w14:paraId="2F15B9F0" w14:textId="77777777" w:rsidR="0033206D" w:rsidRPr="00511225" w:rsidRDefault="0033206D" w:rsidP="004833AB">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F8AFF6E" w14:textId="77777777" w:rsidR="0033206D" w:rsidRPr="00511225" w:rsidRDefault="0033206D" w:rsidP="004833AB">
            <w:pPr>
              <w:pStyle w:val="TAC"/>
            </w:pPr>
            <w:r w:rsidRPr="00511225">
              <w:t>26.0</w:t>
            </w:r>
          </w:p>
        </w:tc>
        <w:tc>
          <w:tcPr>
            <w:tcW w:w="828" w:type="dxa"/>
            <w:tcBorders>
              <w:top w:val="single" w:sz="4" w:space="0" w:color="auto"/>
              <w:left w:val="single" w:sz="4" w:space="0" w:color="auto"/>
              <w:right w:val="single" w:sz="4" w:space="0" w:color="auto"/>
            </w:tcBorders>
          </w:tcPr>
          <w:p w14:paraId="42761798" w14:textId="77777777" w:rsidR="0033206D" w:rsidRPr="00511225" w:rsidRDefault="0033206D" w:rsidP="004833AB">
            <w:pPr>
              <w:pStyle w:val="TAC"/>
            </w:pPr>
            <w:r w:rsidRPr="00511225">
              <w:t>FDD</w:t>
            </w:r>
          </w:p>
        </w:tc>
        <w:tc>
          <w:tcPr>
            <w:tcW w:w="1057" w:type="dxa"/>
            <w:tcBorders>
              <w:top w:val="single" w:sz="4" w:space="0" w:color="auto"/>
              <w:left w:val="single" w:sz="4" w:space="0" w:color="auto"/>
              <w:right w:val="single" w:sz="4" w:space="0" w:color="auto"/>
            </w:tcBorders>
          </w:tcPr>
          <w:p w14:paraId="47740D24" w14:textId="77777777" w:rsidR="0033206D" w:rsidRPr="00511225" w:rsidRDefault="0033206D" w:rsidP="004833AB">
            <w:pPr>
              <w:pStyle w:val="TAC"/>
            </w:pPr>
            <w:r w:rsidRPr="00511225">
              <w:t>IMD2</w:t>
            </w:r>
          </w:p>
        </w:tc>
      </w:tr>
      <w:tr w:rsidR="0033206D" w:rsidRPr="00511225" w14:paraId="31C260A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1E3D6B9" w14:textId="77777777" w:rsidR="0033206D" w:rsidRPr="00511225" w:rsidRDefault="0033206D" w:rsidP="004833AB">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CB14E20"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90EF012" w14:textId="77777777" w:rsidR="0033206D" w:rsidRPr="00511225" w:rsidRDefault="0033206D" w:rsidP="004833AB">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D1CE98F"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938F913"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B83DD8" w14:textId="77777777" w:rsidR="0033206D" w:rsidRPr="00511225" w:rsidRDefault="0033206D" w:rsidP="004833AB">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C296F8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90CC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5CDE21" w14:textId="77777777" w:rsidR="0033206D" w:rsidRPr="00511225" w:rsidRDefault="0033206D" w:rsidP="004833AB">
            <w:pPr>
              <w:pStyle w:val="TAC"/>
            </w:pPr>
            <w:r w:rsidRPr="00511225">
              <w:t>N/A</w:t>
            </w:r>
          </w:p>
        </w:tc>
      </w:tr>
      <w:tr w:rsidR="0033206D" w:rsidRPr="00511225" w14:paraId="56A80246" w14:textId="77777777" w:rsidTr="004833AB">
        <w:trPr>
          <w:trHeight w:val="187"/>
          <w:jc w:val="center"/>
        </w:trPr>
        <w:tc>
          <w:tcPr>
            <w:tcW w:w="2007" w:type="dxa"/>
            <w:tcBorders>
              <w:top w:val="nil"/>
              <w:left w:val="single" w:sz="4" w:space="0" w:color="auto"/>
              <w:bottom w:val="nil"/>
              <w:right w:val="single" w:sz="4" w:space="0" w:color="auto"/>
            </w:tcBorders>
          </w:tcPr>
          <w:p w14:paraId="0903614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1B8B75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65F5650" w14:textId="77777777" w:rsidR="0033206D" w:rsidRPr="00511225" w:rsidRDefault="0033206D" w:rsidP="004833AB">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27EE147"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952CB2"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E08293" w14:textId="77777777" w:rsidR="0033206D" w:rsidRPr="00511225" w:rsidRDefault="0033206D" w:rsidP="004833AB">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28FE406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9AB2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6C031" w14:textId="77777777" w:rsidR="0033206D" w:rsidRPr="00511225" w:rsidRDefault="0033206D" w:rsidP="004833AB">
            <w:pPr>
              <w:pStyle w:val="TAC"/>
            </w:pPr>
            <w:r w:rsidRPr="00511225">
              <w:t>N/A</w:t>
            </w:r>
          </w:p>
        </w:tc>
      </w:tr>
      <w:tr w:rsidR="0033206D" w:rsidRPr="00511225" w14:paraId="445B05AE" w14:textId="77777777" w:rsidTr="004833AB">
        <w:trPr>
          <w:trHeight w:val="187"/>
          <w:jc w:val="center"/>
        </w:trPr>
        <w:tc>
          <w:tcPr>
            <w:tcW w:w="2007" w:type="dxa"/>
            <w:tcBorders>
              <w:top w:val="nil"/>
              <w:left w:val="single" w:sz="4" w:space="0" w:color="auto"/>
              <w:bottom w:val="nil"/>
              <w:right w:val="single" w:sz="4" w:space="0" w:color="auto"/>
            </w:tcBorders>
          </w:tcPr>
          <w:p w14:paraId="066C158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32E5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96A0D1" w14:textId="3668651F" w:rsidR="0033206D" w:rsidRPr="00511225" w:rsidRDefault="00397D17" w:rsidP="004833AB">
            <w:pPr>
              <w:pStyle w:val="TAC"/>
              <w:rPr>
                <w:rFonts w:cs="Arial"/>
                <w:kern w:val="2"/>
                <w:szCs w:val="24"/>
              </w:rPr>
            </w:pPr>
            <w:ins w:id="70" w:author="Anritsu" w:date="2025-11-03T15:47:00Z" w16du:dateUtc="2025-11-03T06:47:00Z">
              <w:r>
                <w:rPr>
                  <w:rFonts w:hint="eastAsia"/>
                  <w:lang w:eastAsia="ja-JP"/>
                </w:rPr>
                <w:t>N/A</w:t>
              </w:r>
            </w:ins>
            <w:del w:id="71" w:author="Anritsu" w:date="2025-11-03T15:47:00Z" w16du:dateUtc="2025-11-03T06:47:00Z">
              <w:r w:rsidR="0033206D" w:rsidRPr="00511225" w:rsidDel="00397D17">
                <w:rPr>
                  <w:rFonts w:cs="Arial"/>
                  <w:kern w:val="2"/>
                  <w:szCs w:val="24"/>
                </w:rPr>
                <w:delText>4173</w:delText>
              </w:r>
            </w:del>
          </w:p>
        </w:tc>
        <w:tc>
          <w:tcPr>
            <w:tcW w:w="964" w:type="dxa"/>
            <w:tcBorders>
              <w:top w:val="single" w:sz="4" w:space="0" w:color="auto"/>
              <w:left w:val="single" w:sz="4" w:space="0" w:color="auto"/>
              <w:bottom w:val="single" w:sz="4" w:space="0" w:color="auto"/>
              <w:right w:val="single" w:sz="4" w:space="0" w:color="auto"/>
            </w:tcBorders>
          </w:tcPr>
          <w:p w14:paraId="17A455A8"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76DEE2" w14:textId="74417C74" w:rsidR="0033206D" w:rsidRPr="00511225" w:rsidRDefault="00397D17" w:rsidP="004833AB">
            <w:pPr>
              <w:pStyle w:val="TAC"/>
              <w:rPr>
                <w:rFonts w:cs="Arial"/>
                <w:kern w:val="2"/>
                <w:szCs w:val="24"/>
              </w:rPr>
            </w:pPr>
            <w:ins w:id="72" w:author="Anritsu" w:date="2025-11-03T15:48:00Z" w16du:dateUtc="2025-11-03T06:48:00Z">
              <w:r>
                <w:rPr>
                  <w:rFonts w:hint="eastAsia"/>
                  <w:lang w:eastAsia="ja-JP"/>
                </w:rPr>
                <w:t>N/A</w:t>
              </w:r>
            </w:ins>
            <w:del w:id="73" w:author="Anritsu" w:date="2025-11-03T15:48:00Z" w16du:dateUtc="2025-11-03T06:48:00Z">
              <w:r w:rsidR="0033206D" w:rsidRPr="00511225" w:rsidDel="00397D17">
                <w:rPr>
                  <w:rFonts w:cs="Arial"/>
                  <w:kern w:val="2"/>
                  <w:szCs w:val="24"/>
                </w:rPr>
                <w:delText>50</w:delText>
              </w:r>
            </w:del>
          </w:p>
        </w:tc>
        <w:tc>
          <w:tcPr>
            <w:tcW w:w="960" w:type="dxa"/>
            <w:tcBorders>
              <w:top w:val="single" w:sz="4" w:space="0" w:color="auto"/>
              <w:left w:val="single" w:sz="4" w:space="0" w:color="auto"/>
              <w:bottom w:val="single" w:sz="4" w:space="0" w:color="auto"/>
              <w:right w:val="single" w:sz="4" w:space="0" w:color="auto"/>
            </w:tcBorders>
          </w:tcPr>
          <w:p w14:paraId="69513733" w14:textId="77777777" w:rsidR="0033206D" w:rsidRPr="00511225" w:rsidRDefault="0033206D" w:rsidP="004833AB">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6BBF9B15" w14:textId="77777777" w:rsidR="0033206D" w:rsidRPr="00511225" w:rsidRDefault="0033206D" w:rsidP="004833AB">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0AD62A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AD607B" w14:textId="77777777" w:rsidR="0033206D" w:rsidRPr="00511225" w:rsidRDefault="0033206D" w:rsidP="004833AB">
            <w:pPr>
              <w:pStyle w:val="TAC"/>
            </w:pPr>
            <w:r w:rsidRPr="00511225">
              <w:t>IMD3</w:t>
            </w:r>
          </w:p>
        </w:tc>
      </w:tr>
      <w:tr w:rsidR="0033206D" w:rsidRPr="00511225" w14:paraId="196D272F" w14:textId="77777777" w:rsidTr="004833AB">
        <w:trPr>
          <w:trHeight w:val="187"/>
          <w:jc w:val="center"/>
        </w:trPr>
        <w:tc>
          <w:tcPr>
            <w:tcW w:w="2007" w:type="dxa"/>
            <w:tcBorders>
              <w:top w:val="nil"/>
              <w:left w:val="single" w:sz="4" w:space="0" w:color="auto"/>
              <w:bottom w:val="nil"/>
              <w:right w:val="single" w:sz="4" w:space="0" w:color="auto"/>
            </w:tcBorders>
          </w:tcPr>
          <w:p w14:paraId="72F5CA7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5F4E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47207EF" w14:textId="77777777" w:rsidR="0033206D" w:rsidRPr="00511225" w:rsidRDefault="0033206D" w:rsidP="004833AB">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5A71B83"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D75991"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93D596" w14:textId="77777777" w:rsidR="0033206D" w:rsidRPr="00511225" w:rsidRDefault="0033206D" w:rsidP="004833AB">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875A10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AF529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009552" w14:textId="77777777" w:rsidR="0033206D" w:rsidRPr="00511225" w:rsidRDefault="0033206D" w:rsidP="004833AB">
            <w:pPr>
              <w:pStyle w:val="TAC"/>
            </w:pPr>
            <w:r w:rsidRPr="00511225">
              <w:t>N/A</w:t>
            </w:r>
          </w:p>
        </w:tc>
      </w:tr>
      <w:tr w:rsidR="0033206D" w:rsidRPr="00511225" w14:paraId="19A40A5A" w14:textId="77777777" w:rsidTr="004833AB">
        <w:trPr>
          <w:trHeight w:val="187"/>
          <w:jc w:val="center"/>
        </w:trPr>
        <w:tc>
          <w:tcPr>
            <w:tcW w:w="2007" w:type="dxa"/>
            <w:tcBorders>
              <w:top w:val="nil"/>
              <w:left w:val="single" w:sz="4" w:space="0" w:color="auto"/>
              <w:bottom w:val="nil"/>
              <w:right w:val="single" w:sz="4" w:space="0" w:color="auto"/>
            </w:tcBorders>
          </w:tcPr>
          <w:p w14:paraId="0B84F8F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0BD42"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793B0F" w14:textId="77777777" w:rsidR="0033206D" w:rsidRPr="00511225" w:rsidRDefault="0033206D" w:rsidP="004833AB">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28DB7D20"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75C03D4"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00B8F44" w14:textId="77777777" w:rsidR="0033206D" w:rsidRPr="00511225" w:rsidRDefault="0033206D" w:rsidP="004833AB">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68406D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06FF3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796853" w14:textId="77777777" w:rsidR="0033206D" w:rsidRPr="00511225" w:rsidRDefault="0033206D" w:rsidP="004833AB">
            <w:pPr>
              <w:pStyle w:val="TAC"/>
            </w:pPr>
            <w:r w:rsidRPr="00511225">
              <w:t>N/A</w:t>
            </w:r>
          </w:p>
        </w:tc>
      </w:tr>
      <w:tr w:rsidR="0033206D" w:rsidRPr="00511225" w14:paraId="12B0B9DF" w14:textId="77777777" w:rsidTr="004833AB">
        <w:trPr>
          <w:trHeight w:val="187"/>
          <w:jc w:val="center"/>
        </w:trPr>
        <w:tc>
          <w:tcPr>
            <w:tcW w:w="2007" w:type="dxa"/>
            <w:tcBorders>
              <w:top w:val="nil"/>
              <w:left w:val="single" w:sz="4" w:space="0" w:color="auto"/>
              <w:bottom w:val="nil"/>
              <w:right w:val="single" w:sz="4" w:space="0" w:color="auto"/>
            </w:tcBorders>
          </w:tcPr>
          <w:p w14:paraId="452DDC2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30276"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06210E0" w14:textId="65B4693E" w:rsidR="0033206D" w:rsidRPr="00511225" w:rsidRDefault="00397D17" w:rsidP="004833AB">
            <w:pPr>
              <w:pStyle w:val="TAC"/>
              <w:rPr>
                <w:rFonts w:cs="Arial"/>
                <w:kern w:val="2"/>
                <w:szCs w:val="24"/>
              </w:rPr>
            </w:pPr>
            <w:ins w:id="74" w:author="Anritsu" w:date="2025-11-03T15:48:00Z" w16du:dateUtc="2025-11-03T06:48:00Z">
              <w:r>
                <w:rPr>
                  <w:rFonts w:hint="eastAsia"/>
                  <w:lang w:eastAsia="ja-JP"/>
                </w:rPr>
                <w:t>N/A</w:t>
              </w:r>
            </w:ins>
            <w:del w:id="75" w:author="Anritsu" w:date="2025-11-03T15:48:00Z" w16du:dateUtc="2025-11-03T06:48:00Z">
              <w:r w:rsidR="0033206D" w:rsidRPr="00511225" w:rsidDel="00397D17">
                <w:rPr>
                  <w:rFonts w:cs="Arial"/>
                  <w:kern w:val="2"/>
                  <w:szCs w:val="24"/>
                </w:rPr>
                <w:delText>1755</w:delText>
              </w:r>
            </w:del>
          </w:p>
        </w:tc>
        <w:tc>
          <w:tcPr>
            <w:tcW w:w="964" w:type="dxa"/>
            <w:tcBorders>
              <w:top w:val="single" w:sz="4" w:space="0" w:color="auto"/>
              <w:left w:val="single" w:sz="4" w:space="0" w:color="auto"/>
              <w:bottom w:val="single" w:sz="4" w:space="0" w:color="auto"/>
              <w:right w:val="single" w:sz="4" w:space="0" w:color="auto"/>
            </w:tcBorders>
          </w:tcPr>
          <w:p w14:paraId="7D2E616D"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75C7CC5" w14:textId="2709A138" w:rsidR="0033206D" w:rsidRPr="00511225" w:rsidRDefault="00397D17" w:rsidP="004833AB">
            <w:pPr>
              <w:pStyle w:val="TAC"/>
              <w:rPr>
                <w:rFonts w:cs="Arial"/>
                <w:kern w:val="2"/>
                <w:szCs w:val="24"/>
              </w:rPr>
            </w:pPr>
            <w:ins w:id="76" w:author="Anritsu" w:date="2025-11-03T15:48:00Z" w16du:dateUtc="2025-11-03T06:48:00Z">
              <w:r>
                <w:rPr>
                  <w:rFonts w:hint="eastAsia"/>
                  <w:lang w:eastAsia="ja-JP"/>
                </w:rPr>
                <w:t>N/A</w:t>
              </w:r>
            </w:ins>
            <w:del w:id="77" w:author="Anritsu" w:date="2025-11-03T15:48:00Z" w16du:dateUtc="2025-11-03T06:48: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322B7A3E" w14:textId="77777777" w:rsidR="0033206D" w:rsidRPr="00511225" w:rsidRDefault="0033206D" w:rsidP="004833AB">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8FD6CEC" w14:textId="77777777" w:rsidR="0033206D" w:rsidRPr="00511225" w:rsidRDefault="0033206D" w:rsidP="004833AB">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3D486FC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F406AC" w14:textId="77777777" w:rsidR="0033206D" w:rsidRPr="00511225" w:rsidRDefault="0033206D" w:rsidP="004833AB">
            <w:pPr>
              <w:pStyle w:val="TAC"/>
            </w:pPr>
            <w:r w:rsidRPr="00511225">
              <w:t>IMD3</w:t>
            </w:r>
          </w:p>
        </w:tc>
      </w:tr>
      <w:tr w:rsidR="0033206D" w:rsidRPr="00511225" w14:paraId="28A4C5E4" w14:textId="77777777" w:rsidTr="004833AB">
        <w:trPr>
          <w:trHeight w:val="187"/>
          <w:jc w:val="center"/>
        </w:trPr>
        <w:tc>
          <w:tcPr>
            <w:tcW w:w="2007" w:type="dxa"/>
            <w:tcBorders>
              <w:top w:val="nil"/>
              <w:left w:val="single" w:sz="4" w:space="0" w:color="auto"/>
              <w:bottom w:val="nil"/>
              <w:right w:val="single" w:sz="4" w:space="0" w:color="auto"/>
            </w:tcBorders>
          </w:tcPr>
          <w:p w14:paraId="20D75B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E6E5"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D993DE" w14:textId="77777777" w:rsidR="0033206D" w:rsidRPr="00511225" w:rsidRDefault="0033206D" w:rsidP="004833AB">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00A79BA"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CEC9DDA" w14:textId="77777777" w:rsidR="0033206D" w:rsidRPr="00511225" w:rsidRDefault="0033206D" w:rsidP="004833AB">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708066" w14:textId="77777777" w:rsidR="0033206D" w:rsidRPr="00511225" w:rsidRDefault="0033206D" w:rsidP="004833AB">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2FA987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B86ED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8104E0" w14:textId="77777777" w:rsidR="0033206D" w:rsidRPr="00511225" w:rsidRDefault="0033206D" w:rsidP="004833AB">
            <w:pPr>
              <w:pStyle w:val="TAC"/>
            </w:pPr>
            <w:r w:rsidRPr="00511225">
              <w:t>N/A</w:t>
            </w:r>
          </w:p>
        </w:tc>
      </w:tr>
      <w:tr w:rsidR="0033206D" w:rsidRPr="00511225" w14:paraId="162A09A2" w14:textId="77777777" w:rsidTr="004833AB">
        <w:trPr>
          <w:trHeight w:val="187"/>
          <w:jc w:val="center"/>
        </w:trPr>
        <w:tc>
          <w:tcPr>
            <w:tcW w:w="2007" w:type="dxa"/>
            <w:tcBorders>
              <w:top w:val="nil"/>
              <w:left w:val="single" w:sz="4" w:space="0" w:color="auto"/>
              <w:bottom w:val="nil"/>
              <w:right w:val="single" w:sz="4" w:space="0" w:color="auto"/>
            </w:tcBorders>
          </w:tcPr>
          <w:p w14:paraId="54487E5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249B03"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35BAB24" w14:textId="77777777" w:rsidR="0033206D" w:rsidRPr="00511225" w:rsidRDefault="0033206D" w:rsidP="004833AB">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EC15108" w14:textId="77777777" w:rsidR="0033206D" w:rsidRPr="00511225" w:rsidRDefault="0033206D" w:rsidP="004833AB">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94E684A" w14:textId="77777777" w:rsidR="0033206D" w:rsidRPr="00511225" w:rsidRDefault="0033206D" w:rsidP="004833AB">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003A431" w14:textId="77777777" w:rsidR="0033206D" w:rsidRPr="00511225" w:rsidRDefault="0033206D" w:rsidP="004833AB">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66BEC65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AD51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D87A7" w14:textId="77777777" w:rsidR="0033206D" w:rsidRPr="00511225" w:rsidRDefault="0033206D" w:rsidP="004833AB">
            <w:pPr>
              <w:pStyle w:val="TAC"/>
            </w:pPr>
            <w:r w:rsidRPr="00511225">
              <w:t>N/A</w:t>
            </w:r>
          </w:p>
        </w:tc>
      </w:tr>
      <w:tr w:rsidR="0033206D" w:rsidRPr="00511225" w14:paraId="137F5DD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5C037E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DB7FE"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6F856A6" w14:textId="7B968ECA" w:rsidR="0033206D" w:rsidRPr="00511225" w:rsidRDefault="00397D17" w:rsidP="004833AB">
            <w:pPr>
              <w:pStyle w:val="TAC"/>
              <w:rPr>
                <w:rFonts w:cs="Arial"/>
                <w:kern w:val="2"/>
                <w:szCs w:val="24"/>
              </w:rPr>
            </w:pPr>
            <w:ins w:id="78" w:author="Anritsu" w:date="2025-11-03T15:48:00Z" w16du:dateUtc="2025-11-03T06:48:00Z">
              <w:r>
                <w:rPr>
                  <w:rFonts w:hint="eastAsia"/>
                  <w:lang w:eastAsia="ja-JP"/>
                </w:rPr>
                <w:t>N/A</w:t>
              </w:r>
            </w:ins>
            <w:del w:id="79" w:author="Anritsu" w:date="2025-11-03T15:48:00Z" w16du:dateUtc="2025-11-03T06:48:00Z">
              <w:r w:rsidR="0033206D" w:rsidRPr="00511225" w:rsidDel="00397D17">
                <w:rPr>
                  <w:rFonts w:cs="Arial"/>
                  <w:kern w:val="2"/>
                  <w:szCs w:val="24"/>
                </w:rPr>
                <w:delText>715</w:delText>
              </w:r>
            </w:del>
          </w:p>
        </w:tc>
        <w:tc>
          <w:tcPr>
            <w:tcW w:w="964" w:type="dxa"/>
            <w:tcBorders>
              <w:top w:val="single" w:sz="4" w:space="0" w:color="auto"/>
              <w:left w:val="single" w:sz="4" w:space="0" w:color="auto"/>
              <w:bottom w:val="single" w:sz="4" w:space="0" w:color="auto"/>
              <w:right w:val="single" w:sz="4" w:space="0" w:color="auto"/>
            </w:tcBorders>
          </w:tcPr>
          <w:p w14:paraId="6021142A" w14:textId="77777777" w:rsidR="0033206D" w:rsidRPr="00511225" w:rsidRDefault="0033206D" w:rsidP="004833AB">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0F84BE" w14:textId="42F8E890" w:rsidR="0033206D" w:rsidRPr="00511225" w:rsidRDefault="00397D17" w:rsidP="004833AB">
            <w:pPr>
              <w:pStyle w:val="TAC"/>
              <w:rPr>
                <w:rFonts w:cs="Arial"/>
                <w:kern w:val="2"/>
                <w:szCs w:val="24"/>
              </w:rPr>
            </w:pPr>
            <w:ins w:id="80" w:author="Anritsu" w:date="2025-11-03T15:48:00Z" w16du:dateUtc="2025-11-03T06:48:00Z">
              <w:r>
                <w:rPr>
                  <w:rFonts w:hint="eastAsia"/>
                  <w:lang w:eastAsia="ja-JP"/>
                </w:rPr>
                <w:t>N/A</w:t>
              </w:r>
            </w:ins>
            <w:del w:id="81" w:author="Anritsu" w:date="2025-11-03T15:48:00Z" w16du:dateUtc="2025-11-03T06:48:00Z">
              <w:r w:rsidR="0033206D" w:rsidRPr="00511225" w:rsidDel="00397D17">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1E646609" w14:textId="77777777" w:rsidR="0033206D" w:rsidRPr="00511225" w:rsidRDefault="0033206D" w:rsidP="004833AB">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0CAB283C" w14:textId="77777777" w:rsidR="0033206D" w:rsidRPr="00511225" w:rsidRDefault="0033206D" w:rsidP="004833AB">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D334BC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EF0428" w14:textId="77777777" w:rsidR="0033206D" w:rsidRPr="00511225" w:rsidRDefault="0033206D" w:rsidP="004833AB">
            <w:pPr>
              <w:pStyle w:val="TAC"/>
            </w:pPr>
            <w:r w:rsidRPr="00511225">
              <w:t>IMD3</w:t>
            </w:r>
          </w:p>
        </w:tc>
      </w:tr>
      <w:tr w:rsidR="0033206D" w:rsidRPr="00511225" w14:paraId="271F8479"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83F6C0E" w14:textId="77777777" w:rsidR="0033206D" w:rsidRPr="00511225" w:rsidRDefault="0033206D" w:rsidP="004833A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42106FD" w14:textId="77777777" w:rsidR="0033206D" w:rsidRPr="00511225" w:rsidRDefault="0033206D" w:rsidP="004833AB">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215F0B4" w14:textId="77777777" w:rsidR="0033206D" w:rsidRPr="00511225" w:rsidRDefault="0033206D" w:rsidP="004833AB">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EBFE63B" w14:textId="77777777" w:rsidR="0033206D" w:rsidRPr="00511225" w:rsidRDefault="0033206D" w:rsidP="004833AB">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2F05227" w14:textId="77777777" w:rsidR="0033206D" w:rsidRPr="00511225" w:rsidRDefault="0033206D" w:rsidP="004833AB">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88C9196" w14:textId="77777777" w:rsidR="0033206D" w:rsidRPr="00511225" w:rsidRDefault="0033206D" w:rsidP="004833AB">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3BA052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6484F5"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D721D" w14:textId="77777777" w:rsidR="0033206D" w:rsidRPr="00511225" w:rsidRDefault="0033206D" w:rsidP="004833AB">
            <w:pPr>
              <w:pStyle w:val="TAC"/>
            </w:pPr>
            <w:r w:rsidRPr="00511225">
              <w:rPr>
                <w:szCs w:val="18"/>
              </w:rPr>
              <w:t>N/A</w:t>
            </w:r>
          </w:p>
        </w:tc>
      </w:tr>
      <w:tr w:rsidR="0033206D" w:rsidRPr="00511225" w14:paraId="202CFF1A" w14:textId="77777777" w:rsidTr="004833AB">
        <w:trPr>
          <w:trHeight w:val="187"/>
          <w:jc w:val="center"/>
        </w:trPr>
        <w:tc>
          <w:tcPr>
            <w:tcW w:w="2007" w:type="dxa"/>
            <w:tcBorders>
              <w:top w:val="nil"/>
              <w:left w:val="single" w:sz="4" w:space="0" w:color="auto"/>
              <w:bottom w:val="nil"/>
              <w:right w:val="single" w:sz="4" w:space="0" w:color="auto"/>
            </w:tcBorders>
          </w:tcPr>
          <w:p w14:paraId="7F29E9C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FB4122" w14:textId="77777777" w:rsidR="0033206D" w:rsidRPr="00511225" w:rsidRDefault="0033206D" w:rsidP="004833AB">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2FE58F2" w14:textId="77777777" w:rsidR="0033206D" w:rsidRPr="00511225" w:rsidRDefault="0033206D" w:rsidP="004833AB">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2A6FA1B" w14:textId="77777777" w:rsidR="0033206D" w:rsidRPr="00511225" w:rsidRDefault="0033206D" w:rsidP="004833AB">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AD5AE82" w14:textId="77777777" w:rsidR="0033206D" w:rsidRPr="00511225" w:rsidRDefault="0033206D" w:rsidP="004833AB">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2947CC2" w14:textId="77777777" w:rsidR="0033206D" w:rsidRPr="00511225" w:rsidRDefault="0033206D" w:rsidP="004833AB">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582D58C" w14:textId="77777777" w:rsidR="0033206D" w:rsidRPr="00511225" w:rsidRDefault="0033206D" w:rsidP="004833AB">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747491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C6434" w14:textId="77777777" w:rsidR="0033206D" w:rsidRPr="00511225" w:rsidRDefault="0033206D" w:rsidP="004833AB">
            <w:pPr>
              <w:pStyle w:val="TAC"/>
            </w:pPr>
            <w:r w:rsidRPr="00511225">
              <w:rPr>
                <w:szCs w:val="18"/>
              </w:rPr>
              <w:t>N/A</w:t>
            </w:r>
          </w:p>
        </w:tc>
      </w:tr>
      <w:tr w:rsidR="0033206D" w:rsidRPr="00511225" w14:paraId="3475A79C" w14:textId="77777777" w:rsidTr="004833AB">
        <w:trPr>
          <w:trHeight w:val="187"/>
          <w:jc w:val="center"/>
        </w:trPr>
        <w:tc>
          <w:tcPr>
            <w:tcW w:w="2007" w:type="dxa"/>
            <w:tcBorders>
              <w:top w:val="nil"/>
              <w:left w:val="single" w:sz="4" w:space="0" w:color="auto"/>
              <w:bottom w:val="nil"/>
              <w:right w:val="single" w:sz="4" w:space="0" w:color="auto"/>
            </w:tcBorders>
          </w:tcPr>
          <w:p w14:paraId="794344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C0F68" w14:textId="77777777" w:rsidR="0033206D" w:rsidRPr="00511225" w:rsidRDefault="0033206D" w:rsidP="004833AB">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D7D0A2"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6BDE79" w14:textId="77777777" w:rsidR="0033206D" w:rsidRPr="00511225" w:rsidRDefault="0033206D" w:rsidP="004833AB">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E42991B"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BF86FC8" w14:textId="77777777" w:rsidR="0033206D" w:rsidRPr="00511225" w:rsidRDefault="0033206D" w:rsidP="004833AB">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4E536BC" w14:textId="77777777" w:rsidR="0033206D" w:rsidRPr="00511225" w:rsidRDefault="0033206D" w:rsidP="004833AB">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8716D23"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74C34F" w14:textId="77777777" w:rsidR="0033206D" w:rsidRPr="00511225" w:rsidRDefault="0033206D" w:rsidP="004833AB">
            <w:pPr>
              <w:pStyle w:val="TAC"/>
            </w:pPr>
            <w:r w:rsidRPr="00511225">
              <w:rPr>
                <w:rFonts w:cs="Arial"/>
                <w:szCs w:val="18"/>
                <w:lang w:eastAsia="ko-KR"/>
              </w:rPr>
              <w:t>IMD3</w:t>
            </w:r>
          </w:p>
        </w:tc>
      </w:tr>
      <w:tr w:rsidR="0033206D" w:rsidRPr="00511225" w14:paraId="191D17E7" w14:textId="77777777" w:rsidTr="004833AB">
        <w:trPr>
          <w:trHeight w:val="187"/>
          <w:jc w:val="center"/>
        </w:trPr>
        <w:tc>
          <w:tcPr>
            <w:tcW w:w="2007" w:type="dxa"/>
            <w:tcBorders>
              <w:top w:val="nil"/>
              <w:left w:val="single" w:sz="4" w:space="0" w:color="auto"/>
              <w:bottom w:val="nil"/>
              <w:right w:val="single" w:sz="4" w:space="0" w:color="auto"/>
            </w:tcBorders>
          </w:tcPr>
          <w:p w14:paraId="20ABD37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BE36D" w14:textId="77777777" w:rsidR="0033206D" w:rsidRPr="00511225" w:rsidRDefault="0033206D" w:rsidP="004833AB">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B0C814" w14:textId="77777777" w:rsidR="0033206D" w:rsidRPr="00511225" w:rsidRDefault="0033206D" w:rsidP="004833AB">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F88E4A" w14:textId="77777777" w:rsidR="0033206D" w:rsidRPr="00511225" w:rsidRDefault="0033206D" w:rsidP="004833A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77A3B7" w14:textId="77777777" w:rsidR="0033206D" w:rsidRPr="00511225" w:rsidRDefault="0033206D" w:rsidP="004833A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D0A6FA" w14:textId="77777777" w:rsidR="0033206D" w:rsidRPr="00511225" w:rsidRDefault="0033206D" w:rsidP="004833AB">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9A2BCA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2B576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538B4" w14:textId="77777777" w:rsidR="0033206D" w:rsidRPr="00511225" w:rsidRDefault="0033206D" w:rsidP="004833AB">
            <w:pPr>
              <w:pStyle w:val="TAC"/>
            </w:pPr>
            <w:r w:rsidRPr="00511225">
              <w:rPr>
                <w:szCs w:val="18"/>
              </w:rPr>
              <w:t>N/A</w:t>
            </w:r>
          </w:p>
        </w:tc>
      </w:tr>
      <w:tr w:rsidR="0033206D" w:rsidRPr="00511225" w14:paraId="3081897A" w14:textId="77777777" w:rsidTr="004833AB">
        <w:trPr>
          <w:trHeight w:val="187"/>
          <w:jc w:val="center"/>
        </w:trPr>
        <w:tc>
          <w:tcPr>
            <w:tcW w:w="2007" w:type="dxa"/>
            <w:tcBorders>
              <w:top w:val="nil"/>
              <w:left w:val="single" w:sz="4" w:space="0" w:color="auto"/>
              <w:bottom w:val="nil"/>
              <w:right w:val="single" w:sz="4" w:space="0" w:color="auto"/>
            </w:tcBorders>
          </w:tcPr>
          <w:p w14:paraId="0C2AC07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6CDB4"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AE53DF" w14:textId="77777777" w:rsidR="0033206D" w:rsidRPr="00511225" w:rsidRDefault="0033206D" w:rsidP="004833AB">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0D477EA" w14:textId="77777777" w:rsidR="0033206D" w:rsidRPr="00511225" w:rsidRDefault="0033206D" w:rsidP="004833AB">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09270B" w14:textId="77777777" w:rsidR="0033206D" w:rsidRPr="00511225" w:rsidRDefault="0033206D" w:rsidP="004833AB">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2BC570" w14:textId="77777777" w:rsidR="0033206D" w:rsidRPr="00511225" w:rsidRDefault="0033206D" w:rsidP="004833AB">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E42178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8C841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3F9C3" w14:textId="77777777" w:rsidR="0033206D" w:rsidRPr="00511225" w:rsidRDefault="0033206D" w:rsidP="004833AB">
            <w:pPr>
              <w:pStyle w:val="TAC"/>
            </w:pPr>
            <w:r w:rsidRPr="00511225">
              <w:rPr>
                <w:szCs w:val="18"/>
              </w:rPr>
              <w:t>N/A</w:t>
            </w:r>
          </w:p>
        </w:tc>
      </w:tr>
      <w:tr w:rsidR="0033206D" w:rsidRPr="00511225" w14:paraId="5D2F1CB5" w14:textId="77777777" w:rsidTr="004833AB">
        <w:trPr>
          <w:trHeight w:val="187"/>
          <w:jc w:val="center"/>
        </w:trPr>
        <w:tc>
          <w:tcPr>
            <w:tcW w:w="2007" w:type="dxa"/>
            <w:tcBorders>
              <w:top w:val="nil"/>
              <w:left w:val="single" w:sz="4" w:space="0" w:color="auto"/>
              <w:bottom w:val="nil"/>
              <w:right w:val="single" w:sz="4" w:space="0" w:color="auto"/>
            </w:tcBorders>
          </w:tcPr>
          <w:p w14:paraId="7483EC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1F77DF" w14:textId="77777777" w:rsidR="0033206D" w:rsidRPr="00511225" w:rsidRDefault="0033206D" w:rsidP="004833AB">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4656F1" w14:textId="77777777" w:rsidR="0033206D" w:rsidRPr="00511225" w:rsidRDefault="0033206D" w:rsidP="004833AB">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82267B" w14:textId="77777777" w:rsidR="0033206D" w:rsidRPr="00511225" w:rsidRDefault="0033206D" w:rsidP="004833AB">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0B08BD" w14:textId="77777777" w:rsidR="0033206D" w:rsidRPr="00511225" w:rsidRDefault="0033206D" w:rsidP="004833AB">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5AFC25" w14:textId="77777777" w:rsidR="0033206D" w:rsidRPr="00511225" w:rsidRDefault="0033206D" w:rsidP="004833AB">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12880E35" w14:textId="77777777" w:rsidR="0033206D" w:rsidRPr="00511225" w:rsidRDefault="0033206D" w:rsidP="004833AB">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0895CDEA"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9487F" w14:textId="77777777" w:rsidR="0033206D" w:rsidRPr="00511225" w:rsidRDefault="0033206D" w:rsidP="004833AB">
            <w:pPr>
              <w:pStyle w:val="TAC"/>
            </w:pPr>
            <w:r w:rsidRPr="00511225">
              <w:rPr>
                <w:rFonts w:eastAsia="Malgun Gothic"/>
                <w:lang w:eastAsia="ko-KR"/>
              </w:rPr>
              <w:t>IMD5</w:t>
            </w:r>
          </w:p>
        </w:tc>
      </w:tr>
      <w:tr w:rsidR="0033206D" w:rsidRPr="00511225" w14:paraId="5AA3EE33"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736D2D3C" w14:textId="77777777" w:rsidR="0033206D" w:rsidRPr="00511225" w:rsidRDefault="0033206D" w:rsidP="004833AB">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3E6D3CB3"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BE7A10" w14:textId="77777777" w:rsidR="0033206D" w:rsidRPr="00511225" w:rsidRDefault="0033206D" w:rsidP="004833AB">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95DAC4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5F79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17CAEC" w14:textId="77777777" w:rsidR="0033206D" w:rsidRPr="00511225" w:rsidRDefault="0033206D" w:rsidP="004833AB">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ED097A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55B171" w14:textId="77777777" w:rsidR="0033206D" w:rsidRPr="00511225" w:rsidRDefault="0033206D" w:rsidP="004833AB">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E722" w14:textId="77777777" w:rsidR="0033206D" w:rsidRPr="00511225" w:rsidRDefault="0033206D" w:rsidP="004833AB">
            <w:pPr>
              <w:pStyle w:val="TAC"/>
              <w:rPr>
                <w:rFonts w:eastAsia="Malgun Gothic"/>
                <w:lang w:eastAsia="ko-KR"/>
              </w:rPr>
            </w:pPr>
            <w:r w:rsidRPr="00511225">
              <w:t>N/A</w:t>
            </w:r>
          </w:p>
        </w:tc>
      </w:tr>
      <w:tr w:rsidR="0033206D" w:rsidRPr="00511225" w14:paraId="336E735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DF5F51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94A87"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83CF396" w14:textId="77777777" w:rsidR="0033206D" w:rsidRPr="00511225" w:rsidRDefault="0033206D" w:rsidP="004833AB">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5599377"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87B0B2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66D518" w14:textId="77777777" w:rsidR="0033206D" w:rsidRPr="00511225" w:rsidRDefault="0033206D" w:rsidP="004833AB">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B09C6F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22FC5A" w14:textId="77777777" w:rsidR="0033206D" w:rsidRPr="00511225" w:rsidRDefault="0033206D" w:rsidP="004833AB">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7BD85" w14:textId="77777777" w:rsidR="0033206D" w:rsidRPr="00511225" w:rsidRDefault="0033206D" w:rsidP="004833AB">
            <w:pPr>
              <w:pStyle w:val="TAC"/>
              <w:rPr>
                <w:rFonts w:eastAsia="Malgun Gothic"/>
                <w:lang w:eastAsia="ko-KR"/>
              </w:rPr>
            </w:pPr>
            <w:r w:rsidRPr="00511225">
              <w:t>N/A</w:t>
            </w:r>
          </w:p>
        </w:tc>
      </w:tr>
      <w:tr w:rsidR="0033206D" w:rsidRPr="00511225" w14:paraId="5A8B5581"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F4B39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7EC1B"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59C744"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3E2E2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C8B31"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F4C385" w14:textId="77777777" w:rsidR="0033206D" w:rsidRPr="00511225" w:rsidRDefault="0033206D" w:rsidP="004833AB">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6FDB4A9" w14:textId="77777777" w:rsidR="0033206D" w:rsidRPr="00511225" w:rsidRDefault="0033206D" w:rsidP="004833AB">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E088E3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4581A4" w14:textId="77777777" w:rsidR="0033206D" w:rsidRPr="00511225" w:rsidRDefault="0033206D" w:rsidP="004833AB">
            <w:pPr>
              <w:pStyle w:val="TAC"/>
              <w:rPr>
                <w:rFonts w:eastAsia="Malgun Gothic"/>
                <w:lang w:eastAsia="ko-KR"/>
              </w:rPr>
            </w:pPr>
            <w:r w:rsidRPr="00511225">
              <w:t>IMD2</w:t>
            </w:r>
            <w:r w:rsidRPr="00511225">
              <w:rPr>
                <w:vertAlign w:val="superscript"/>
              </w:rPr>
              <w:t>1</w:t>
            </w:r>
          </w:p>
        </w:tc>
      </w:tr>
      <w:tr w:rsidR="0033206D" w:rsidRPr="00511225" w14:paraId="1AE190E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E5C296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D31B5"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F58A5B3" w14:textId="77777777" w:rsidR="0033206D" w:rsidRPr="00511225" w:rsidRDefault="0033206D" w:rsidP="004833AB">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6D99FA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CF1C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7A53B4" w14:textId="77777777" w:rsidR="0033206D" w:rsidRPr="00511225" w:rsidRDefault="0033206D" w:rsidP="004833AB">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0EA058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E3879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D509B1" w14:textId="77777777" w:rsidR="0033206D" w:rsidRPr="00511225" w:rsidRDefault="0033206D" w:rsidP="004833AB">
            <w:pPr>
              <w:pStyle w:val="TAC"/>
              <w:rPr>
                <w:rFonts w:eastAsia="Malgun Gothic"/>
                <w:lang w:eastAsia="ko-KR"/>
              </w:rPr>
            </w:pPr>
            <w:r w:rsidRPr="00511225">
              <w:t>N/A</w:t>
            </w:r>
          </w:p>
        </w:tc>
      </w:tr>
      <w:tr w:rsidR="0033206D" w:rsidRPr="00511225" w14:paraId="635C0B8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A7F9A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FE6B6"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622D67E"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8B7BB5"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F15CA1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F6873B" w14:textId="77777777" w:rsidR="0033206D" w:rsidRPr="00511225" w:rsidRDefault="0033206D" w:rsidP="004833A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9AEC915" w14:textId="77777777" w:rsidR="0033206D" w:rsidRPr="00511225" w:rsidRDefault="0033206D" w:rsidP="004833AB">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16524F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48C936" w14:textId="77777777" w:rsidR="0033206D" w:rsidRPr="00511225" w:rsidRDefault="0033206D" w:rsidP="004833AB">
            <w:pPr>
              <w:pStyle w:val="TAC"/>
              <w:rPr>
                <w:rFonts w:eastAsia="Malgun Gothic"/>
                <w:lang w:eastAsia="ko-KR"/>
              </w:rPr>
            </w:pPr>
            <w:r w:rsidRPr="00511225">
              <w:t>IMD2</w:t>
            </w:r>
            <w:r w:rsidRPr="00511225">
              <w:rPr>
                <w:vertAlign w:val="superscript"/>
              </w:rPr>
              <w:t>1</w:t>
            </w:r>
          </w:p>
        </w:tc>
      </w:tr>
      <w:tr w:rsidR="0033206D" w:rsidRPr="00511225" w14:paraId="6335E2B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D3273D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2AB0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B77CDC" w14:textId="77777777" w:rsidR="0033206D" w:rsidRPr="00511225" w:rsidRDefault="0033206D" w:rsidP="004833AB">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63DFDF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455BE8"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6E37EF6" w14:textId="77777777" w:rsidR="0033206D" w:rsidRPr="00511225" w:rsidRDefault="0033206D" w:rsidP="004833AB">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08A9F9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199091"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CBD84D" w14:textId="77777777" w:rsidR="0033206D" w:rsidRPr="00511225" w:rsidRDefault="0033206D" w:rsidP="004833AB">
            <w:pPr>
              <w:pStyle w:val="TAC"/>
              <w:rPr>
                <w:rFonts w:eastAsia="Malgun Gothic"/>
                <w:lang w:eastAsia="ko-KR"/>
              </w:rPr>
            </w:pPr>
            <w:r w:rsidRPr="00511225">
              <w:t>N/A</w:t>
            </w:r>
          </w:p>
        </w:tc>
      </w:tr>
      <w:tr w:rsidR="0033206D" w:rsidRPr="00511225" w14:paraId="1B30AC4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2547006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7A100" w14:textId="77777777" w:rsidR="0033206D" w:rsidRPr="00511225" w:rsidRDefault="0033206D" w:rsidP="004833AB">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418433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D729A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66175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9D0AD" w14:textId="77777777" w:rsidR="0033206D" w:rsidRPr="00511225" w:rsidRDefault="0033206D" w:rsidP="004833AB">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8E74A8C" w14:textId="77777777" w:rsidR="0033206D" w:rsidRPr="00511225" w:rsidRDefault="0033206D" w:rsidP="004833AB">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23C48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388AC6" w14:textId="77777777" w:rsidR="0033206D" w:rsidRPr="00511225" w:rsidRDefault="0033206D" w:rsidP="004833AB">
            <w:pPr>
              <w:pStyle w:val="TAC"/>
              <w:rPr>
                <w:rFonts w:eastAsia="Malgun Gothic"/>
                <w:lang w:eastAsia="ko-KR"/>
              </w:rPr>
            </w:pPr>
            <w:r w:rsidRPr="00511225">
              <w:t>IMD2</w:t>
            </w:r>
            <w:r w:rsidRPr="00511225">
              <w:rPr>
                <w:vertAlign w:val="superscript"/>
              </w:rPr>
              <w:t>2</w:t>
            </w:r>
          </w:p>
        </w:tc>
      </w:tr>
      <w:tr w:rsidR="0033206D" w:rsidRPr="00511225" w14:paraId="52D8F628"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54D7A7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88FC" w14:textId="77777777" w:rsidR="0033206D" w:rsidRPr="00511225" w:rsidRDefault="0033206D" w:rsidP="004833AB">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A74369E" w14:textId="77777777" w:rsidR="0033206D" w:rsidRPr="00511225" w:rsidRDefault="0033206D" w:rsidP="004833AB">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76003AB" w14:textId="77777777" w:rsidR="0033206D" w:rsidRPr="00511225" w:rsidRDefault="0033206D" w:rsidP="004833AB">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979A0C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1983C0" w14:textId="77777777" w:rsidR="0033206D" w:rsidRPr="00511225" w:rsidRDefault="0033206D" w:rsidP="004833AB">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FE042F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9755B2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82465" w14:textId="77777777" w:rsidR="0033206D" w:rsidRPr="00511225" w:rsidRDefault="0033206D" w:rsidP="004833AB">
            <w:pPr>
              <w:pStyle w:val="TAC"/>
              <w:rPr>
                <w:rFonts w:eastAsia="Malgun Gothic"/>
                <w:lang w:eastAsia="ko-KR"/>
              </w:rPr>
            </w:pPr>
            <w:r w:rsidRPr="00511225">
              <w:t>N/A</w:t>
            </w:r>
          </w:p>
        </w:tc>
      </w:tr>
      <w:tr w:rsidR="0033206D" w:rsidRPr="00511225" w14:paraId="1CA7DFA1"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8683099" w14:textId="77777777" w:rsidR="0033206D" w:rsidRPr="00511225" w:rsidRDefault="0033206D" w:rsidP="004833AB">
            <w:pPr>
              <w:pStyle w:val="TAC"/>
              <w:rPr>
                <w:lang w:eastAsia="zh-CN"/>
              </w:rPr>
            </w:pPr>
          </w:p>
        </w:tc>
        <w:tc>
          <w:tcPr>
            <w:tcW w:w="1146" w:type="dxa"/>
            <w:tcBorders>
              <w:top w:val="single" w:sz="4" w:space="0" w:color="auto"/>
              <w:left w:val="single" w:sz="4" w:space="0" w:color="auto"/>
              <w:right w:val="single" w:sz="4" w:space="0" w:color="auto"/>
            </w:tcBorders>
            <w:vAlign w:val="center"/>
          </w:tcPr>
          <w:p w14:paraId="001D562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007E86E3" w14:textId="77777777" w:rsidR="0033206D" w:rsidRPr="00511225" w:rsidRDefault="0033206D" w:rsidP="004833AB">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10963D9" w14:textId="77777777" w:rsidR="0033206D" w:rsidRPr="00511225" w:rsidRDefault="0033206D" w:rsidP="004833AB">
            <w:pPr>
              <w:pStyle w:val="TAC"/>
            </w:pPr>
            <w:r w:rsidRPr="00511225">
              <w:t>10</w:t>
            </w:r>
          </w:p>
        </w:tc>
        <w:tc>
          <w:tcPr>
            <w:tcW w:w="960" w:type="dxa"/>
            <w:tcBorders>
              <w:top w:val="single" w:sz="4" w:space="0" w:color="auto"/>
              <w:left w:val="single" w:sz="4" w:space="0" w:color="auto"/>
              <w:right w:val="single" w:sz="4" w:space="0" w:color="auto"/>
            </w:tcBorders>
          </w:tcPr>
          <w:p w14:paraId="30483238" w14:textId="77777777" w:rsidR="0033206D" w:rsidRPr="00511225" w:rsidRDefault="0033206D" w:rsidP="004833AB">
            <w:pPr>
              <w:pStyle w:val="TAC"/>
            </w:pPr>
            <w:r w:rsidRPr="00511225">
              <w:t>50</w:t>
            </w:r>
          </w:p>
        </w:tc>
        <w:tc>
          <w:tcPr>
            <w:tcW w:w="960" w:type="dxa"/>
            <w:tcBorders>
              <w:top w:val="single" w:sz="4" w:space="0" w:color="auto"/>
              <w:left w:val="single" w:sz="4" w:space="0" w:color="auto"/>
              <w:right w:val="single" w:sz="4" w:space="0" w:color="auto"/>
            </w:tcBorders>
          </w:tcPr>
          <w:p w14:paraId="5CBB57D9" w14:textId="77777777" w:rsidR="0033206D" w:rsidRPr="00511225" w:rsidRDefault="0033206D" w:rsidP="004833AB">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A2600F1" w14:textId="77777777" w:rsidR="0033206D" w:rsidRPr="00511225" w:rsidRDefault="0033206D" w:rsidP="004833AB">
            <w:pPr>
              <w:pStyle w:val="TAC"/>
            </w:pPr>
            <w:r w:rsidRPr="00511225">
              <w:t>N/A</w:t>
            </w:r>
          </w:p>
        </w:tc>
        <w:tc>
          <w:tcPr>
            <w:tcW w:w="828" w:type="dxa"/>
            <w:tcBorders>
              <w:top w:val="single" w:sz="4" w:space="0" w:color="auto"/>
              <w:left w:val="single" w:sz="4" w:space="0" w:color="auto"/>
              <w:right w:val="single" w:sz="4" w:space="0" w:color="auto"/>
            </w:tcBorders>
            <w:vAlign w:val="center"/>
          </w:tcPr>
          <w:p w14:paraId="3EFEE09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2FBB050" w14:textId="77777777" w:rsidR="0033206D" w:rsidRPr="00511225" w:rsidRDefault="0033206D" w:rsidP="004833AB">
            <w:pPr>
              <w:pStyle w:val="TAC"/>
              <w:rPr>
                <w:rFonts w:eastAsia="Malgun Gothic"/>
                <w:lang w:eastAsia="ko-KR"/>
              </w:rPr>
            </w:pPr>
            <w:r w:rsidRPr="00511225">
              <w:t>N/A</w:t>
            </w:r>
          </w:p>
        </w:tc>
      </w:tr>
      <w:bookmarkEnd w:id="53"/>
    </w:tbl>
    <w:p w14:paraId="6F3AF2E9"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0A0D21EE"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85C32A"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D9CF919" w14:textId="77777777" w:rsidR="0033206D" w:rsidRPr="00511225" w:rsidRDefault="0033206D" w:rsidP="004833AB">
            <w:pPr>
              <w:pStyle w:val="TAH"/>
            </w:pPr>
            <w:r w:rsidRPr="00511225">
              <w:t>Source of IMD</w:t>
            </w:r>
          </w:p>
        </w:tc>
      </w:tr>
      <w:tr w:rsidR="0033206D" w:rsidRPr="00511225" w14:paraId="70E0DC1D"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DB660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E5E7B8"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75B22"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6FE04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3FC9F3F" w14:textId="32633E94"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82" w:author="Anritsu" w:date="2025-11-03T11:20:00Z" w16du:dateUtc="2025-11-03T02:20: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D76135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5D1008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0EABCA" w14:textId="77777777" w:rsidR="0033206D" w:rsidRPr="00511225" w:rsidRDefault="0033206D" w:rsidP="004833AB">
            <w:pPr>
              <w:pStyle w:val="TAH"/>
            </w:pPr>
            <w:r w:rsidRPr="00511225">
              <w:t>Duplex mode</w:t>
            </w:r>
          </w:p>
        </w:tc>
        <w:tc>
          <w:tcPr>
            <w:tcW w:w="1057" w:type="dxa"/>
            <w:tcBorders>
              <w:top w:val="nil"/>
              <w:left w:val="single" w:sz="4" w:space="0" w:color="auto"/>
              <w:bottom w:val="nil"/>
              <w:right w:val="single" w:sz="4" w:space="0" w:color="auto"/>
            </w:tcBorders>
          </w:tcPr>
          <w:p w14:paraId="03E12F51" w14:textId="77777777" w:rsidR="0033206D" w:rsidRPr="00511225" w:rsidRDefault="0033206D" w:rsidP="004833AB">
            <w:pPr>
              <w:pStyle w:val="TAH"/>
            </w:pPr>
          </w:p>
        </w:tc>
      </w:tr>
      <w:tr w:rsidR="0033206D" w:rsidRPr="00511225" w14:paraId="08BF84C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D692C62" w14:textId="77777777" w:rsidR="0033206D" w:rsidRPr="00511225" w:rsidRDefault="0033206D" w:rsidP="004833AB">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6D8A283"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DF5F9E"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7641D0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BB178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823211" w14:textId="77777777" w:rsidR="0033206D" w:rsidRPr="00511225" w:rsidRDefault="0033206D" w:rsidP="004833A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7C78D7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AFF8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7983BC" w14:textId="77777777" w:rsidR="0033206D" w:rsidRPr="00511225" w:rsidRDefault="0033206D" w:rsidP="004833AB">
            <w:pPr>
              <w:pStyle w:val="TAC"/>
            </w:pPr>
            <w:r w:rsidRPr="00511225">
              <w:t>N/A</w:t>
            </w:r>
          </w:p>
        </w:tc>
      </w:tr>
      <w:tr w:rsidR="0033206D" w:rsidRPr="00511225" w14:paraId="5B2E89A8" w14:textId="77777777" w:rsidTr="004833AB">
        <w:trPr>
          <w:trHeight w:val="187"/>
          <w:jc w:val="center"/>
        </w:trPr>
        <w:tc>
          <w:tcPr>
            <w:tcW w:w="2007" w:type="dxa"/>
            <w:tcBorders>
              <w:top w:val="nil"/>
              <w:left w:val="single" w:sz="4" w:space="0" w:color="auto"/>
              <w:bottom w:val="nil"/>
              <w:right w:val="single" w:sz="4" w:space="0" w:color="auto"/>
            </w:tcBorders>
          </w:tcPr>
          <w:p w14:paraId="3655E3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0255E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5D363" w14:textId="77777777" w:rsidR="0033206D" w:rsidRPr="00511225" w:rsidRDefault="0033206D" w:rsidP="004833AB">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70AB425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1D31D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0CDE89" w14:textId="77777777" w:rsidR="0033206D" w:rsidRPr="00511225" w:rsidRDefault="0033206D" w:rsidP="004833AB">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4C2363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6ACFA"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46DA3A" w14:textId="77777777" w:rsidR="0033206D" w:rsidRPr="00511225" w:rsidRDefault="0033206D" w:rsidP="004833AB">
            <w:pPr>
              <w:pStyle w:val="TAC"/>
            </w:pPr>
            <w:r w:rsidRPr="00511225">
              <w:t>N/A</w:t>
            </w:r>
          </w:p>
        </w:tc>
      </w:tr>
      <w:tr w:rsidR="0033206D" w:rsidRPr="00511225" w14:paraId="681EDC67" w14:textId="77777777" w:rsidTr="004833AB">
        <w:trPr>
          <w:trHeight w:val="187"/>
          <w:jc w:val="center"/>
        </w:trPr>
        <w:tc>
          <w:tcPr>
            <w:tcW w:w="2007" w:type="dxa"/>
            <w:tcBorders>
              <w:top w:val="nil"/>
              <w:left w:val="single" w:sz="4" w:space="0" w:color="auto"/>
              <w:bottom w:val="nil"/>
              <w:right w:val="single" w:sz="4" w:space="0" w:color="auto"/>
            </w:tcBorders>
          </w:tcPr>
          <w:p w14:paraId="2363E0C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B2F79A"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1D1A97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5ED78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F30C8"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27F413A" w14:textId="77777777" w:rsidR="0033206D" w:rsidRPr="00511225" w:rsidRDefault="0033206D" w:rsidP="004833AB">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66F5F601" w14:textId="77777777" w:rsidR="0033206D" w:rsidRPr="00511225" w:rsidRDefault="0033206D" w:rsidP="004833AB">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04EB7D7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3883A3" w14:textId="77777777" w:rsidR="0033206D" w:rsidRPr="00511225" w:rsidRDefault="0033206D" w:rsidP="004833AB">
            <w:pPr>
              <w:pStyle w:val="TAC"/>
            </w:pPr>
            <w:r w:rsidRPr="00511225">
              <w:t>IMD5</w:t>
            </w:r>
          </w:p>
        </w:tc>
      </w:tr>
      <w:tr w:rsidR="0033206D" w:rsidRPr="00511225" w14:paraId="73DC71DC" w14:textId="77777777" w:rsidTr="004833AB">
        <w:trPr>
          <w:trHeight w:val="187"/>
          <w:jc w:val="center"/>
        </w:trPr>
        <w:tc>
          <w:tcPr>
            <w:tcW w:w="2007" w:type="dxa"/>
            <w:tcBorders>
              <w:top w:val="nil"/>
              <w:left w:val="single" w:sz="4" w:space="0" w:color="auto"/>
              <w:bottom w:val="nil"/>
              <w:right w:val="single" w:sz="4" w:space="0" w:color="auto"/>
            </w:tcBorders>
          </w:tcPr>
          <w:p w14:paraId="02FA53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62245"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3D9D6A" w14:textId="77777777" w:rsidR="0033206D" w:rsidRPr="00511225" w:rsidRDefault="0033206D" w:rsidP="004833AB">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3CCCF0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2E885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3090A7" w14:textId="77777777" w:rsidR="0033206D" w:rsidRPr="00511225" w:rsidRDefault="0033206D" w:rsidP="004833AB">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312A087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94C1F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E1BB54" w14:textId="77777777" w:rsidR="0033206D" w:rsidRPr="00511225" w:rsidRDefault="0033206D" w:rsidP="004833AB">
            <w:pPr>
              <w:pStyle w:val="TAC"/>
            </w:pPr>
            <w:r w:rsidRPr="00511225">
              <w:t>N/A</w:t>
            </w:r>
          </w:p>
        </w:tc>
      </w:tr>
      <w:tr w:rsidR="0033206D" w:rsidRPr="00511225" w14:paraId="71893B65" w14:textId="77777777" w:rsidTr="004833AB">
        <w:trPr>
          <w:trHeight w:val="187"/>
          <w:jc w:val="center"/>
        </w:trPr>
        <w:tc>
          <w:tcPr>
            <w:tcW w:w="2007" w:type="dxa"/>
            <w:tcBorders>
              <w:top w:val="nil"/>
              <w:left w:val="single" w:sz="4" w:space="0" w:color="auto"/>
              <w:bottom w:val="nil"/>
              <w:right w:val="single" w:sz="4" w:space="0" w:color="auto"/>
            </w:tcBorders>
          </w:tcPr>
          <w:p w14:paraId="6B08F7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6C56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9F7268" w14:textId="77777777" w:rsidR="0033206D" w:rsidRPr="00511225" w:rsidRDefault="0033206D" w:rsidP="004833AB">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55F4DAE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7E583D"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30BD5DA" w14:textId="77777777" w:rsidR="0033206D" w:rsidRPr="00511225" w:rsidRDefault="0033206D" w:rsidP="004833AB">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818072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D73FC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B6A29D" w14:textId="77777777" w:rsidR="0033206D" w:rsidRPr="00511225" w:rsidRDefault="0033206D" w:rsidP="004833AB">
            <w:pPr>
              <w:pStyle w:val="TAC"/>
            </w:pPr>
            <w:r w:rsidRPr="00511225">
              <w:t>N/A</w:t>
            </w:r>
          </w:p>
        </w:tc>
      </w:tr>
      <w:tr w:rsidR="0033206D" w:rsidRPr="00511225" w14:paraId="7DD51449" w14:textId="77777777" w:rsidTr="004833AB">
        <w:trPr>
          <w:trHeight w:val="187"/>
          <w:jc w:val="center"/>
        </w:trPr>
        <w:tc>
          <w:tcPr>
            <w:tcW w:w="2007" w:type="dxa"/>
            <w:tcBorders>
              <w:top w:val="nil"/>
              <w:left w:val="single" w:sz="4" w:space="0" w:color="auto"/>
              <w:bottom w:val="nil"/>
              <w:right w:val="single" w:sz="4" w:space="0" w:color="auto"/>
            </w:tcBorders>
          </w:tcPr>
          <w:p w14:paraId="38B8942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80C10"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1937343"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B9CD0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FC1AEE"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1E0B9" w14:textId="77777777" w:rsidR="0033206D" w:rsidRPr="00511225" w:rsidRDefault="0033206D" w:rsidP="004833AB">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936DEE4" w14:textId="77777777" w:rsidR="0033206D" w:rsidRPr="00511225" w:rsidRDefault="0033206D" w:rsidP="004833AB">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911A7D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5FF8B4" w14:textId="77777777" w:rsidR="0033206D" w:rsidRPr="00511225" w:rsidRDefault="0033206D" w:rsidP="004833AB">
            <w:pPr>
              <w:pStyle w:val="TAC"/>
            </w:pPr>
            <w:r w:rsidRPr="00511225">
              <w:t>IMD3</w:t>
            </w:r>
          </w:p>
        </w:tc>
      </w:tr>
      <w:tr w:rsidR="0033206D" w:rsidRPr="00511225" w14:paraId="4BC2177D" w14:textId="77777777" w:rsidTr="004833AB">
        <w:trPr>
          <w:trHeight w:val="187"/>
          <w:jc w:val="center"/>
        </w:trPr>
        <w:tc>
          <w:tcPr>
            <w:tcW w:w="2007" w:type="dxa"/>
            <w:tcBorders>
              <w:top w:val="nil"/>
              <w:left w:val="single" w:sz="4" w:space="0" w:color="auto"/>
              <w:bottom w:val="nil"/>
              <w:right w:val="single" w:sz="4" w:space="0" w:color="auto"/>
            </w:tcBorders>
          </w:tcPr>
          <w:p w14:paraId="7278414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E593B"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61E4B4"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48FB70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6DD8D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23B020" w14:textId="77777777" w:rsidR="0033206D" w:rsidRPr="00511225" w:rsidRDefault="0033206D" w:rsidP="004833A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928B28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615C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8F1FC1" w14:textId="77777777" w:rsidR="0033206D" w:rsidRPr="00511225" w:rsidRDefault="0033206D" w:rsidP="004833AB">
            <w:pPr>
              <w:pStyle w:val="TAC"/>
            </w:pPr>
            <w:r w:rsidRPr="00511225">
              <w:t>N/A</w:t>
            </w:r>
          </w:p>
        </w:tc>
      </w:tr>
      <w:tr w:rsidR="0033206D" w:rsidRPr="00511225" w14:paraId="5A91B307" w14:textId="77777777" w:rsidTr="004833AB">
        <w:trPr>
          <w:trHeight w:val="187"/>
          <w:jc w:val="center"/>
        </w:trPr>
        <w:tc>
          <w:tcPr>
            <w:tcW w:w="2007" w:type="dxa"/>
            <w:tcBorders>
              <w:top w:val="nil"/>
              <w:left w:val="single" w:sz="4" w:space="0" w:color="auto"/>
              <w:bottom w:val="nil"/>
              <w:right w:val="single" w:sz="4" w:space="0" w:color="auto"/>
            </w:tcBorders>
          </w:tcPr>
          <w:p w14:paraId="700BF13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1F73E" w14:textId="77777777" w:rsidR="0033206D" w:rsidRPr="00511225" w:rsidRDefault="0033206D" w:rsidP="004833AB">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8E6CFC7"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9BDDF5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E8CA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D6163E" w14:textId="77777777" w:rsidR="0033206D" w:rsidRPr="00511225" w:rsidRDefault="0033206D" w:rsidP="004833AB">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82017D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40AD9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4F4833" w14:textId="77777777" w:rsidR="0033206D" w:rsidRPr="00511225" w:rsidRDefault="0033206D" w:rsidP="004833AB">
            <w:pPr>
              <w:pStyle w:val="TAC"/>
            </w:pPr>
            <w:r w:rsidRPr="00511225">
              <w:t>N/A</w:t>
            </w:r>
          </w:p>
        </w:tc>
      </w:tr>
      <w:tr w:rsidR="0033206D" w:rsidRPr="00511225" w14:paraId="0C47ED5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28DFF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17A3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D9DDB5" w14:textId="77777777" w:rsidR="0033206D" w:rsidRPr="00511225" w:rsidRDefault="0033206D" w:rsidP="004833AB">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1B20C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62D3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C18187" w14:textId="77777777" w:rsidR="0033206D" w:rsidRPr="00511225" w:rsidRDefault="0033206D" w:rsidP="004833AB">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492FD20" w14:textId="77777777" w:rsidR="0033206D" w:rsidRPr="00511225" w:rsidRDefault="0033206D" w:rsidP="004833AB">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1605697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AB3CCA" w14:textId="77777777" w:rsidR="0033206D" w:rsidRPr="00511225" w:rsidRDefault="0033206D" w:rsidP="004833AB">
            <w:pPr>
              <w:pStyle w:val="TAC"/>
            </w:pPr>
            <w:r w:rsidRPr="00511225">
              <w:t>IMD3</w:t>
            </w:r>
            <w:r w:rsidRPr="00511225">
              <w:rPr>
                <w:vertAlign w:val="superscript"/>
              </w:rPr>
              <w:t>1</w:t>
            </w:r>
          </w:p>
        </w:tc>
      </w:tr>
    </w:tbl>
    <w:p w14:paraId="3E6837C2"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BE6D591"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2FE69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BAD2164" w14:textId="77777777" w:rsidR="0033206D" w:rsidRPr="00511225" w:rsidRDefault="0033206D" w:rsidP="004833AB">
            <w:pPr>
              <w:pStyle w:val="TAH"/>
            </w:pPr>
            <w:r w:rsidRPr="00511225">
              <w:t>Source of IMD</w:t>
            </w:r>
          </w:p>
        </w:tc>
      </w:tr>
      <w:tr w:rsidR="0033206D" w:rsidRPr="00511225" w14:paraId="4002C6DE"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9BE62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D95523"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0A3F9EF"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B7ED9D"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42364D3" w14:textId="515BD9F9"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83" w:author="Anritsu" w:date="2025-11-03T11:20:00Z" w16du:dateUtc="2025-11-03T02:20:00Z">
              <w:r w:rsidR="004567F9">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5CDFA7E3"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B389EA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2A122E"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7082F13" w14:textId="77777777" w:rsidR="0033206D" w:rsidRPr="00511225" w:rsidRDefault="0033206D" w:rsidP="004833AB">
            <w:pPr>
              <w:pStyle w:val="TAH"/>
            </w:pPr>
          </w:p>
        </w:tc>
      </w:tr>
      <w:tr w:rsidR="0033206D" w:rsidRPr="00511225" w14:paraId="464BF6DC"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593F9C1" w14:textId="77777777" w:rsidR="0033206D" w:rsidRPr="00511225" w:rsidRDefault="0033206D" w:rsidP="004833AB">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E1496A"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5CA3B5A" w14:textId="79A8EF47" w:rsidR="0033206D" w:rsidRPr="00511225" w:rsidRDefault="00397D17" w:rsidP="004833AB">
            <w:pPr>
              <w:pStyle w:val="TAC"/>
            </w:pPr>
            <w:ins w:id="84" w:author="Anritsu" w:date="2025-11-03T15:49:00Z" w16du:dateUtc="2025-11-03T06:49:00Z">
              <w:r>
                <w:rPr>
                  <w:rFonts w:hint="eastAsia"/>
                  <w:lang w:eastAsia="ja-JP"/>
                </w:rPr>
                <w:t>N/A</w:t>
              </w:r>
            </w:ins>
            <w:del w:id="85" w:author="Anritsu" w:date="2025-11-03T15:49:00Z" w16du:dateUtc="2025-11-03T06:49:00Z">
              <w:r w:rsidR="0033206D" w:rsidRPr="00511225" w:rsidDel="00397D17">
                <w:delText>835</w:delText>
              </w:r>
            </w:del>
          </w:p>
        </w:tc>
        <w:tc>
          <w:tcPr>
            <w:tcW w:w="964" w:type="dxa"/>
            <w:tcBorders>
              <w:top w:val="single" w:sz="4" w:space="0" w:color="auto"/>
              <w:left w:val="single" w:sz="4" w:space="0" w:color="auto"/>
              <w:bottom w:val="single" w:sz="4" w:space="0" w:color="auto"/>
              <w:right w:val="single" w:sz="4" w:space="0" w:color="auto"/>
            </w:tcBorders>
          </w:tcPr>
          <w:p w14:paraId="4A53CF5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467981" w14:textId="67ABC529" w:rsidR="0033206D" w:rsidRPr="00511225" w:rsidRDefault="00397D17" w:rsidP="004833AB">
            <w:pPr>
              <w:pStyle w:val="TAC"/>
            </w:pPr>
            <w:ins w:id="86" w:author="Anritsu" w:date="2025-11-03T15:49:00Z" w16du:dateUtc="2025-11-03T06:49:00Z">
              <w:r>
                <w:rPr>
                  <w:rFonts w:hint="eastAsia"/>
                  <w:lang w:eastAsia="ja-JP"/>
                </w:rPr>
                <w:t>N/A</w:t>
              </w:r>
            </w:ins>
            <w:del w:id="87"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6AFFA1F"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81B29D7" w14:textId="77777777" w:rsidR="0033206D" w:rsidRPr="00511225" w:rsidRDefault="0033206D" w:rsidP="004833AB">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520E7E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CAD95" w14:textId="77777777" w:rsidR="0033206D" w:rsidRPr="00511225" w:rsidRDefault="0033206D" w:rsidP="004833AB">
            <w:pPr>
              <w:pStyle w:val="TAC"/>
            </w:pPr>
            <w:r w:rsidRPr="00511225">
              <w:t>IMD5</w:t>
            </w:r>
          </w:p>
        </w:tc>
      </w:tr>
      <w:tr w:rsidR="0033206D" w:rsidRPr="00511225" w14:paraId="71AF2814" w14:textId="77777777" w:rsidTr="004833AB">
        <w:trPr>
          <w:trHeight w:val="187"/>
          <w:jc w:val="center"/>
        </w:trPr>
        <w:tc>
          <w:tcPr>
            <w:tcW w:w="2007" w:type="dxa"/>
            <w:tcBorders>
              <w:top w:val="nil"/>
              <w:left w:val="single" w:sz="4" w:space="0" w:color="auto"/>
              <w:bottom w:val="nil"/>
              <w:right w:val="single" w:sz="4" w:space="0" w:color="auto"/>
            </w:tcBorders>
          </w:tcPr>
          <w:p w14:paraId="6B4A259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02F1A"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6BC300"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524A69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72B8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EC75AA"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B6ABC0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BBEDA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99C1DE" w14:textId="77777777" w:rsidR="0033206D" w:rsidRPr="00511225" w:rsidRDefault="0033206D" w:rsidP="004833AB">
            <w:pPr>
              <w:pStyle w:val="TAC"/>
            </w:pPr>
            <w:r w:rsidRPr="00511225">
              <w:t>N/A</w:t>
            </w:r>
          </w:p>
        </w:tc>
      </w:tr>
      <w:tr w:rsidR="0033206D" w:rsidRPr="00511225" w14:paraId="627E7798" w14:textId="77777777" w:rsidTr="004833AB">
        <w:trPr>
          <w:trHeight w:val="187"/>
          <w:jc w:val="center"/>
        </w:trPr>
        <w:tc>
          <w:tcPr>
            <w:tcW w:w="2007" w:type="dxa"/>
            <w:tcBorders>
              <w:top w:val="nil"/>
              <w:left w:val="single" w:sz="4" w:space="0" w:color="auto"/>
              <w:bottom w:val="nil"/>
              <w:right w:val="single" w:sz="4" w:space="0" w:color="auto"/>
            </w:tcBorders>
          </w:tcPr>
          <w:p w14:paraId="67A17D9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B696A"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E7C866" w14:textId="77777777" w:rsidR="0033206D" w:rsidRPr="00511225" w:rsidRDefault="0033206D" w:rsidP="004833AB">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0FFB013"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12732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AD8EDD2" w14:textId="77777777" w:rsidR="0033206D" w:rsidRPr="00511225" w:rsidRDefault="0033206D" w:rsidP="004833AB">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F2869C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EE4F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5394C1" w14:textId="77777777" w:rsidR="0033206D" w:rsidRPr="00511225" w:rsidRDefault="0033206D" w:rsidP="004833AB">
            <w:pPr>
              <w:pStyle w:val="TAC"/>
            </w:pPr>
            <w:r w:rsidRPr="00511225">
              <w:t>N/A</w:t>
            </w:r>
          </w:p>
        </w:tc>
      </w:tr>
      <w:tr w:rsidR="0033206D" w:rsidRPr="00511225" w14:paraId="1E7EB74E" w14:textId="77777777" w:rsidTr="004833AB">
        <w:trPr>
          <w:trHeight w:val="187"/>
          <w:jc w:val="center"/>
        </w:trPr>
        <w:tc>
          <w:tcPr>
            <w:tcW w:w="2007" w:type="dxa"/>
            <w:tcBorders>
              <w:top w:val="nil"/>
              <w:left w:val="single" w:sz="4" w:space="0" w:color="auto"/>
              <w:bottom w:val="nil"/>
              <w:right w:val="single" w:sz="4" w:space="0" w:color="auto"/>
            </w:tcBorders>
          </w:tcPr>
          <w:p w14:paraId="28BEE70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0AA3D"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A7FCBB1"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3B5FD8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CAD3D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2CDB3B"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2E34C4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17A7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F4C036" w14:textId="77777777" w:rsidR="0033206D" w:rsidRPr="00511225" w:rsidRDefault="0033206D" w:rsidP="004833AB">
            <w:pPr>
              <w:pStyle w:val="TAC"/>
            </w:pPr>
            <w:r w:rsidRPr="00511225">
              <w:t>N/A</w:t>
            </w:r>
          </w:p>
        </w:tc>
      </w:tr>
      <w:tr w:rsidR="0033206D" w:rsidRPr="00511225" w14:paraId="5E38EE3A" w14:textId="77777777" w:rsidTr="004833AB">
        <w:trPr>
          <w:trHeight w:val="187"/>
          <w:jc w:val="center"/>
        </w:trPr>
        <w:tc>
          <w:tcPr>
            <w:tcW w:w="2007" w:type="dxa"/>
            <w:tcBorders>
              <w:top w:val="nil"/>
              <w:left w:val="single" w:sz="4" w:space="0" w:color="auto"/>
              <w:bottom w:val="nil"/>
              <w:right w:val="single" w:sz="4" w:space="0" w:color="auto"/>
            </w:tcBorders>
          </w:tcPr>
          <w:p w14:paraId="7E4ADD1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08636"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F98AC7" w14:textId="01773F5B" w:rsidR="0033206D" w:rsidRPr="00511225" w:rsidRDefault="00397D17" w:rsidP="004833AB">
            <w:pPr>
              <w:pStyle w:val="TAC"/>
            </w:pPr>
            <w:ins w:id="88" w:author="Anritsu" w:date="2025-11-03T15:49:00Z" w16du:dateUtc="2025-11-03T06:49:00Z">
              <w:r>
                <w:rPr>
                  <w:rFonts w:hint="eastAsia"/>
                  <w:lang w:eastAsia="ja-JP"/>
                </w:rPr>
                <w:t>N/A</w:t>
              </w:r>
            </w:ins>
            <w:del w:id="89" w:author="Anritsu" w:date="2025-11-03T15:49:00Z" w16du:dateUtc="2025-11-03T06:49:00Z">
              <w:r w:rsidR="0033206D" w:rsidRPr="00511225" w:rsidDel="00397D17">
                <w:delText>710</w:delText>
              </w:r>
            </w:del>
          </w:p>
        </w:tc>
        <w:tc>
          <w:tcPr>
            <w:tcW w:w="964" w:type="dxa"/>
            <w:tcBorders>
              <w:top w:val="single" w:sz="4" w:space="0" w:color="auto"/>
              <w:left w:val="single" w:sz="4" w:space="0" w:color="auto"/>
              <w:bottom w:val="single" w:sz="4" w:space="0" w:color="auto"/>
              <w:right w:val="single" w:sz="4" w:space="0" w:color="auto"/>
            </w:tcBorders>
          </w:tcPr>
          <w:p w14:paraId="654DC0D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ECF6E9" w14:textId="311B5113" w:rsidR="0033206D" w:rsidRPr="00511225" w:rsidRDefault="00397D17" w:rsidP="004833AB">
            <w:pPr>
              <w:pStyle w:val="TAC"/>
            </w:pPr>
            <w:ins w:id="90" w:author="Anritsu" w:date="2025-11-03T15:49:00Z" w16du:dateUtc="2025-11-03T06:49:00Z">
              <w:r>
                <w:rPr>
                  <w:rFonts w:hint="eastAsia"/>
                  <w:lang w:eastAsia="ja-JP"/>
                </w:rPr>
                <w:t>N/A</w:t>
              </w:r>
            </w:ins>
            <w:del w:id="91"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7C948ED" w14:textId="77777777" w:rsidR="0033206D" w:rsidRPr="00511225" w:rsidRDefault="0033206D" w:rsidP="004833A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FFF5E60" w14:textId="77777777" w:rsidR="0033206D" w:rsidRPr="00511225" w:rsidRDefault="0033206D" w:rsidP="004833AB">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2D45E2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2C800A" w14:textId="1836D14B" w:rsidR="0033206D" w:rsidRPr="00511225" w:rsidRDefault="0033206D" w:rsidP="004833AB">
            <w:pPr>
              <w:pStyle w:val="TAC"/>
              <w:rPr>
                <w:lang w:eastAsia="ja-JP"/>
              </w:rPr>
            </w:pPr>
            <w:r w:rsidRPr="00511225">
              <w:t>IMD5</w:t>
            </w:r>
            <w:ins w:id="92" w:author="Anritsu" w:date="2025-11-03T11:47:00Z" w16du:dateUtc="2025-11-03T02:47:00Z">
              <w:r w:rsidR="00232EBA">
                <w:rPr>
                  <w:rFonts w:hint="eastAsia"/>
                  <w:vertAlign w:val="superscript"/>
                  <w:lang w:eastAsia="ja-JP"/>
                </w:rPr>
                <w:t>5</w:t>
              </w:r>
            </w:ins>
          </w:p>
        </w:tc>
      </w:tr>
      <w:tr w:rsidR="0033206D" w:rsidRPr="00511225" w14:paraId="01C9A72C" w14:textId="77777777" w:rsidTr="004833AB">
        <w:trPr>
          <w:trHeight w:val="187"/>
          <w:jc w:val="center"/>
        </w:trPr>
        <w:tc>
          <w:tcPr>
            <w:tcW w:w="2007" w:type="dxa"/>
            <w:tcBorders>
              <w:top w:val="nil"/>
              <w:left w:val="single" w:sz="4" w:space="0" w:color="auto"/>
              <w:bottom w:val="nil"/>
              <w:right w:val="single" w:sz="4" w:space="0" w:color="auto"/>
            </w:tcBorders>
          </w:tcPr>
          <w:p w14:paraId="491804C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D3598"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7DCB22" w14:textId="77777777" w:rsidR="0033206D" w:rsidRPr="00511225" w:rsidRDefault="0033206D" w:rsidP="004833AB">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5BE692B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68B1C"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5637FD9" w14:textId="77777777" w:rsidR="0033206D" w:rsidRPr="00511225" w:rsidRDefault="0033206D" w:rsidP="004833AB">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752C770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F4785"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C79C73" w14:textId="77777777" w:rsidR="0033206D" w:rsidRPr="00511225" w:rsidRDefault="0033206D" w:rsidP="004833AB">
            <w:pPr>
              <w:pStyle w:val="TAC"/>
            </w:pPr>
            <w:r w:rsidRPr="00511225">
              <w:t>N/A</w:t>
            </w:r>
          </w:p>
        </w:tc>
      </w:tr>
      <w:tr w:rsidR="0033206D" w:rsidRPr="00511225" w14:paraId="4B74E570" w14:textId="77777777" w:rsidTr="004833AB">
        <w:trPr>
          <w:trHeight w:val="187"/>
          <w:jc w:val="center"/>
        </w:trPr>
        <w:tc>
          <w:tcPr>
            <w:tcW w:w="2007" w:type="dxa"/>
            <w:tcBorders>
              <w:top w:val="nil"/>
              <w:left w:val="single" w:sz="4" w:space="0" w:color="auto"/>
              <w:bottom w:val="nil"/>
              <w:right w:val="single" w:sz="4" w:space="0" w:color="auto"/>
            </w:tcBorders>
          </w:tcPr>
          <w:p w14:paraId="301EE9B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93487"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F60F31C"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55B71B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26F6D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D7685A"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FCAEF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54F08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8FF" w14:textId="77777777" w:rsidR="0033206D" w:rsidRPr="00511225" w:rsidRDefault="0033206D" w:rsidP="004833AB">
            <w:pPr>
              <w:pStyle w:val="TAC"/>
            </w:pPr>
            <w:r w:rsidRPr="00511225">
              <w:t>N/A</w:t>
            </w:r>
          </w:p>
        </w:tc>
      </w:tr>
      <w:tr w:rsidR="0033206D" w:rsidRPr="00511225" w14:paraId="7BCFE04E" w14:textId="77777777" w:rsidTr="004833AB">
        <w:trPr>
          <w:trHeight w:val="187"/>
          <w:jc w:val="center"/>
        </w:trPr>
        <w:tc>
          <w:tcPr>
            <w:tcW w:w="2007" w:type="dxa"/>
            <w:tcBorders>
              <w:top w:val="nil"/>
              <w:left w:val="single" w:sz="4" w:space="0" w:color="auto"/>
              <w:bottom w:val="nil"/>
              <w:right w:val="single" w:sz="4" w:space="0" w:color="auto"/>
            </w:tcBorders>
          </w:tcPr>
          <w:p w14:paraId="5E92DB9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25BF" w14:textId="77777777" w:rsidR="0033206D" w:rsidRPr="00511225" w:rsidRDefault="0033206D" w:rsidP="004833AB">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B4F90F"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4C3AB2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892CC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8726F4"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EE50F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58E1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7F6B1" w14:textId="77777777" w:rsidR="0033206D" w:rsidRPr="00511225" w:rsidRDefault="0033206D" w:rsidP="004833AB">
            <w:pPr>
              <w:pStyle w:val="TAC"/>
            </w:pPr>
            <w:r w:rsidRPr="00511225">
              <w:t>N/A</w:t>
            </w:r>
          </w:p>
        </w:tc>
      </w:tr>
      <w:tr w:rsidR="00397D17" w:rsidRPr="00511225" w14:paraId="52791D6A" w14:textId="77777777" w:rsidTr="00181CCD">
        <w:trPr>
          <w:trHeight w:val="187"/>
          <w:jc w:val="center"/>
        </w:trPr>
        <w:tc>
          <w:tcPr>
            <w:tcW w:w="2007" w:type="dxa"/>
            <w:tcBorders>
              <w:top w:val="nil"/>
              <w:left w:val="single" w:sz="4" w:space="0" w:color="auto"/>
              <w:bottom w:val="nil"/>
              <w:right w:val="single" w:sz="4" w:space="0" w:color="auto"/>
            </w:tcBorders>
          </w:tcPr>
          <w:p w14:paraId="70DD01DA"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CE93A" w14:textId="77777777" w:rsidR="00397D17" w:rsidRPr="00511225" w:rsidRDefault="00397D17" w:rsidP="00397D17">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3AC389A" w14:textId="3DFAD069" w:rsidR="00397D17" w:rsidRPr="00511225" w:rsidRDefault="00397D17" w:rsidP="00397D17">
            <w:pPr>
              <w:pStyle w:val="TAC"/>
            </w:pPr>
            <w:ins w:id="93" w:author="Anritsu" w:date="2025-11-03T15:49:00Z" w16du:dateUtc="2025-11-03T06:49:00Z">
              <w:r w:rsidRPr="00291E80">
                <w:rPr>
                  <w:rFonts w:hint="eastAsia"/>
                  <w:lang w:eastAsia="ja-JP"/>
                </w:rPr>
                <w:t>N/A</w:t>
              </w:r>
            </w:ins>
            <w:del w:id="94" w:author="Anritsu" w:date="2025-11-03T15:49:00Z" w16du:dateUtc="2025-11-03T06:49:00Z">
              <w:r w:rsidRPr="00511225" w:rsidDel="002E36C1">
                <w:delText>3905</w:delText>
              </w:r>
            </w:del>
          </w:p>
        </w:tc>
        <w:tc>
          <w:tcPr>
            <w:tcW w:w="964" w:type="dxa"/>
            <w:tcBorders>
              <w:top w:val="single" w:sz="4" w:space="0" w:color="auto"/>
              <w:left w:val="single" w:sz="4" w:space="0" w:color="auto"/>
              <w:bottom w:val="single" w:sz="4" w:space="0" w:color="auto"/>
              <w:right w:val="single" w:sz="4" w:space="0" w:color="auto"/>
            </w:tcBorders>
          </w:tcPr>
          <w:p w14:paraId="41044051"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242B21" w14:textId="79EDF922" w:rsidR="00397D17" w:rsidRPr="00511225" w:rsidRDefault="00397D17" w:rsidP="00397D17">
            <w:pPr>
              <w:pStyle w:val="TAC"/>
            </w:pPr>
            <w:ins w:id="95" w:author="Anritsu" w:date="2025-11-03T15:49:00Z" w16du:dateUtc="2025-11-03T06:49:00Z">
              <w:r w:rsidRPr="00D719A8">
                <w:rPr>
                  <w:rFonts w:hint="eastAsia"/>
                  <w:lang w:eastAsia="ja-JP"/>
                </w:rPr>
                <w:t>N/A</w:t>
              </w:r>
            </w:ins>
            <w:del w:id="96" w:author="Anritsu" w:date="2025-11-03T15:49:00Z" w16du:dateUtc="2025-11-03T06:49:00Z">
              <w:r w:rsidRPr="00511225" w:rsidDel="00321275">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978AAD" w14:textId="77777777" w:rsidR="00397D17" w:rsidRPr="00511225" w:rsidRDefault="00397D17" w:rsidP="00397D17">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71AFC1B9" w14:textId="77777777" w:rsidR="00397D17" w:rsidRPr="00511225" w:rsidRDefault="00397D17" w:rsidP="00397D17">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EA7BCDB"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51812" w14:textId="77777777" w:rsidR="00397D17" w:rsidRPr="00511225" w:rsidRDefault="00397D17" w:rsidP="00397D17">
            <w:pPr>
              <w:pStyle w:val="TAC"/>
            </w:pPr>
            <w:r w:rsidRPr="00511225">
              <w:t>IMD5</w:t>
            </w:r>
          </w:p>
        </w:tc>
      </w:tr>
      <w:tr w:rsidR="00397D17" w:rsidRPr="00511225" w14:paraId="1C939E6E" w14:textId="77777777" w:rsidTr="00181CCD">
        <w:trPr>
          <w:trHeight w:val="187"/>
          <w:jc w:val="center"/>
        </w:trPr>
        <w:tc>
          <w:tcPr>
            <w:tcW w:w="2007" w:type="dxa"/>
            <w:tcBorders>
              <w:top w:val="single" w:sz="4" w:space="0" w:color="auto"/>
              <w:left w:val="single" w:sz="4" w:space="0" w:color="auto"/>
              <w:bottom w:val="nil"/>
              <w:right w:val="single" w:sz="4" w:space="0" w:color="auto"/>
            </w:tcBorders>
          </w:tcPr>
          <w:p w14:paraId="0B6A522A" w14:textId="77777777" w:rsidR="00397D17" w:rsidRPr="00511225" w:rsidRDefault="00397D17" w:rsidP="00397D17">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8DEC2E5" w14:textId="77777777" w:rsidR="00397D17" w:rsidRPr="00511225" w:rsidRDefault="00397D17" w:rsidP="00397D17">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E7700E" w14:textId="368C591A" w:rsidR="00397D17" w:rsidRPr="00511225" w:rsidRDefault="00397D17" w:rsidP="00397D17">
            <w:pPr>
              <w:pStyle w:val="TAC"/>
            </w:pPr>
            <w:ins w:id="97" w:author="Anritsu" w:date="2025-11-03T15:49:00Z" w16du:dateUtc="2025-11-03T06:49:00Z">
              <w:r w:rsidRPr="00291E80">
                <w:rPr>
                  <w:rFonts w:hint="eastAsia"/>
                  <w:lang w:eastAsia="ja-JP"/>
                </w:rPr>
                <w:t>N/A</w:t>
              </w:r>
            </w:ins>
            <w:del w:id="98" w:author="Anritsu" w:date="2025-11-03T15:49:00Z" w16du:dateUtc="2025-11-03T06:49:00Z">
              <w:r w:rsidRPr="00511225" w:rsidDel="002E36C1">
                <w:delText>835</w:delText>
              </w:r>
            </w:del>
          </w:p>
        </w:tc>
        <w:tc>
          <w:tcPr>
            <w:tcW w:w="964" w:type="dxa"/>
            <w:tcBorders>
              <w:top w:val="single" w:sz="4" w:space="0" w:color="auto"/>
              <w:left w:val="single" w:sz="4" w:space="0" w:color="auto"/>
              <w:bottom w:val="single" w:sz="4" w:space="0" w:color="auto"/>
              <w:right w:val="single" w:sz="4" w:space="0" w:color="auto"/>
            </w:tcBorders>
          </w:tcPr>
          <w:p w14:paraId="1DC2B104"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0D9775" w14:textId="508E3963" w:rsidR="00397D17" w:rsidRPr="00511225" w:rsidRDefault="00397D17" w:rsidP="00397D17">
            <w:pPr>
              <w:pStyle w:val="TAC"/>
            </w:pPr>
            <w:ins w:id="99" w:author="Anritsu" w:date="2025-11-03T15:49:00Z" w16du:dateUtc="2025-11-03T06:49:00Z">
              <w:r w:rsidRPr="00D719A8">
                <w:rPr>
                  <w:rFonts w:hint="eastAsia"/>
                  <w:lang w:eastAsia="ja-JP"/>
                </w:rPr>
                <w:t>N/A</w:t>
              </w:r>
            </w:ins>
            <w:del w:id="100" w:author="Anritsu" w:date="2025-11-03T15:49:00Z" w16du:dateUtc="2025-11-03T06:49:00Z">
              <w:r w:rsidRPr="00511225" w:rsidDel="00321275">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783567" w14:textId="77777777" w:rsidR="00397D17" w:rsidRPr="00511225" w:rsidRDefault="00397D17" w:rsidP="00397D17">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BA57859" w14:textId="77777777" w:rsidR="00397D17" w:rsidRPr="00511225" w:rsidRDefault="00397D17" w:rsidP="00397D17">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606D68F"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61F8D3" w14:textId="3309F361" w:rsidR="00397D17" w:rsidRPr="00511225" w:rsidRDefault="00397D17" w:rsidP="00397D17">
            <w:pPr>
              <w:pStyle w:val="TAC"/>
            </w:pPr>
            <w:r w:rsidRPr="00511225">
              <w:t>IMD5</w:t>
            </w:r>
            <w:ins w:id="101" w:author="Anritsu" w:date="2025-11-03T11:49:00Z" w16du:dateUtc="2025-11-03T02:49:00Z">
              <w:r>
                <w:rPr>
                  <w:rFonts w:hint="eastAsia"/>
                  <w:vertAlign w:val="superscript"/>
                  <w:lang w:eastAsia="ja-JP"/>
                </w:rPr>
                <w:t>5</w:t>
              </w:r>
            </w:ins>
          </w:p>
        </w:tc>
      </w:tr>
      <w:tr w:rsidR="0033206D" w:rsidRPr="00511225" w14:paraId="196C5798" w14:textId="77777777" w:rsidTr="004833AB">
        <w:trPr>
          <w:trHeight w:val="187"/>
          <w:jc w:val="center"/>
        </w:trPr>
        <w:tc>
          <w:tcPr>
            <w:tcW w:w="2007" w:type="dxa"/>
            <w:tcBorders>
              <w:top w:val="nil"/>
              <w:left w:val="single" w:sz="4" w:space="0" w:color="auto"/>
              <w:bottom w:val="nil"/>
              <w:right w:val="single" w:sz="4" w:space="0" w:color="auto"/>
            </w:tcBorders>
          </w:tcPr>
          <w:p w14:paraId="6631AB7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BD557"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1842DAC"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6D8C26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A6B5A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926FA7"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D219C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34E04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8C1773" w14:textId="77777777" w:rsidR="0033206D" w:rsidRPr="00511225" w:rsidRDefault="0033206D" w:rsidP="004833AB">
            <w:pPr>
              <w:pStyle w:val="TAC"/>
            </w:pPr>
            <w:r w:rsidRPr="00511225">
              <w:t>N/A</w:t>
            </w:r>
          </w:p>
        </w:tc>
      </w:tr>
      <w:tr w:rsidR="0033206D" w:rsidRPr="00511225" w14:paraId="40ED28C1" w14:textId="77777777" w:rsidTr="004833AB">
        <w:trPr>
          <w:trHeight w:val="187"/>
          <w:jc w:val="center"/>
        </w:trPr>
        <w:tc>
          <w:tcPr>
            <w:tcW w:w="2007" w:type="dxa"/>
            <w:tcBorders>
              <w:top w:val="nil"/>
              <w:left w:val="single" w:sz="4" w:space="0" w:color="auto"/>
              <w:bottom w:val="nil"/>
              <w:right w:val="single" w:sz="4" w:space="0" w:color="auto"/>
            </w:tcBorders>
          </w:tcPr>
          <w:p w14:paraId="6C691A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182F4"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A97738" w14:textId="77777777" w:rsidR="0033206D" w:rsidRPr="00511225" w:rsidRDefault="0033206D" w:rsidP="004833AB">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F4FA27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18AAA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570F46" w14:textId="77777777" w:rsidR="0033206D" w:rsidRPr="00511225" w:rsidRDefault="0033206D" w:rsidP="004833AB">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4F1C50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2053C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3B59B4" w14:textId="77777777" w:rsidR="0033206D" w:rsidRPr="00511225" w:rsidRDefault="0033206D" w:rsidP="004833AB">
            <w:pPr>
              <w:pStyle w:val="TAC"/>
            </w:pPr>
            <w:r w:rsidRPr="00511225">
              <w:t>N/A</w:t>
            </w:r>
          </w:p>
        </w:tc>
      </w:tr>
      <w:tr w:rsidR="0033206D" w:rsidRPr="00511225" w14:paraId="2BD184D7" w14:textId="77777777" w:rsidTr="004833AB">
        <w:trPr>
          <w:trHeight w:val="187"/>
          <w:jc w:val="center"/>
        </w:trPr>
        <w:tc>
          <w:tcPr>
            <w:tcW w:w="2007" w:type="dxa"/>
            <w:tcBorders>
              <w:top w:val="nil"/>
              <w:left w:val="single" w:sz="4" w:space="0" w:color="auto"/>
              <w:bottom w:val="nil"/>
              <w:right w:val="single" w:sz="4" w:space="0" w:color="auto"/>
            </w:tcBorders>
          </w:tcPr>
          <w:p w14:paraId="6541503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E977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5F44E2B"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867C77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5B5BF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E42716"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ABC69B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0223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9C78C2" w14:textId="77777777" w:rsidR="0033206D" w:rsidRPr="00511225" w:rsidRDefault="0033206D" w:rsidP="004833AB">
            <w:pPr>
              <w:pStyle w:val="TAC"/>
            </w:pPr>
            <w:r w:rsidRPr="00511225">
              <w:t>N/A</w:t>
            </w:r>
          </w:p>
        </w:tc>
      </w:tr>
      <w:tr w:rsidR="0033206D" w:rsidRPr="00511225" w14:paraId="3FAAE21A" w14:textId="77777777" w:rsidTr="004833AB">
        <w:trPr>
          <w:trHeight w:val="187"/>
          <w:jc w:val="center"/>
        </w:trPr>
        <w:tc>
          <w:tcPr>
            <w:tcW w:w="2007" w:type="dxa"/>
            <w:tcBorders>
              <w:top w:val="nil"/>
              <w:left w:val="single" w:sz="4" w:space="0" w:color="auto"/>
              <w:bottom w:val="nil"/>
              <w:right w:val="single" w:sz="4" w:space="0" w:color="auto"/>
            </w:tcBorders>
          </w:tcPr>
          <w:p w14:paraId="1FE208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122B5"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27D4A9A" w14:textId="07128D6F" w:rsidR="0033206D" w:rsidRPr="00511225" w:rsidRDefault="00397D17" w:rsidP="004833AB">
            <w:pPr>
              <w:pStyle w:val="TAC"/>
            </w:pPr>
            <w:ins w:id="102" w:author="Anritsu" w:date="2025-11-03T15:49:00Z" w16du:dateUtc="2025-11-03T06:49:00Z">
              <w:r>
                <w:rPr>
                  <w:rFonts w:hint="eastAsia"/>
                  <w:lang w:eastAsia="ja-JP"/>
                </w:rPr>
                <w:t>N/A</w:t>
              </w:r>
            </w:ins>
            <w:del w:id="103" w:author="Anritsu" w:date="2025-11-03T15:49:00Z" w16du:dateUtc="2025-11-03T06:49:00Z">
              <w:r w:rsidR="0033206D" w:rsidRPr="00511225" w:rsidDel="00397D17">
                <w:delText>795.5</w:delText>
              </w:r>
            </w:del>
          </w:p>
        </w:tc>
        <w:tc>
          <w:tcPr>
            <w:tcW w:w="964" w:type="dxa"/>
            <w:tcBorders>
              <w:top w:val="single" w:sz="4" w:space="0" w:color="auto"/>
              <w:left w:val="single" w:sz="4" w:space="0" w:color="auto"/>
              <w:bottom w:val="single" w:sz="4" w:space="0" w:color="auto"/>
              <w:right w:val="single" w:sz="4" w:space="0" w:color="auto"/>
            </w:tcBorders>
          </w:tcPr>
          <w:p w14:paraId="2BA3CF6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8C457" w14:textId="5E17D194" w:rsidR="0033206D" w:rsidRPr="00511225" w:rsidRDefault="00397D17" w:rsidP="004833AB">
            <w:pPr>
              <w:pStyle w:val="TAC"/>
            </w:pPr>
            <w:ins w:id="104" w:author="Anritsu" w:date="2025-11-03T15:49:00Z" w16du:dateUtc="2025-11-03T06:49:00Z">
              <w:r>
                <w:rPr>
                  <w:rFonts w:hint="eastAsia"/>
                  <w:lang w:eastAsia="ja-JP"/>
                </w:rPr>
                <w:t>N/A</w:t>
              </w:r>
            </w:ins>
            <w:del w:id="105"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71053C" w14:textId="77777777" w:rsidR="0033206D" w:rsidRPr="00511225" w:rsidRDefault="0033206D" w:rsidP="004833AB">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8E2C183" w14:textId="77777777" w:rsidR="0033206D" w:rsidRPr="00511225" w:rsidRDefault="0033206D" w:rsidP="004833AB">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3E269BF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399F8D" w14:textId="19288669" w:rsidR="0033206D" w:rsidRPr="00511225" w:rsidRDefault="0033206D" w:rsidP="004833AB">
            <w:pPr>
              <w:pStyle w:val="TAC"/>
              <w:rPr>
                <w:lang w:eastAsia="ja-JP"/>
              </w:rPr>
            </w:pPr>
            <w:r w:rsidRPr="00511225">
              <w:t>IMD4</w:t>
            </w:r>
            <w:r w:rsidRPr="00511225">
              <w:rPr>
                <w:vertAlign w:val="superscript"/>
              </w:rPr>
              <w:t>1</w:t>
            </w:r>
            <w:ins w:id="106" w:author="Anritsu" w:date="2025-11-03T11:49:00Z" w16du:dateUtc="2025-11-03T02:49:00Z">
              <w:r w:rsidR="00232EBA">
                <w:rPr>
                  <w:rFonts w:hint="eastAsia"/>
                  <w:vertAlign w:val="superscript"/>
                  <w:lang w:eastAsia="ja-JP"/>
                </w:rPr>
                <w:t>,5</w:t>
              </w:r>
            </w:ins>
          </w:p>
        </w:tc>
      </w:tr>
      <w:tr w:rsidR="0033206D" w:rsidRPr="00511225" w14:paraId="03A74BC3" w14:textId="77777777" w:rsidTr="004833AB">
        <w:trPr>
          <w:trHeight w:val="187"/>
          <w:jc w:val="center"/>
        </w:trPr>
        <w:tc>
          <w:tcPr>
            <w:tcW w:w="2007" w:type="dxa"/>
            <w:tcBorders>
              <w:top w:val="nil"/>
              <w:left w:val="single" w:sz="4" w:space="0" w:color="auto"/>
              <w:bottom w:val="nil"/>
              <w:right w:val="single" w:sz="4" w:space="0" w:color="auto"/>
            </w:tcBorders>
          </w:tcPr>
          <w:p w14:paraId="19B0DF4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28CD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922372"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B66924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055FD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E39A21A"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40C9C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B50F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8EA6F2" w14:textId="77777777" w:rsidR="0033206D" w:rsidRPr="00511225" w:rsidRDefault="0033206D" w:rsidP="004833AB">
            <w:pPr>
              <w:pStyle w:val="TAC"/>
            </w:pPr>
            <w:r w:rsidRPr="00511225">
              <w:t>N/A</w:t>
            </w:r>
          </w:p>
        </w:tc>
      </w:tr>
      <w:tr w:rsidR="0033206D" w:rsidRPr="00511225" w14:paraId="56893A60" w14:textId="77777777" w:rsidTr="004833AB">
        <w:trPr>
          <w:trHeight w:val="187"/>
          <w:jc w:val="center"/>
        </w:trPr>
        <w:tc>
          <w:tcPr>
            <w:tcW w:w="2007" w:type="dxa"/>
            <w:tcBorders>
              <w:top w:val="nil"/>
              <w:left w:val="single" w:sz="4" w:space="0" w:color="auto"/>
              <w:bottom w:val="nil"/>
              <w:right w:val="single" w:sz="4" w:space="0" w:color="auto"/>
            </w:tcBorders>
          </w:tcPr>
          <w:p w14:paraId="4412340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20519"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6A57CB" w14:textId="4B88A6CE" w:rsidR="0033206D" w:rsidRPr="00511225" w:rsidRDefault="0033206D" w:rsidP="004833AB">
            <w:pPr>
              <w:pStyle w:val="TAC"/>
              <w:rPr>
                <w:lang w:eastAsia="ja-JP"/>
              </w:rPr>
            </w:pPr>
            <w:del w:id="107" w:author="Anritsu" w:date="2025-11-03T11:27:00Z" w16du:dateUtc="2025-11-03T02:27:00Z">
              <w:r w:rsidRPr="00511225" w:rsidDel="00664248">
                <w:delText>835</w:delText>
              </w:r>
            </w:del>
            <w:ins w:id="108" w:author="Anritsu" w:date="2025-11-03T11:27:00Z" w16du:dateUtc="2025-11-03T02:27:00Z">
              <w:r w:rsidR="00664248">
                <w:rPr>
                  <w:rFonts w:hint="eastAsia"/>
                  <w:lang w:eastAsia="ja-JP"/>
                </w:rPr>
                <w:t>840</w:t>
              </w:r>
            </w:ins>
          </w:p>
        </w:tc>
        <w:tc>
          <w:tcPr>
            <w:tcW w:w="964" w:type="dxa"/>
            <w:tcBorders>
              <w:top w:val="single" w:sz="4" w:space="0" w:color="auto"/>
              <w:left w:val="single" w:sz="4" w:space="0" w:color="auto"/>
              <w:bottom w:val="single" w:sz="4" w:space="0" w:color="auto"/>
              <w:right w:val="single" w:sz="4" w:space="0" w:color="auto"/>
            </w:tcBorders>
          </w:tcPr>
          <w:p w14:paraId="5AB6B3B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18D9A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1DC25" w14:textId="52E174F3" w:rsidR="0033206D" w:rsidRPr="00511225" w:rsidRDefault="0033206D" w:rsidP="004833AB">
            <w:pPr>
              <w:pStyle w:val="TAC"/>
              <w:rPr>
                <w:lang w:eastAsia="ja-JP"/>
              </w:rPr>
            </w:pPr>
            <w:del w:id="109" w:author="Anritsu" w:date="2025-11-03T11:28:00Z" w16du:dateUtc="2025-11-03T02:28:00Z">
              <w:r w:rsidRPr="00511225" w:rsidDel="00664248">
                <w:delText>880</w:delText>
              </w:r>
            </w:del>
            <w:ins w:id="110" w:author="Anritsu" w:date="2025-11-03T11:28:00Z" w16du:dateUtc="2025-11-03T02:28:00Z">
              <w:r w:rsidR="00664248">
                <w:rPr>
                  <w:rFonts w:hint="eastAsia"/>
                  <w:lang w:eastAsia="ja-JP"/>
                </w:rPr>
                <w:t>885</w:t>
              </w:r>
            </w:ins>
          </w:p>
        </w:tc>
        <w:tc>
          <w:tcPr>
            <w:tcW w:w="977" w:type="dxa"/>
            <w:tcBorders>
              <w:top w:val="single" w:sz="4" w:space="0" w:color="auto"/>
              <w:left w:val="single" w:sz="4" w:space="0" w:color="auto"/>
              <w:bottom w:val="single" w:sz="4" w:space="0" w:color="auto"/>
              <w:right w:val="single" w:sz="4" w:space="0" w:color="auto"/>
            </w:tcBorders>
          </w:tcPr>
          <w:p w14:paraId="6747251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66152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457AE9" w14:textId="77777777" w:rsidR="0033206D" w:rsidRPr="00511225" w:rsidRDefault="0033206D" w:rsidP="004833AB">
            <w:pPr>
              <w:pStyle w:val="TAC"/>
            </w:pPr>
            <w:r w:rsidRPr="00511225">
              <w:t>N/A</w:t>
            </w:r>
          </w:p>
        </w:tc>
      </w:tr>
      <w:tr w:rsidR="0033206D" w:rsidRPr="00511225" w14:paraId="54B7A5D4" w14:textId="77777777" w:rsidTr="004833AB">
        <w:trPr>
          <w:trHeight w:val="187"/>
          <w:jc w:val="center"/>
        </w:trPr>
        <w:tc>
          <w:tcPr>
            <w:tcW w:w="2007" w:type="dxa"/>
            <w:tcBorders>
              <w:top w:val="nil"/>
              <w:left w:val="single" w:sz="4" w:space="0" w:color="auto"/>
              <w:bottom w:val="nil"/>
              <w:right w:val="single" w:sz="4" w:space="0" w:color="auto"/>
            </w:tcBorders>
          </w:tcPr>
          <w:p w14:paraId="699146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AA19B" w14:textId="77777777" w:rsidR="0033206D" w:rsidRPr="00511225" w:rsidRDefault="0033206D" w:rsidP="004833AB">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F670EF"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957281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A9B4B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8715A7"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556943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1C99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1E9E9B" w14:textId="77777777" w:rsidR="0033206D" w:rsidRPr="00511225" w:rsidRDefault="0033206D" w:rsidP="004833AB">
            <w:pPr>
              <w:pStyle w:val="TAC"/>
            </w:pPr>
            <w:r w:rsidRPr="00511225">
              <w:t>N/A</w:t>
            </w:r>
          </w:p>
        </w:tc>
      </w:tr>
      <w:tr w:rsidR="0033206D" w:rsidRPr="00511225" w14:paraId="030DC1F5" w14:textId="77777777" w:rsidTr="004833AB">
        <w:trPr>
          <w:trHeight w:val="187"/>
          <w:jc w:val="center"/>
        </w:trPr>
        <w:tc>
          <w:tcPr>
            <w:tcW w:w="2007" w:type="dxa"/>
            <w:tcBorders>
              <w:top w:val="nil"/>
              <w:left w:val="single" w:sz="4" w:space="0" w:color="auto"/>
              <w:bottom w:val="nil"/>
              <w:right w:val="single" w:sz="4" w:space="0" w:color="auto"/>
            </w:tcBorders>
          </w:tcPr>
          <w:p w14:paraId="2461AA3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C68B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D9C857" w14:textId="1AD4F32E" w:rsidR="0033206D" w:rsidRPr="00511225" w:rsidRDefault="00397D17" w:rsidP="004833AB">
            <w:pPr>
              <w:pStyle w:val="TAC"/>
              <w:rPr>
                <w:lang w:eastAsia="ja-JP"/>
              </w:rPr>
            </w:pPr>
            <w:ins w:id="111" w:author="Anritsu" w:date="2025-11-03T15:49:00Z" w16du:dateUtc="2025-11-03T06:49:00Z">
              <w:r>
                <w:rPr>
                  <w:rFonts w:hint="eastAsia"/>
                  <w:lang w:eastAsia="ja-JP"/>
                </w:rPr>
                <w:t>N/A</w:t>
              </w:r>
            </w:ins>
            <w:del w:id="112" w:author="Anritsu" w:date="2025-11-03T15:32:00Z" w16du:dateUtc="2025-11-03T06:32:00Z">
              <w:r w:rsidR="0033206D" w:rsidRPr="00511225" w:rsidDel="000617AA">
                <w:delText>3298</w:delText>
              </w:r>
            </w:del>
          </w:p>
        </w:tc>
        <w:tc>
          <w:tcPr>
            <w:tcW w:w="964" w:type="dxa"/>
            <w:tcBorders>
              <w:top w:val="single" w:sz="4" w:space="0" w:color="auto"/>
              <w:left w:val="single" w:sz="4" w:space="0" w:color="auto"/>
              <w:bottom w:val="single" w:sz="4" w:space="0" w:color="auto"/>
              <w:right w:val="single" w:sz="4" w:space="0" w:color="auto"/>
            </w:tcBorders>
          </w:tcPr>
          <w:p w14:paraId="22E76A4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E3FF61" w14:textId="61175E7A" w:rsidR="0033206D" w:rsidRPr="00511225" w:rsidRDefault="00397D17" w:rsidP="004833AB">
            <w:pPr>
              <w:pStyle w:val="TAC"/>
            </w:pPr>
            <w:ins w:id="113" w:author="Anritsu" w:date="2025-11-03T15:49:00Z" w16du:dateUtc="2025-11-03T06:49:00Z">
              <w:r>
                <w:rPr>
                  <w:rFonts w:hint="eastAsia"/>
                  <w:lang w:eastAsia="ja-JP"/>
                </w:rPr>
                <w:t>N/A</w:t>
              </w:r>
            </w:ins>
            <w:del w:id="114" w:author="Anritsu" w:date="2025-11-03T15:49:00Z" w16du:dateUtc="2025-11-03T06:49: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FC8F5D2" w14:textId="462A0732" w:rsidR="0033206D" w:rsidRPr="00511225" w:rsidRDefault="0033206D" w:rsidP="004833AB">
            <w:pPr>
              <w:pStyle w:val="TAC"/>
              <w:rPr>
                <w:lang w:eastAsia="ja-JP"/>
              </w:rPr>
            </w:pPr>
            <w:del w:id="115" w:author="Anritsu" w:date="2025-11-03T11:28:00Z" w16du:dateUtc="2025-11-03T02:28:00Z">
              <w:r w:rsidRPr="00511225" w:rsidDel="00664248">
                <w:delText>3298</w:delText>
              </w:r>
            </w:del>
            <w:ins w:id="116" w:author="Anritsu" w:date="2025-11-03T11:28:00Z" w16du:dateUtc="2025-11-03T02:28:00Z">
              <w:r w:rsidR="00664248">
                <w:rPr>
                  <w:rFonts w:hint="eastAsia"/>
                  <w:lang w:eastAsia="ja-JP"/>
                </w:rPr>
                <w:t>3313</w:t>
              </w:r>
            </w:ins>
          </w:p>
        </w:tc>
        <w:tc>
          <w:tcPr>
            <w:tcW w:w="977" w:type="dxa"/>
            <w:tcBorders>
              <w:top w:val="single" w:sz="4" w:space="0" w:color="auto"/>
              <w:left w:val="single" w:sz="4" w:space="0" w:color="auto"/>
              <w:bottom w:val="single" w:sz="4" w:space="0" w:color="auto"/>
              <w:right w:val="single" w:sz="4" w:space="0" w:color="auto"/>
            </w:tcBorders>
          </w:tcPr>
          <w:p w14:paraId="7B8B3AFF" w14:textId="77777777" w:rsidR="0033206D" w:rsidRPr="00511225" w:rsidRDefault="0033206D" w:rsidP="004833AB">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2763544E"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A5FDFE" w14:textId="391A038A" w:rsidR="0033206D" w:rsidRPr="00511225" w:rsidRDefault="0033206D" w:rsidP="004833AB">
            <w:pPr>
              <w:pStyle w:val="TAC"/>
              <w:rPr>
                <w:lang w:eastAsia="ja-JP"/>
              </w:rPr>
            </w:pPr>
            <w:r w:rsidRPr="00511225">
              <w:t>IMD4</w:t>
            </w:r>
            <w:r w:rsidRPr="00511225">
              <w:rPr>
                <w:vertAlign w:val="superscript"/>
              </w:rPr>
              <w:t>1</w:t>
            </w:r>
            <w:ins w:id="117" w:author="Anritsu" w:date="2025-11-03T11:49:00Z" w16du:dateUtc="2025-11-03T02:49:00Z">
              <w:r w:rsidR="00232EBA">
                <w:rPr>
                  <w:rFonts w:hint="eastAsia"/>
                  <w:vertAlign w:val="superscript"/>
                  <w:lang w:eastAsia="ja-JP"/>
                </w:rPr>
                <w:t>,5</w:t>
              </w:r>
            </w:ins>
          </w:p>
        </w:tc>
      </w:tr>
      <w:tr w:rsidR="0033206D" w:rsidRPr="00511225" w14:paraId="43C929B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1D68ED3"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5F31FEAF"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C045BBD" w14:textId="77777777" w:rsidR="0033206D" w:rsidRPr="00511225" w:rsidRDefault="0033206D" w:rsidP="004833AB">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6E40252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DED5B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B980F4" w14:textId="77777777" w:rsidR="0033206D" w:rsidRPr="00511225" w:rsidRDefault="0033206D" w:rsidP="004833AB">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5F9508A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AAE3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7B2863" w14:textId="77777777" w:rsidR="0033206D" w:rsidRPr="00511225" w:rsidRDefault="0033206D" w:rsidP="004833AB">
            <w:pPr>
              <w:pStyle w:val="TAC"/>
              <w:rPr>
                <w:lang w:eastAsia="zh-CN"/>
              </w:rPr>
            </w:pPr>
            <w:r w:rsidRPr="00511225">
              <w:t>N/A</w:t>
            </w:r>
          </w:p>
        </w:tc>
      </w:tr>
      <w:tr w:rsidR="0033206D" w:rsidRPr="00511225" w14:paraId="480AAB60" w14:textId="77777777" w:rsidTr="004833AB">
        <w:trPr>
          <w:trHeight w:val="187"/>
          <w:jc w:val="center"/>
        </w:trPr>
        <w:tc>
          <w:tcPr>
            <w:tcW w:w="2007" w:type="dxa"/>
            <w:tcBorders>
              <w:top w:val="nil"/>
              <w:left w:val="single" w:sz="4" w:space="0" w:color="auto"/>
              <w:bottom w:val="nil"/>
              <w:right w:val="single" w:sz="4" w:space="0" w:color="auto"/>
            </w:tcBorders>
          </w:tcPr>
          <w:p w14:paraId="175243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0B02C" w14:textId="77777777" w:rsidR="0033206D" w:rsidRPr="00511225"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7735C82" w14:textId="77777777" w:rsidR="0033206D" w:rsidRPr="00511225" w:rsidRDefault="0033206D" w:rsidP="004833AB">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3FB0968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AC44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99BE54" w14:textId="77777777" w:rsidR="0033206D" w:rsidRPr="00511225" w:rsidRDefault="0033206D" w:rsidP="004833AB">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72755D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14CAD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724C6" w14:textId="77777777" w:rsidR="0033206D" w:rsidRPr="00511225" w:rsidRDefault="0033206D" w:rsidP="004833AB">
            <w:pPr>
              <w:pStyle w:val="TAC"/>
              <w:rPr>
                <w:lang w:eastAsia="zh-CN"/>
              </w:rPr>
            </w:pPr>
            <w:r w:rsidRPr="00511225">
              <w:t>N/A</w:t>
            </w:r>
          </w:p>
        </w:tc>
      </w:tr>
      <w:tr w:rsidR="0033206D" w:rsidRPr="00511225" w14:paraId="5CC4A91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C5D6DF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1AD9A"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D97E1" w14:textId="27378DE3" w:rsidR="0033206D" w:rsidRPr="00511225" w:rsidRDefault="00397D17" w:rsidP="004833AB">
            <w:pPr>
              <w:pStyle w:val="TAC"/>
            </w:pPr>
            <w:ins w:id="118" w:author="Anritsu" w:date="2025-11-03T15:49:00Z" w16du:dateUtc="2025-11-03T06:49:00Z">
              <w:r>
                <w:rPr>
                  <w:rFonts w:hint="eastAsia"/>
                  <w:lang w:eastAsia="ja-JP"/>
                </w:rPr>
                <w:t>N/A</w:t>
              </w:r>
            </w:ins>
            <w:del w:id="119" w:author="Anritsu" w:date="2025-11-03T15:49:00Z" w16du:dateUtc="2025-11-03T06:49:00Z">
              <w:r w:rsidR="0033206D" w:rsidRPr="00511225" w:rsidDel="00397D17">
                <w:delText>1712</w:delText>
              </w:r>
            </w:del>
          </w:p>
        </w:tc>
        <w:tc>
          <w:tcPr>
            <w:tcW w:w="964" w:type="dxa"/>
            <w:tcBorders>
              <w:top w:val="single" w:sz="4" w:space="0" w:color="auto"/>
              <w:left w:val="single" w:sz="4" w:space="0" w:color="auto"/>
              <w:bottom w:val="single" w:sz="4" w:space="0" w:color="auto"/>
              <w:right w:val="single" w:sz="4" w:space="0" w:color="auto"/>
            </w:tcBorders>
          </w:tcPr>
          <w:p w14:paraId="64386FA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201622" w14:textId="1BFC51C8" w:rsidR="0033206D" w:rsidRPr="00511225" w:rsidRDefault="00397D17" w:rsidP="004833AB">
            <w:pPr>
              <w:pStyle w:val="TAC"/>
            </w:pPr>
            <w:ins w:id="120" w:author="Anritsu" w:date="2025-11-03T15:49:00Z" w16du:dateUtc="2025-11-03T06:49:00Z">
              <w:r>
                <w:rPr>
                  <w:rFonts w:hint="eastAsia"/>
                  <w:lang w:eastAsia="ja-JP"/>
                </w:rPr>
                <w:t>N/A</w:t>
              </w:r>
            </w:ins>
            <w:del w:id="121"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3DFE0698" w14:textId="77777777" w:rsidR="0033206D" w:rsidRPr="00511225" w:rsidRDefault="0033206D" w:rsidP="004833AB">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554FD2CE" w14:textId="77777777" w:rsidR="0033206D" w:rsidRPr="00511225" w:rsidRDefault="0033206D" w:rsidP="004833AB">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256FDA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4DE130" w14:textId="77777777" w:rsidR="0033206D" w:rsidRPr="00511225" w:rsidRDefault="0033206D" w:rsidP="004833AB">
            <w:pPr>
              <w:pStyle w:val="TAC"/>
              <w:rPr>
                <w:lang w:eastAsia="zh-CN"/>
              </w:rPr>
            </w:pPr>
            <w:r w:rsidRPr="00511225">
              <w:t>IMD4</w:t>
            </w:r>
          </w:p>
        </w:tc>
      </w:tr>
      <w:tr w:rsidR="0033206D" w:rsidRPr="00511225" w14:paraId="763BDF53" w14:textId="77777777" w:rsidTr="004833AB">
        <w:trPr>
          <w:trHeight w:val="187"/>
          <w:jc w:val="center"/>
        </w:trPr>
        <w:tc>
          <w:tcPr>
            <w:tcW w:w="2007" w:type="dxa"/>
            <w:tcBorders>
              <w:top w:val="nil"/>
              <w:left w:val="single" w:sz="4" w:space="0" w:color="auto"/>
              <w:bottom w:val="nil"/>
              <w:right w:val="single" w:sz="4" w:space="0" w:color="auto"/>
            </w:tcBorders>
          </w:tcPr>
          <w:p w14:paraId="7F985343" w14:textId="77777777" w:rsidR="0033206D" w:rsidRPr="00511225" w:rsidRDefault="0033206D" w:rsidP="004833AB">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1BF251B"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CFF48B5"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95480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F9338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5721"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F8A5B9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8781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53C1BB" w14:textId="77777777" w:rsidR="0033206D" w:rsidRPr="00511225" w:rsidRDefault="0033206D" w:rsidP="004833AB">
            <w:pPr>
              <w:pStyle w:val="TAC"/>
            </w:pPr>
            <w:r w:rsidRPr="00511225">
              <w:t>N/A</w:t>
            </w:r>
          </w:p>
        </w:tc>
      </w:tr>
      <w:tr w:rsidR="0033206D" w:rsidRPr="00511225" w14:paraId="2156D95B" w14:textId="77777777" w:rsidTr="004833AB">
        <w:trPr>
          <w:trHeight w:val="187"/>
          <w:jc w:val="center"/>
        </w:trPr>
        <w:tc>
          <w:tcPr>
            <w:tcW w:w="2007" w:type="dxa"/>
            <w:tcBorders>
              <w:top w:val="nil"/>
              <w:left w:val="single" w:sz="4" w:space="0" w:color="auto"/>
              <w:bottom w:val="nil"/>
              <w:right w:val="single" w:sz="4" w:space="0" w:color="auto"/>
            </w:tcBorders>
          </w:tcPr>
          <w:p w14:paraId="71F35C6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DA362" w14:textId="77777777" w:rsidR="0033206D" w:rsidRPr="00511225" w:rsidRDefault="0033206D" w:rsidP="004833A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1E19BBB"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720001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B0642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FFC274"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CD3A72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C0097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37D799" w14:textId="77777777" w:rsidR="0033206D" w:rsidRPr="00511225" w:rsidRDefault="0033206D" w:rsidP="004833AB">
            <w:pPr>
              <w:pStyle w:val="TAC"/>
            </w:pPr>
            <w:r w:rsidRPr="00511225">
              <w:t>N/A</w:t>
            </w:r>
          </w:p>
        </w:tc>
      </w:tr>
      <w:tr w:rsidR="00397D17" w:rsidRPr="00511225" w14:paraId="2FDA2135" w14:textId="77777777" w:rsidTr="004833AB">
        <w:trPr>
          <w:trHeight w:val="187"/>
          <w:jc w:val="center"/>
        </w:trPr>
        <w:tc>
          <w:tcPr>
            <w:tcW w:w="2007" w:type="dxa"/>
            <w:tcBorders>
              <w:top w:val="nil"/>
              <w:left w:val="single" w:sz="4" w:space="0" w:color="auto"/>
              <w:bottom w:val="nil"/>
              <w:right w:val="single" w:sz="4" w:space="0" w:color="auto"/>
            </w:tcBorders>
          </w:tcPr>
          <w:p w14:paraId="1BDD4A8F"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202E7" w14:textId="77777777" w:rsidR="00397D17" w:rsidRPr="00511225" w:rsidRDefault="00397D17" w:rsidP="00397D17">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DB61F2C" w14:textId="3CB8F8D2" w:rsidR="00397D17" w:rsidRPr="00511225" w:rsidRDefault="00397D17" w:rsidP="00397D17">
            <w:pPr>
              <w:pStyle w:val="TAC"/>
            </w:pPr>
            <w:ins w:id="122" w:author="Anritsu" w:date="2025-11-03T15:49:00Z" w16du:dateUtc="2025-11-03T06:49:00Z">
              <w:r w:rsidRPr="001F4358">
                <w:rPr>
                  <w:rFonts w:hint="eastAsia"/>
                  <w:lang w:eastAsia="ja-JP"/>
                </w:rPr>
                <w:t>N/A</w:t>
              </w:r>
            </w:ins>
            <w:del w:id="123" w:author="Anritsu" w:date="2025-11-03T15:49:00Z" w16du:dateUtc="2025-11-03T06:49:00Z">
              <w:r w:rsidRPr="00511225" w:rsidDel="00EC58D3">
                <w:delText>3540</w:delText>
              </w:r>
            </w:del>
          </w:p>
        </w:tc>
        <w:tc>
          <w:tcPr>
            <w:tcW w:w="964" w:type="dxa"/>
            <w:tcBorders>
              <w:top w:val="single" w:sz="4" w:space="0" w:color="auto"/>
              <w:left w:val="single" w:sz="4" w:space="0" w:color="auto"/>
              <w:bottom w:val="single" w:sz="4" w:space="0" w:color="auto"/>
              <w:right w:val="single" w:sz="4" w:space="0" w:color="auto"/>
            </w:tcBorders>
          </w:tcPr>
          <w:p w14:paraId="4ED6D138"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254376" w14:textId="0E97CDCA" w:rsidR="00397D17" w:rsidRPr="00511225" w:rsidRDefault="00397D17" w:rsidP="00397D17">
            <w:pPr>
              <w:pStyle w:val="TAC"/>
            </w:pPr>
            <w:ins w:id="124" w:author="Anritsu" w:date="2025-11-03T15:49:00Z" w16du:dateUtc="2025-11-03T06:49:00Z">
              <w:r w:rsidRPr="00684600">
                <w:rPr>
                  <w:rFonts w:hint="eastAsia"/>
                  <w:lang w:eastAsia="ja-JP"/>
                </w:rPr>
                <w:t>N/A</w:t>
              </w:r>
            </w:ins>
            <w:del w:id="125" w:author="Anritsu" w:date="2025-11-03T15:49:00Z" w16du:dateUtc="2025-11-03T06:49:00Z">
              <w:r w:rsidRPr="00511225" w:rsidDel="005113AC">
                <w:delText>50</w:delText>
              </w:r>
            </w:del>
          </w:p>
        </w:tc>
        <w:tc>
          <w:tcPr>
            <w:tcW w:w="960" w:type="dxa"/>
            <w:tcBorders>
              <w:top w:val="single" w:sz="4" w:space="0" w:color="auto"/>
              <w:left w:val="single" w:sz="4" w:space="0" w:color="auto"/>
              <w:bottom w:val="single" w:sz="4" w:space="0" w:color="auto"/>
              <w:right w:val="single" w:sz="4" w:space="0" w:color="auto"/>
            </w:tcBorders>
          </w:tcPr>
          <w:p w14:paraId="0A99D1D9" w14:textId="77777777" w:rsidR="00397D17" w:rsidRPr="00511225" w:rsidRDefault="00397D17" w:rsidP="00397D17">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A142C5A"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2F64D38"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FD0CA0" w14:textId="77777777" w:rsidR="00397D17" w:rsidRPr="00511225" w:rsidRDefault="00397D17" w:rsidP="00397D17">
            <w:pPr>
              <w:pStyle w:val="TAC"/>
            </w:pPr>
            <w:r w:rsidRPr="00511225">
              <w:t>IMD3</w:t>
            </w:r>
          </w:p>
        </w:tc>
      </w:tr>
      <w:tr w:rsidR="00397D17" w:rsidRPr="00511225" w:rsidDel="00E617DB" w14:paraId="6BF8BDEC" w14:textId="77777777" w:rsidTr="004833AB">
        <w:trPr>
          <w:trHeight w:val="187"/>
          <w:jc w:val="center"/>
        </w:trPr>
        <w:tc>
          <w:tcPr>
            <w:tcW w:w="2007" w:type="dxa"/>
            <w:tcBorders>
              <w:top w:val="nil"/>
              <w:left w:val="single" w:sz="4" w:space="0" w:color="auto"/>
              <w:bottom w:val="nil"/>
              <w:right w:val="single" w:sz="4" w:space="0" w:color="auto"/>
            </w:tcBorders>
          </w:tcPr>
          <w:p w14:paraId="5E38B8E2" w14:textId="77777777" w:rsidR="00397D17" w:rsidRPr="00511225" w:rsidDel="00E617DB"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8CA5" w14:textId="77777777" w:rsidR="00397D17" w:rsidRPr="00511225" w:rsidDel="00E617DB" w:rsidRDefault="00397D17" w:rsidP="00397D17">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3567EB" w14:textId="5495CF8B" w:rsidR="00397D17" w:rsidRPr="00511225" w:rsidDel="00E617DB" w:rsidRDefault="00397D17" w:rsidP="00397D17">
            <w:pPr>
              <w:pStyle w:val="TAC"/>
            </w:pPr>
            <w:ins w:id="126" w:author="Anritsu" w:date="2025-11-03T15:49:00Z" w16du:dateUtc="2025-11-03T06:49:00Z">
              <w:r w:rsidRPr="001F4358">
                <w:rPr>
                  <w:rFonts w:hint="eastAsia"/>
                  <w:lang w:eastAsia="ja-JP"/>
                </w:rPr>
                <w:t>N/A</w:t>
              </w:r>
            </w:ins>
            <w:del w:id="127" w:author="Anritsu" w:date="2025-11-03T15:49:00Z" w16du:dateUtc="2025-11-03T06:49:00Z">
              <w:r w:rsidRPr="00511225" w:rsidDel="00EC58D3">
                <w:delText>844</w:delText>
              </w:r>
            </w:del>
          </w:p>
        </w:tc>
        <w:tc>
          <w:tcPr>
            <w:tcW w:w="964" w:type="dxa"/>
            <w:tcBorders>
              <w:top w:val="single" w:sz="4" w:space="0" w:color="auto"/>
              <w:left w:val="single" w:sz="4" w:space="0" w:color="auto"/>
              <w:bottom w:val="single" w:sz="4" w:space="0" w:color="auto"/>
              <w:right w:val="single" w:sz="4" w:space="0" w:color="auto"/>
            </w:tcBorders>
          </w:tcPr>
          <w:p w14:paraId="77E04AE7" w14:textId="77777777" w:rsidR="00397D17" w:rsidRPr="00511225" w:rsidDel="00E617DB"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A68A62" w14:textId="575BFCFC" w:rsidR="00397D17" w:rsidRPr="00511225" w:rsidDel="00E617DB" w:rsidRDefault="00397D17" w:rsidP="00397D17">
            <w:pPr>
              <w:pStyle w:val="TAC"/>
            </w:pPr>
            <w:ins w:id="128" w:author="Anritsu" w:date="2025-11-03T15:49:00Z" w16du:dateUtc="2025-11-03T06:49:00Z">
              <w:r w:rsidRPr="00684600">
                <w:rPr>
                  <w:rFonts w:hint="eastAsia"/>
                  <w:lang w:eastAsia="ja-JP"/>
                </w:rPr>
                <w:t>N/A</w:t>
              </w:r>
            </w:ins>
            <w:del w:id="129" w:author="Anritsu" w:date="2025-11-03T15:49:00Z" w16du:dateUtc="2025-11-03T06:49:00Z">
              <w:r w:rsidRPr="00511225" w:rsidDel="005113AC">
                <w:delText>25</w:delText>
              </w:r>
            </w:del>
          </w:p>
        </w:tc>
        <w:tc>
          <w:tcPr>
            <w:tcW w:w="960" w:type="dxa"/>
            <w:tcBorders>
              <w:top w:val="single" w:sz="4" w:space="0" w:color="auto"/>
              <w:left w:val="single" w:sz="4" w:space="0" w:color="auto"/>
              <w:bottom w:val="single" w:sz="4" w:space="0" w:color="auto"/>
              <w:right w:val="single" w:sz="4" w:space="0" w:color="auto"/>
            </w:tcBorders>
          </w:tcPr>
          <w:p w14:paraId="7A17C536" w14:textId="77777777" w:rsidR="00397D17" w:rsidRPr="00511225" w:rsidDel="00E617DB" w:rsidRDefault="00397D17" w:rsidP="00397D17">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7CF5B34E" w14:textId="77777777" w:rsidR="00397D17" w:rsidRPr="00511225" w:rsidDel="00E617DB" w:rsidRDefault="00397D17" w:rsidP="00397D17">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78ECBFED" w14:textId="77777777" w:rsidR="00397D17" w:rsidRPr="00511225" w:rsidDel="00E617DB"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8BEC66" w14:textId="48DABD53" w:rsidR="00397D17" w:rsidRPr="00511225" w:rsidDel="00E617DB" w:rsidRDefault="00397D17" w:rsidP="00397D17">
            <w:pPr>
              <w:pStyle w:val="TAC"/>
            </w:pPr>
            <w:r w:rsidRPr="00511225">
              <w:t>IMD5</w:t>
            </w:r>
            <w:ins w:id="130" w:author="Anritsu" w:date="2025-11-03T11:54:00Z" w16du:dateUtc="2025-11-03T02:54:00Z">
              <w:r>
                <w:rPr>
                  <w:rFonts w:hint="eastAsia"/>
                  <w:vertAlign w:val="superscript"/>
                  <w:lang w:eastAsia="ja-JP"/>
                </w:rPr>
                <w:t>5</w:t>
              </w:r>
            </w:ins>
          </w:p>
        </w:tc>
      </w:tr>
      <w:tr w:rsidR="0033206D" w:rsidRPr="00511225" w:rsidDel="00E617DB" w14:paraId="3CBAE6A8" w14:textId="77777777" w:rsidTr="004833AB">
        <w:trPr>
          <w:trHeight w:val="187"/>
          <w:jc w:val="center"/>
        </w:trPr>
        <w:tc>
          <w:tcPr>
            <w:tcW w:w="2007" w:type="dxa"/>
            <w:tcBorders>
              <w:top w:val="nil"/>
              <w:left w:val="single" w:sz="4" w:space="0" w:color="auto"/>
              <w:bottom w:val="nil"/>
              <w:right w:val="single" w:sz="4" w:space="0" w:color="auto"/>
            </w:tcBorders>
          </w:tcPr>
          <w:p w14:paraId="409B01C4" w14:textId="77777777" w:rsidR="0033206D" w:rsidRPr="00511225" w:rsidDel="00E617DB"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F9FF0" w14:textId="77777777" w:rsidR="0033206D" w:rsidRPr="00511225" w:rsidDel="00E617DB"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7C76499" w14:textId="77777777" w:rsidR="0033206D" w:rsidRPr="00511225" w:rsidDel="00E617DB" w:rsidRDefault="0033206D" w:rsidP="004833AB">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76B1414" w14:textId="77777777" w:rsidR="0033206D" w:rsidRPr="00511225" w:rsidDel="00E617DB"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EE1C94" w14:textId="77777777" w:rsidR="0033206D" w:rsidRPr="00511225" w:rsidDel="00E617DB"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CB4763" w14:textId="77777777" w:rsidR="0033206D" w:rsidRPr="00511225" w:rsidDel="00E617DB"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F7E70D7" w14:textId="77777777" w:rsidR="0033206D" w:rsidRPr="00511225" w:rsidDel="00E617DB"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BB3B6" w14:textId="77777777" w:rsidR="0033206D" w:rsidRPr="00511225" w:rsidDel="00E617DB"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EA0B28" w14:textId="77777777" w:rsidR="0033206D" w:rsidRPr="00511225" w:rsidDel="00E617DB" w:rsidRDefault="0033206D" w:rsidP="004833AB">
            <w:pPr>
              <w:pStyle w:val="TAC"/>
            </w:pPr>
            <w:r w:rsidRPr="00511225">
              <w:t>N/A</w:t>
            </w:r>
          </w:p>
        </w:tc>
      </w:tr>
      <w:tr w:rsidR="0033206D" w:rsidRPr="00511225" w14:paraId="29540B42" w14:textId="77777777" w:rsidTr="004833AB">
        <w:trPr>
          <w:trHeight w:val="187"/>
          <w:jc w:val="center"/>
        </w:trPr>
        <w:tc>
          <w:tcPr>
            <w:tcW w:w="2007" w:type="dxa"/>
            <w:tcBorders>
              <w:top w:val="nil"/>
              <w:left w:val="single" w:sz="4" w:space="0" w:color="auto"/>
              <w:bottom w:val="nil"/>
              <w:right w:val="single" w:sz="4" w:space="0" w:color="auto"/>
            </w:tcBorders>
          </w:tcPr>
          <w:p w14:paraId="692F8EC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62B28"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3291D3"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D10FB8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8E6CDD"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F36009"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7F5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55DC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FC40F0" w14:textId="77777777" w:rsidR="0033206D" w:rsidRPr="00511225" w:rsidRDefault="0033206D" w:rsidP="004833AB">
            <w:pPr>
              <w:pStyle w:val="TAC"/>
            </w:pPr>
            <w:r w:rsidRPr="00511225">
              <w:t>N/A</w:t>
            </w:r>
          </w:p>
        </w:tc>
      </w:tr>
      <w:tr w:rsidR="0033206D" w:rsidRPr="00511225" w14:paraId="78EB4DCE" w14:textId="77777777" w:rsidTr="004833AB">
        <w:trPr>
          <w:trHeight w:val="187"/>
          <w:jc w:val="center"/>
        </w:trPr>
        <w:tc>
          <w:tcPr>
            <w:tcW w:w="2007" w:type="dxa"/>
            <w:tcBorders>
              <w:top w:val="nil"/>
              <w:left w:val="single" w:sz="4" w:space="0" w:color="auto"/>
              <w:bottom w:val="nil"/>
              <w:right w:val="single" w:sz="4" w:space="0" w:color="auto"/>
            </w:tcBorders>
          </w:tcPr>
          <w:p w14:paraId="1840B52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733CCB"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0EFE920"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ECF3EF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0BCB0"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43961C"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E298D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0E8D2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4A0694" w14:textId="77777777" w:rsidR="0033206D" w:rsidRPr="00511225" w:rsidRDefault="0033206D" w:rsidP="004833AB">
            <w:pPr>
              <w:pStyle w:val="TAC"/>
            </w:pPr>
            <w:r w:rsidRPr="00511225">
              <w:t>N/A</w:t>
            </w:r>
          </w:p>
        </w:tc>
      </w:tr>
      <w:tr w:rsidR="0033206D" w:rsidRPr="00511225" w14:paraId="0BC066F5" w14:textId="77777777" w:rsidTr="004833AB">
        <w:trPr>
          <w:trHeight w:val="187"/>
          <w:jc w:val="center"/>
        </w:trPr>
        <w:tc>
          <w:tcPr>
            <w:tcW w:w="2007" w:type="dxa"/>
            <w:tcBorders>
              <w:top w:val="nil"/>
              <w:left w:val="single" w:sz="4" w:space="0" w:color="auto"/>
              <w:bottom w:val="nil"/>
              <w:right w:val="single" w:sz="4" w:space="0" w:color="auto"/>
            </w:tcBorders>
          </w:tcPr>
          <w:p w14:paraId="7614C35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76D14" w14:textId="77777777" w:rsidR="0033206D" w:rsidRPr="00511225" w:rsidRDefault="0033206D" w:rsidP="004833AB">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D4044D8" w14:textId="396BCBD1" w:rsidR="0033206D" w:rsidRPr="00511225" w:rsidRDefault="00397D17" w:rsidP="004833AB">
            <w:pPr>
              <w:pStyle w:val="TAC"/>
            </w:pPr>
            <w:ins w:id="131" w:author="Anritsu" w:date="2025-11-03T15:49:00Z" w16du:dateUtc="2025-11-03T06:49:00Z">
              <w:r>
                <w:rPr>
                  <w:rFonts w:hint="eastAsia"/>
                  <w:lang w:eastAsia="ja-JP"/>
                </w:rPr>
                <w:t>N/A</w:t>
              </w:r>
            </w:ins>
            <w:del w:id="132" w:author="Anritsu" w:date="2025-11-03T15:49:00Z" w16du:dateUtc="2025-11-03T06:49:00Z">
              <w:r w:rsidR="0033206D" w:rsidRPr="00511225" w:rsidDel="00397D17">
                <w:delText>1907</w:delText>
              </w:r>
            </w:del>
          </w:p>
        </w:tc>
        <w:tc>
          <w:tcPr>
            <w:tcW w:w="964" w:type="dxa"/>
            <w:tcBorders>
              <w:top w:val="single" w:sz="4" w:space="0" w:color="auto"/>
              <w:left w:val="single" w:sz="4" w:space="0" w:color="auto"/>
              <w:bottom w:val="single" w:sz="4" w:space="0" w:color="auto"/>
              <w:right w:val="single" w:sz="4" w:space="0" w:color="auto"/>
            </w:tcBorders>
          </w:tcPr>
          <w:p w14:paraId="559E15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AF3D44" w14:textId="1F3CAB38" w:rsidR="0033206D" w:rsidRPr="00511225" w:rsidRDefault="00397D17" w:rsidP="004833AB">
            <w:pPr>
              <w:pStyle w:val="TAC"/>
            </w:pPr>
            <w:ins w:id="133" w:author="Anritsu" w:date="2025-11-03T15:49:00Z" w16du:dateUtc="2025-11-03T06:49:00Z">
              <w:r>
                <w:rPr>
                  <w:rFonts w:hint="eastAsia"/>
                  <w:lang w:eastAsia="ja-JP"/>
                </w:rPr>
                <w:t>N/A</w:t>
              </w:r>
            </w:ins>
            <w:del w:id="134" w:author="Anritsu" w:date="2025-11-03T15:49:00Z" w16du:dateUtc="2025-11-03T06:49: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59CE1366"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1CB04A6" w14:textId="77777777" w:rsidR="0033206D" w:rsidRPr="00511225" w:rsidRDefault="0033206D" w:rsidP="004833AB">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747E30E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276E54" w14:textId="77777777" w:rsidR="0033206D" w:rsidRPr="00511225" w:rsidRDefault="0033206D" w:rsidP="004833AB">
            <w:pPr>
              <w:pStyle w:val="TAC"/>
            </w:pPr>
            <w:r w:rsidRPr="00511225">
              <w:t>IMD3</w:t>
            </w:r>
          </w:p>
        </w:tc>
      </w:tr>
      <w:tr w:rsidR="0033206D" w:rsidRPr="00511225" w14:paraId="27681C2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F3A81B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E6873"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49D514" w14:textId="77777777" w:rsidR="0033206D" w:rsidRPr="00511225" w:rsidRDefault="0033206D" w:rsidP="004833A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78016D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F80C6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04892"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FECE6A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585CF1"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F27B12" w14:textId="77777777" w:rsidR="0033206D" w:rsidRPr="00511225" w:rsidRDefault="0033206D" w:rsidP="004833AB">
            <w:pPr>
              <w:pStyle w:val="TAC"/>
            </w:pPr>
            <w:r w:rsidRPr="00511225">
              <w:t>N/A</w:t>
            </w:r>
          </w:p>
        </w:tc>
      </w:tr>
      <w:tr w:rsidR="0033206D" w:rsidRPr="00511225" w14:paraId="34B4BD10"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00C1FD6" w14:textId="77777777" w:rsidR="0033206D" w:rsidRPr="00511225" w:rsidRDefault="0033206D" w:rsidP="004833AB">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2E4CA1" w14:textId="77777777" w:rsidR="0033206D" w:rsidRPr="00511225" w:rsidRDefault="0033206D" w:rsidP="004833AB">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73E87F1" w14:textId="77777777" w:rsidR="0033206D" w:rsidRPr="00511225" w:rsidRDefault="0033206D" w:rsidP="004833AB">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24F1FF0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12DD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D7A44F" w14:textId="77777777" w:rsidR="0033206D" w:rsidRPr="00511225" w:rsidRDefault="0033206D" w:rsidP="004833AB">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4C74E6E" w14:textId="77777777" w:rsidR="0033206D" w:rsidRPr="00511225" w:rsidRDefault="0033206D" w:rsidP="004833AB">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18A2BB"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27D8CC" w14:textId="77777777" w:rsidR="0033206D" w:rsidRPr="00511225" w:rsidRDefault="0033206D" w:rsidP="004833AB">
            <w:pPr>
              <w:pStyle w:val="TAC"/>
            </w:pPr>
            <w:r w:rsidRPr="00511225">
              <w:t>N/A</w:t>
            </w:r>
            <w:del w:id="135" w:author="Anritsu" w:date="2025-11-03T20:06:00Z" w16du:dateUtc="2025-11-03T11:06:00Z">
              <w:r w:rsidRPr="00511225" w:rsidDel="009725A3">
                <w:delText xml:space="preserve"> </w:delText>
              </w:r>
            </w:del>
          </w:p>
        </w:tc>
      </w:tr>
      <w:tr w:rsidR="0033206D" w:rsidRPr="00511225" w14:paraId="4363006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4C5D6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2406B" w14:textId="77777777" w:rsidR="0033206D" w:rsidRPr="00511225" w:rsidRDefault="0033206D" w:rsidP="004833AB">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55DEE1C" w14:textId="77777777" w:rsidR="0033206D" w:rsidRPr="00511225" w:rsidRDefault="0033206D" w:rsidP="004833AB">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F848C93"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11CC8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E02AD0" w14:textId="77777777" w:rsidR="0033206D" w:rsidRPr="00511225" w:rsidRDefault="0033206D" w:rsidP="004833AB">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6D74A4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48472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F5F96" w14:textId="77777777" w:rsidR="0033206D" w:rsidRPr="00511225" w:rsidRDefault="0033206D" w:rsidP="004833AB">
            <w:pPr>
              <w:pStyle w:val="TAC"/>
            </w:pPr>
            <w:r w:rsidRPr="00511225">
              <w:t>N/A</w:t>
            </w:r>
          </w:p>
        </w:tc>
      </w:tr>
      <w:tr w:rsidR="0033206D" w:rsidRPr="00511225" w14:paraId="6C18096E"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4812E2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1EB92"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06F144" w14:textId="15BCA2D1" w:rsidR="0033206D" w:rsidRPr="00511225" w:rsidRDefault="00397D17" w:rsidP="004833AB">
            <w:pPr>
              <w:pStyle w:val="TAC"/>
            </w:pPr>
            <w:ins w:id="136" w:author="Anritsu" w:date="2025-11-03T15:50:00Z" w16du:dateUtc="2025-11-03T06:50:00Z">
              <w:r>
                <w:rPr>
                  <w:rFonts w:hint="eastAsia"/>
                  <w:lang w:eastAsia="ja-JP"/>
                </w:rPr>
                <w:t>N/A</w:t>
              </w:r>
            </w:ins>
            <w:del w:id="137" w:author="Anritsu" w:date="2025-11-03T15:50:00Z" w16du:dateUtc="2025-11-03T06:50:00Z">
              <w:r w:rsidR="0033206D" w:rsidRPr="00511225" w:rsidDel="00397D17">
                <w:rPr>
                  <w:rFonts w:eastAsia="Malgun Gothic"/>
                </w:rPr>
                <w:delText>1725</w:delText>
              </w:r>
            </w:del>
          </w:p>
        </w:tc>
        <w:tc>
          <w:tcPr>
            <w:tcW w:w="964" w:type="dxa"/>
            <w:tcBorders>
              <w:top w:val="single" w:sz="4" w:space="0" w:color="auto"/>
              <w:left w:val="single" w:sz="4" w:space="0" w:color="auto"/>
              <w:bottom w:val="single" w:sz="4" w:space="0" w:color="auto"/>
              <w:right w:val="single" w:sz="4" w:space="0" w:color="auto"/>
            </w:tcBorders>
          </w:tcPr>
          <w:p w14:paraId="2962A48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4DCACB" w14:textId="3AC927E6" w:rsidR="0033206D" w:rsidRPr="00511225" w:rsidRDefault="00397D17" w:rsidP="004833AB">
            <w:pPr>
              <w:pStyle w:val="TAC"/>
            </w:pPr>
            <w:ins w:id="138" w:author="Anritsu" w:date="2025-11-03T15:50:00Z" w16du:dateUtc="2025-11-03T06:50:00Z">
              <w:r>
                <w:rPr>
                  <w:rFonts w:hint="eastAsia"/>
                  <w:lang w:eastAsia="ja-JP"/>
                </w:rPr>
                <w:t>N/A</w:t>
              </w:r>
            </w:ins>
            <w:del w:id="139" w:author="Anritsu" w:date="2025-11-03T15:50:00Z" w16du:dateUtc="2025-11-03T06:50: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B69B718" w14:textId="77777777" w:rsidR="0033206D" w:rsidRPr="00511225" w:rsidRDefault="0033206D" w:rsidP="004833AB">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1A1FC65" w14:textId="77777777" w:rsidR="0033206D" w:rsidRPr="00511225" w:rsidRDefault="0033206D" w:rsidP="004833AB">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E5C7F1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46B5F" w14:textId="77777777" w:rsidR="0033206D" w:rsidRPr="00511225" w:rsidRDefault="0033206D" w:rsidP="004833AB">
            <w:pPr>
              <w:pStyle w:val="TAC"/>
            </w:pPr>
            <w:r w:rsidRPr="00511225">
              <w:t>IMD</w:t>
            </w:r>
            <w:r w:rsidRPr="00511225">
              <w:rPr>
                <w:lang w:eastAsia="zh-CN"/>
              </w:rPr>
              <w:t>5</w:t>
            </w:r>
          </w:p>
        </w:tc>
      </w:tr>
      <w:tr w:rsidR="0033206D" w:rsidRPr="00511225" w14:paraId="795600E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12EACB5" w14:textId="77777777" w:rsidR="0033206D" w:rsidRPr="00511225" w:rsidRDefault="0033206D" w:rsidP="004833AB">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6A47D63"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F6B0C85"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CBFDB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1468C" w14:textId="3717480B" w:rsidR="0033206D" w:rsidRPr="00511225" w:rsidRDefault="0033206D" w:rsidP="004833AB">
            <w:pPr>
              <w:pStyle w:val="TAC"/>
            </w:pPr>
            <w:r>
              <w:t>N</w:t>
            </w:r>
            <w:del w:id="140" w:author="Anritsu" w:date="2025-11-03T11:56:00Z" w16du:dateUtc="2025-11-03T02:56:00Z">
              <w:r w:rsidDel="00F86C21">
                <w:delText xml:space="preserve"> </w:delText>
              </w:r>
            </w:del>
            <w:r>
              <w:t>/A</w:t>
            </w:r>
          </w:p>
        </w:tc>
        <w:tc>
          <w:tcPr>
            <w:tcW w:w="960" w:type="dxa"/>
            <w:tcBorders>
              <w:top w:val="single" w:sz="4" w:space="0" w:color="auto"/>
              <w:left w:val="single" w:sz="4" w:space="0" w:color="auto"/>
              <w:bottom w:val="single" w:sz="4" w:space="0" w:color="auto"/>
              <w:right w:val="single" w:sz="4" w:space="0" w:color="auto"/>
            </w:tcBorders>
            <w:vAlign w:val="center"/>
          </w:tcPr>
          <w:p w14:paraId="4B8C465F"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F74785C"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23A571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2ABB08" w14:textId="1CB72FD8" w:rsidR="0033206D" w:rsidRPr="00511225" w:rsidRDefault="0033206D" w:rsidP="004833AB">
            <w:pPr>
              <w:pStyle w:val="TAC"/>
            </w:pPr>
            <w:r w:rsidRPr="00511225">
              <w:t>IMD3</w:t>
            </w:r>
            <w:ins w:id="141" w:author="Anritsu" w:date="2025-11-03T11:56:00Z" w16du:dateUtc="2025-11-03T02:56:00Z">
              <w:r w:rsidR="00F86C21">
                <w:rPr>
                  <w:rFonts w:hint="eastAsia"/>
                  <w:vertAlign w:val="superscript"/>
                  <w:lang w:eastAsia="ja-JP"/>
                </w:rPr>
                <w:t>1</w:t>
              </w:r>
            </w:ins>
          </w:p>
        </w:tc>
      </w:tr>
      <w:tr w:rsidR="0033206D" w:rsidRPr="00511225" w14:paraId="35896952" w14:textId="77777777" w:rsidTr="004833AB">
        <w:trPr>
          <w:trHeight w:val="187"/>
          <w:jc w:val="center"/>
        </w:trPr>
        <w:tc>
          <w:tcPr>
            <w:tcW w:w="2007" w:type="dxa"/>
            <w:tcBorders>
              <w:top w:val="nil"/>
              <w:left w:val="single" w:sz="4" w:space="0" w:color="auto"/>
              <w:bottom w:val="nil"/>
              <w:right w:val="single" w:sz="4" w:space="0" w:color="auto"/>
            </w:tcBorders>
          </w:tcPr>
          <w:p w14:paraId="736DF7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35E"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89DC45"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ED404D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CB0B7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83C021"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6E7B0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7332A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6B32D2" w14:textId="77777777" w:rsidR="0033206D" w:rsidRPr="00511225" w:rsidRDefault="0033206D" w:rsidP="004833AB">
            <w:pPr>
              <w:pStyle w:val="TAC"/>
            </w:pPr>
            <w:r w:rsidRPr="00511225">
              <w:t>N/A</w:t>
            </w:r>
          </w:p>
        </w:tc>
      </w:tr>
      <w:tr w:rsidR="0033206D" w:rsidRPr="00511225" w14:paraId="16DBD8F5" w14:textId="77777777" w:rsidTr="004833AB">
        <w:trPr>
          <w:trHeight w:val="187"/>
          <w:jc w:val="center"/>
        </w:trPr>
        <w:tc>
          <w:tcPr>
            <w:tcW w:w="2007" w:type="dxa"/>
            <w:tcBorders>
              <w:top w:val="nil"/>
              <w:left w:val="single" w:sz="4" w:space="0" w:color="auto"/>
              <w:bottom w:val="nil"/>
              <w:right w:val="single" w:sz="4" w:space="0" w:color="auto"/>
            </w:tcBorders>
          </w:tcPr>
          <w:p w14:paraId="739A501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08D3B"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36CD7F" w14:textId="77777777" w:rsidR="0033206D" w:rsidRPr="00511225" w:rsidRDefault="0033206D" w:rsidP="004833AB">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37682C4"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36CD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F2A967" w14:textId="77777777" w:rsidR="0033206D" w:rsidRPr="00511225" w:rsidRDefault="0033206D" w:rsidP="004833AB">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859AA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211F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A8D40C" w14:textId="77777777" w:rsidR="0033206D" w:rsidRPr="00511225" w:rsidRDefault="0033206D" w:rsidP="004833AB">
            <w:pPr>
              <w:pStyle w:val="TAC"/>
            </w:pPr>
            <w:r w:rsidRPr="00511225">
              <w:t>N/A</w:t>
            </w:r>
          </w:p>
        </w:tc>
      </w:tr>
      <w:tr w:rsidR="0033206D" w:rsidRPr="00511225" w14:paraId="7D846AA1" w14:textId="77777777" w:rsidTr="004833AB">
        <w:trPr>
          <w:trHeight w:val="187"/>
          <w:jc w:val="center"/>
        </w:trPr>
        <w:tc>
          <w:tcPr>
            <w:tcW w:w="2007" w:type="dxa"/>
            <w:tcBorders>
              <w:top w:val="nil"/>
              <w:left w:val="single" w:sz="4" w:space="0" w:color="auto"/>
              <w:bottom w:val="nil"/>
              <w:right w:val="single" w:sz="4" w:space="0" w:color="auto"/>
            </w:tcBorders>
          </w:tcPr>
          <w:p w14:paraId="0B1EE79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6D190"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9C24F04"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E5E0DC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43E73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09BA97"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4800B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4FEF0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91C021" w14:textId="77777777" w:rsidR="0033206D" w:rsidRPr="00511225" w:rsidRDefault="0033206D" w:rsidP="004833AB">
            <w:pPr>
              <w:pStyle w:val="TAC"/>
            </w:pPr>
            <w:r w:rsidRPr="00511225">
              <w:t>N/A</w:t>
            </w:r>
          </w:p>
        </w:tc>
      </w:tr>
      <w:tr w:rsidR="0033206D" w:rsidRPr="00511225" w14:paraId="31EC2BE0" w14:textId="77777777" w:rsidTr="004833AB">
        <w:trPr>
          <w:trHeight w:val="187"/>
          <w:jc w:val="center"/>
        </w:trPr>
        <w:tc>
          <w:tcPr>
            <w:tcW w:w="2007" w:type="dxa"/>
            <w:tcBorders>
              <w:top w:val="nil"/>
              <w:left w:val="single" w:sz="4" w:space="0" w:color="auto"/>
              <w:bottom w:val="nil"/>
              <w:right w:val="single" w:sz="4" w:space="0" w:color="auto"/>
            </w:tcBorders>
          </w:tcPr>
          <w:p w14:paraId="5BFBAEF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49CD6"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B1ACC9"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3E7C3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FA0ED" w14:textId="77777777" w:rsidR="0033206D" w:rsidRPr="00511225" w:rsidRDefault="0033206D" w:rsidP="004833A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3D42E5"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F3C17C5"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68BAD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D538AC" w14:textId="532CC9D3" w:rsidR="0033206D" w:rsidRPr="00511225" w:rsidRDefault="0033206D" w:rsidP="004833AB">
            <w:pPr>
              <w:pStyle w:val="TAC"/>
            </w:pPr>
            <w:r w:rsidRPr="00511225">
              <w:t>IMD3</w:t>
            </w:r>
            <w:ins w:id="142" w:author="Anritsu" w:date="2025-11-03T11:56:00Z" w16du:dateUtc="2025-11-03T02:56:00Z">
              <w:r w:rsidR="00F86C21">
                <w:rPr>
                  <w:rFonts w:hint="eastAsia"/>
                  <w:vertAlign w:val="superscript"/>
                  <w:lang w:eastAsia="ja-JP"/>
                </w:rPr>
                <w:t>5</w:t>
              </w:r>
            </w:ins>
          </w:p>
        </w:tc>
      </w:tr>
      <w:tr w:rsidR="0033206D" w:rsidRPr="00511225" w14:paraId="592C580E" w14:textId="77777777" w:rsidTr="004833AB">
        <w:trPr>
          <w:trHeight w:val="187"/>
          <w:jc w:val="center"/>
        </w:trPr>
        <w:tc>
          <w:tcPr>
            <w:tcW w:w="2007" w:type="dxa"/>
            <w:tcBorders>
              <w:top w:val="nil"/>
              <w:left w:val="single" w:sz="4" w:space="0" w:color="auto"/>
              <w:bottom w:val="nil"/>
              <w:right w:val="single" w:sz="4" w:space="0" w:color="auto"/>
            </w:tcBorders>
          </w:tcPr>
          <w:p w14:paraId="4C5C00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9C41B1"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90E29E" w14:textId="77777777" w:rsidR="0033206D" w:rsidRPr="00511225" w:rsidRDefault="0033206D" w:rsidP="004833AB">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22528D8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0C805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A473AA" w14:textId="77777777" w:rsidR="0033206D" w:rsidRPr="00511225" w:rsidRDefault="0033206D" w:rsidP="004833AB">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05F6320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EAE8C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F0DBC7" w14:textId="77777777" w:rsidR="0033206D" w:rsidRPr="00511225" w:rsidRDefault="0033206D" w:rsidP="004833AB">
            <w:pPr>
              <w:pStyle w:val="TAC"/>
            </w:pPr>
            <w:r w:rsidRPr="00511225">
              <w:t>N/A</w:t>
            </w:r>
          </w:p>
        </w:tc>
      </w:tr>
      <w:tr w:rsidR="0033206D" w:rsidRPr="00511225" w14:paraId="39F108CD" w14:textId="77777777" w:rsidTr="004833AB">
        <w:trPr>
          <w:trHeight w:val="187"/>
          <w:jc w:val="center"/>
        </w:trPr>
        <w:tc>
          <w:tcPr>
            <w:tcW w:w="2007" w:type="dxa"/>
            <w:tcBorders>
              <w:top w:val="nil"/>
              <w:left w:val="single" w:sz="4" w:space="0" w:color="auto"/>
              <w:bottom w:val="nil"/>
              <w:right w:val="single" w:sz="4" w:space="0" w:color="auto"/>
            </w:tcBorders>
          </w:tcPr>
          <w:p w14:paraId="153AE71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0BE5E" w14:textId="77777777" w:rsidR="0033206D" w:rsidRPr="00511225" w:rsidRDefault="0033206D" w:rsidP="004833AB">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53E188" w14:textId="77777777" w:rsidR="0033206D" w:rsidRPr="00511225" w:rsidRDefault="0033206D" w:rsidP="004833AB">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CFFFFE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088D7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270A0F" w14:textId="77777777" w:rsidR="0033206D" w:rsidRPr="00511225" w:rsidRDefault="0033206D" w:rsidP="004833AB">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FB9AB6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F172F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D48B4F" w14:textId="77777777" w:rsidR="0033206D" w:rsidRPr="00511225" w:rsidRDefault="0033206D" w:rsidP="004833AB">
            <w:pPr>
              <w:pStyle w:val="TAC"/>
            </w:pPr>
            <w:r w:rsidRPr="00511225">
              <w:t>N/A</w:t>
            </w:r>
          </w:p>
        </w:tc>
      </w:tr>
      <w:tr w:rsidR="0033206D" w:rsidRPr="00511225" w14:paraId="45ED0843" w14:textId="77777777" w:rsidTr="004833AB">
        <w:trPr>
          <w:trHeight w:val="187"/>
          <w:jc w:val="center"/>
        </w:trPr>
        <w:tc>
          <w:tcPr>
            <w:tcW w:w="2007" w:type="dxa"/>
            <w:tcBorders>
              <w:top w:val="nil"/>
              <w:left w:val="single" w:sz="4" w:space="0" w:color="auto"/>
              <w:bottom w:val="nil"/>
              <w:right w:val="single" w:sz="4" w:space="0" w:color="auto"/>
            </w:tcBorders>
          </w:tcPr>
          <w:p w14:paraId="6EEB75A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DE8C0" w14:textId="77777777" w:rsidR="0033206D" w:rsidRPr="00511225" w:rsidRDefault="0033206D" w:rsidP="004833AB">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2A70077"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BC9B29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5312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CABCDE"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0BC707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3404B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A68946" w14:textId="77777777" w:rsidR="0033206D" w:rsidRPr="00511225" w:rsidRDefault="0033206D" w:rsidP="004833AB">
            <w:pPr>
              <w:pStyle w:val="TAC"/>
            </w:pPr>
            <w:r w:rsidRPr="00511225">
              <w:t>N/A</w:t>
            </w:r>
          </w:p>
        </w:tc>
      </w:tr>
      <w:tr w:rsidR="0033206D" w:rsidRPr="00511225" w14:paraId="4B0297CB" w14:textId="77777777" w:rsidTr="004833AB">
        <w:trPr>
          <w:trHeight w:val="187"/>
          <w:jc w:val="center"/>
        </w:trPr>
        <w:tc>
          <w:tcPr>
            <w:tcW w:w="2007" w:type="dxa"/>
            <w:tcBorders>
              <w:top w:val="nil"/>
              <w:left w:val="single" w:sz="4" w:space="0" w:color="auto"/>
              <w:bottom w:val="nil"/>
              <w:right w:val="single" w:sz="4" w:space="0" w:color="auto"/>
            </w:tcBorders>
          </w:tcPr>
          <w:p w14:paraId="3162D74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93F3E"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2C0AD0" w14:textId="77777777" w:rsidR="0033206D" w:rsidRPr="00511225" w:rsidRDefault="0033206D" w:rsidP="004833A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7868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E004DC" w14:textId="77777777" w:rsidR="0033206D" w:rsidRPr="00511225" w:rsidRDefault="0033206D" w:rsidP="004833A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2771BE" w14:textId="77777777" w:rsidR="0033206D" w:rsidRPr="00511225" w:rsidRDefault="0033206D" w:rsidP="004833AB">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8436FC0" w14:textId="77777777" w:rsidR="0033206D" w:rsidRPr="00511225" w:rsidRDefault="0033206D" w:rsidP="004833A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E22D79E"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9B68B15" w14:textId="77777777" w:rsidR="0033206D" w:rsidRPr="00511225" w:rsidRDefault="0033206D" w:rsidP="004833AB">
            <w:pPr>
              <w:pStyle w:val="TAC"/>
            </w:pPr>
            <w:r w:rsidRPr="00511225">
              <w:t>IMD3</w:t>
            </w:r>
          </w:p>
        </w:tc>
      </w:tr>
      <w:tr w:rsidR="0033206D" w:rsidRPr="00511225" w14:paraId="6826D909"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D86278E" w14:textId="77777777" w:rsidR="0033206D" w:rsidRPr="00511225" w:rsidRDefault="0033206D" w:rsidP="004833AB">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EA84023" w14:textId="77777777" w:rsidR="0033206D" w:rsidRPr="00511225" w:rsidRDefault="0033206D" w:rsidP="004833AB">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7B1587A" w14:textId="77777777" w:rsidR="0033206D" w:rsidRPr="00511225" w:rsidRDefault="0033206D" w:rsidP="004833AB">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9C3163"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1F808D" w14:textId="77777777" w:rsidR="0033206D" w:rsidRPr="00511225" w:rsidRDefault="0033206D" w:rsidP="004833A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3760A" w14:textId="77777777" w:rsidR="0033206D" w:rsidRPr="00511225" w:rsidRDefault="0033206D" w:rsidP="004833AB">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3244F2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D45C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A2554" w14:textId="77777777" w:rsidR="0033206D" w:rsidRPr="00511225" w:rsidRDefault="0033206D" w:rsidP="004833AB">
            <w:pPr>
              <w:pStyle w:val="TAC"/>
            </w:pPr>
            <w:r w:rsidRPr="00511225">
              <w:rPr>
                <w:lang w:eastAsia="zh-CN"/>
              </w:rPr>
              <w:t>N/A</w:t>
            </w:r>
          </w:p>
        </w:tc>
      </w:tr>
      <w:tr w:rsidR="0033206D" w:rsidRPr="00511225" w14:paraId="5843827A" w14:textId="77777777" w:rsidTr="004833AB">
        <w:trPr>
          <w:trHeight w:val="187"/>
          <w:jc w:val="center"/>
        </w:trPr>
        <w:tc>
          <w:tcPr>
            <w:tcW w:w="2007" w:type="dxa"/>
            <w:tcBorders>
              <w:top w:val="nil"/>
              <w:left w:val="single" w:sz="4" w:space="0" w:color="auto"/>
              <w:bottom w:val="nil"/>
              <w:right w:val="single" w:sz="4" w:space="0" w:color="auto"/>
            </w:tcBorders>
          </w:tcPr>
          <w:p w14:paraId="3561201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8C275" w14:textId="77777777" w:rsidR="0033206D" w:rsidRPr="00511225" w:rsidRDefault="0033206D" w:rsidP="004833AB">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2E8F3DF"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E08508"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5C67A3"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00A8FD" w14:textId="77777777" w:rsidR="0033206D" w:rsidRPr="00511225" w:rsidRDefault="0033206D" w:rsidP="004833AB">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95FC469" w14:textId="77777777" w:rsidR="0033206D" w:rsidRPr="00511225" w:rsidRDefault="0033206D" w:rsidP="004833AB">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9FEA31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3BD58" w14:textId="77777777" w:rsidR="0033206D" w:rsidRPr="00511225" w:rsidRDefault="0033206D" w:rsidP="004833AB">
            <w:pPr>
              <w:pStyle w:val="TAC"/>
            </w:pPr>
            <w:r w:rsidRPr="00511225">
              <w:rPr>
                <w:lang w:eastAsia="zh-CN"/>
              </w:rPr>
              <w:t>IMD5</w:t>
            </w:r>
          </w:p>
        </w:tc>
      </w:tr>
      <w:tr w:rsidR="0033206D" w:rsidRPr="00511225" w14:paraId="32B09D85" w14:textId="77777777" w:rsidTr="004833AB">
        <w:trPr>
          <w:trHeight w:val="187"/>
          <w:jc w:val="center"/>
        </w:trPr>
        <w:tc>
          <w:tcPr>
            <w:tcW w:w="2007" w:type="dxa"/>
            <w:tcBorders>
              <w:top w:val="nil"/>
              <w:left w:val="single" w:sz="4" w:space="0" w:color="auto"/>
              <w:bottom w:val="nil"/>
              <w:right w:val="single" w:sz="4" w:space="0" w:color="auto"/>
            </w:tcBorders>
          </w:tcPr>
          <w:p w14:paraId="30F1744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6F8ED" w14:textId="77777777" w:rsidR="0033206D" w:rsidRPr="00511225" w:rsidRDefault="0033206D" w:rsidP="004833AB">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8885EDC" w14:textId="77777777" w:rsidR="0033206D" w:rsidRPr="00511225" w:rsidRDefault="0033206D" w:rsidP="004833AB">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ABF1B1" w14:textId="77777777" w:rsidR="0033206D" w:rsidRPr="00511225" w:rsidRDefault="0033206D" w:rsidP="004833AB">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63EFFC" w14:textId="77777777" w:rsidR="0033206D" w:rsidRPr="00511225" w:rsidRDefault="0033206D" w:rsidP="004833AB">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FA8AD7"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AD09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64E50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B25D44" w14:textId="77777777" w:rsidR="0033206D" w:rsidRPr="00511225" w:rsidRDefault="0033206D" w:rsidP="004833AB">
            <w:pPr>
              <w:pStyle w:val="TAC"/>
            </w:pPr>
            <w:r w:rsidRPr="00511225">
              <w:rPr>
                <w:lang w:eastAsia="zh-CN"/>
              </w:rPr>
              <w:t>N/A</w:t>
            </w:r>
          </w:p>
        </w:tc>
      </w:tr>
      <w:tr w:rsidR="0033206D" w:rsidRPr="00511225" w14:paraId="4748E65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C97CA6A"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63D1FD9"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1FB8B6C" w14:textId="77777777" w:rsidR="0033206D" w:rsidRPr="00511225" w:rsidRDefault="0033206D" w:rsidP="004833AB">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7A205B9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659F6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A0B7BD" w14:textId="77777777" w:rsidR="0033206D" w:rsidRPr="00511225" w:rsidRDefault="0033206D" w:rsidP="004833AB">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07B5A38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4F5206"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0AA42C" w14:textId="77777777" w:rsidR="0033206D" w:rsidRPr="00511225" w:rsidRDefault="0033206D" w:rsidP="004833AB">
            <w:pPr>
              <w:pStyle w:val="TAC"/>
            </w:pPr>
            <w:r w:rsidRPr="00511225">
              <w:t>N/A</w:t>
            </w:r>
          </w:p>
        </w:tc>
      </w:tr>
      <w:tr w:rsidR="0033206D" w:rsidRPr="00511225" w14:paraId="6427F0F3" w14:textId="77777777" w:rsidTr="004833AB">
        <w:trPr>
          <w:trHeight w:val="187"/>
          <w:jc w:val="center"/>
        </w:trPr>
        <w:tc>
          <w:tcPr>
            <w:tcW w:w="2007" w:type="dxa"/>
            <w:tcBorders>
              <w:top w:val="nil"/>
              <w:left w:val="single" w:sz="4" w:space="0" w:color="auto"/>
              <w:bottom w:val="nil"/>
              <w:right w:val="single" w:sz="4" w:space="0" w:color="auto"/>
            </w:tcBorders>
          </w:tcPr>
          <w:p w14:paraId="52B9F7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2C77"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EDC9B90" w14:textId="77777777" w:rsidR="0033206D" w:rsidRPr="00511225" w:rsidRDefault="0033206D" w:rsidP="004833AB">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0489DF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188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43C8FB" w14:textId="77777777" w:rsidR="0033206D" w:rsidRPr="00511225" w:rsidRDefault="0033206D" w:rsidP="004833AB">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A82110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3730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0FD09" w14:textId="77777777" w:rsidR="0033206D" w:rsidRPr="00511225" w:rsidRDefault="0033206D" w:rsidP="004833AB">
            <w:pPr>
              <w:pStyle w:val="TAC"/>
            </w:pPr>
            <w:r w:rsidRPr="00511225">
              <w:t>N/A</w:t>
            </w:r>
          </w:p>
        </w:tc>
      </w:tr>
      <w:tr w:rsidR="0033206D" w:rsidRPr="00511225" w14:paraId="278E63A5" w14:textId="77777777" w:rsidTr="004833AB">
        <w:trPr>
          <w:trHeight w:val="187"/>
          <w:jc w:val="center"/>
        </w:trPr>
        <w:tc>
          <w:tcPr>
            <w:tcW w:w="2007" w:type="dxa"/>
            <w:tcBorders>
              <w:top w:val="nil"/>
              <w:left w:val="single" w:sz="4" w:space="0" w:color="auto"/>
              <w:bottom w:val="nil"/>
              <w:right w:val="single" w:sz="4" w:space="0" w:color="auto"/>
            </w:tcBorders>
          </w:tcPr>
          <w:p w14:paraId="6B537A5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909D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4B336E"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00D0F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5D4A94"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02E81A" w14:textId="77777777" w:rsidR="0033206D" w:rsidRPr="00511225" w:rsidRDefault="0033206D" w:rsidP="004833AB">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28F3392" w14:textId="77777777" w:rsidR="0033206D" w:rsidRPr="00511225" w:rsidRDefault="0033206D" w:rsidP="004833AB">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ABA20E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8D5F51" w14:textId="77777777" w:rsidR="0033206D" w:rsidRPr="00511225" w:rsidRDefault="0033206D" w:rsidP="004833AB">
            <w:pPr>
              <w:pStyle w:val="TAC"/>
            </w:pPr>
            <w:r w:rsidRPr="00511225">
              <w:t>IMD3</w:t>
            </w:r>
          </w:p>
        </w:tc>
      </w:tr>
      <w:tr w:rsidR="0033206D" w:rsidRPr="00511225" w14:paraId="162B3A9A" w14:textId="77777777" w:rsidTr="004833AB">
        <w:trPr>
          <w:trHeight w:val="187"/>
          <w:jc w:val="center"/>
        </w:trPr>
        <w:tc>
          <w:tcPr>
            <w:tcW w:w="2007" w:type="dxa"/>
            <w:tcBorders>
              <w:top w:val="nil"/>
              <w:left w:val="single" w:sz="4" w:space="0" w:color="auto"/>
              <w:bottom w:val="nil"/>
              <w:right w:val="single" w:sz="4" w:space="0" w:color="auto"/>
            </w:tcBorders>
          </w:tcPr>
          <w:p w14:paraId="1C9173C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37F89"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E106B9E"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6FD817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5CE4E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C786D4"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58C635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CB9883"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A68AE5" w14:textId="77777777" w:rsidR="0033206D" w:rsidRPr="00511225" w:rsidRDefault="0033206D" w:rsidP="004833AB">
            <w:pPr>
              <w:pStyle w:val="TAC"/>
            </w:pPr>
            <w:r w:rsidRPr="00511225">
              <w:t>N/A</w:t>
            </w:r>
          </w:p>
        </w:tc>
      </w:tr>
      <w:tr w:rsidR="0033206D" w:rsidRPr="00511225" w14:paraId="772571C9" w14:textId="77777777" w:rsidTr="004833AB">
        <w:trPr>
          <w:trHeight w:val="187"/>
          <w:jc w:val="center"/>
        </w:trPr>
        <w:tc>
          <w:tcPr>
            <w:tcW w:w="2007" w:type="dxa"/>
            <w:tcBorders>
              <w:top w:val="nil"/>
              <w:left w:val="single" w:sz="4" w:space="0" w:color="auto"/>
              <w:bottom w:val="nil"/>
              <w:right w:val="single" w:sz="4" w:space="0" w:color="auto"/>
            </w:tcBorders>
          </w:tcPr>
          <w:p w14:paraId="1373DD6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F0D"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76EAE0"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C1D757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FDA6E"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DB6808" w14:textId="77777777" w:rsidR="0033206D" w:rsidRPr="00511225" w:rsidRDefault="0033206D" w:rsidP="004833A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332CB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C82FB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DA70C8" w14:textId="77777777" w:rsidR="0033206D" w:rsidRPr="00511225" w:rsidRDefault="0033206D" w:rsidP="004833AB">
            <w:pPr>
              <w:pStyle w:val="TAC"/>
            </w:pPr>
            <w:r w:rsidRPr="00511225">
              <w:t>N/A</w:t>
            </w:r>
          </w:p>
        </w:tc>
      </w:tr>
      <w:tr w:rsidR="0033206D" w:rsidRPr="00511225" w14:paraId="57FE6847" w14:textId="77777777" w:rsidTr="004833AB">
        <w:trPr>
          <w:trHeight w:val="187"/>
          <w:jc w:val="center"/>
        </w:trPr>
        <w:tc>
          <w:tcPr>
            <w:tcW w:w="2007" w:type="dxa"/>
            <w:tcBorders>
              <w:top w:val="nil"/>
              <w:left w:val="single" w:sz="4" w:space="0" w:color="auto"/>
              <w:bottom w:val="nil"/>
              <w:right w:val="single" w:sz="4" w:space="0" w:color="auto"/>
            </w:tcBorders>
          </w:tcPr>
          <w:p w14:paraId="728B10A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0A880B"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1202D0"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29FD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BB7A8A"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58BBC7" w14:textId="77777777" w:rsidR="0033206D" w:rsidRPr="00511225" w:rsidRDefault="0033206D" w:rsidP="004833AB">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6288B40" w14:textId="77777777" w:rsidR="0033206D" w:rsidRPr="00511225" w:rsidRDefault="0033206D" w:rsidP="004833AB">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C72D471"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4CC3BF" w14:textId="77777777" w:rsidR="0033206D" w:rsidRPr="00511225" w:rsidRDefault="0033206D" w:rsidP="004833AB">
            <w:pPr>
              <w:pStyle w:val="TAC"/>
            </w:pPr>
            <w:r w:rsidRPr="00511225">
              <w:t>IMD4</w:t>
            </w:r>
            <w:r w:rsidRPr="00511225">
              <w:rPr>
                <w:vertAlign w:val="superscript"/>
              </w:rPr>
              <w:t>5</w:t>
            </w:r>
          </w:p>
        </w:tc>
      </w:tr>
      <w:tr w:rsidR="0033206D" w:rsidRPr="00511225" w14:paraId="15009BC1" w14:textId="77777777" w:rsidTr="004833AB">
        <w:trPr>
          <w:trHeight w:val="187"/>
          <w:jc w:val="center"/>
        </w:trPr>
        <w:tc>
          <w:tcPr>
            <w:tcW w:w="2007" w:type="dxa"/>
            <w:tcBorders>
              <w:top w:val="nil"/>
              <w:left w:val="single" w:sz="4" w:space="0" w:color="auto"/>
              <w:bottom w:val="nil"/>
              <w:right w:val="single" w:sz="4" w:space="0" w:color="auto"/>
            </w:tcBorders>
          </w:tcPr>
          <w:p w14:paraId="55F3493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D2350"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750ADD2" w14:textId="77777777" w:rsidR="0033206D" w:rsidRPr="00511225" w:rsidRDefault="0033206D" w:rsidP="004833AB">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D29319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5F978A"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455962" w14:textId="77777777" w:rsidR="0033206D" w:rsidRPr="00511225" w:rsidRDefault="0033206D" w:rsidP="004833AB">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582CCA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F3255F"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ED9882" w14:textId="77777777" w:rsidR="0033206D" w:rsidRPr="00511225" w:rsidRDefault="0033206D" w:rsidP="004833AB">
            <w:pPr>
              <w:pStyle w:val="TAC"/>
            </w:pPr>
            <w:r w:rsidRPr="00511225">
              <w:t>N/A</w:t>
            </w:r>
          </w:p>
        </w:tc>
      </w:tr>
      <w:tr w:rsidR="0033206D" w:rsidRPr="00511225" w14:paraId="10083B7E" w14:textId="77777777" w:rsidTr="004833AB">
        <w:trPr>
          <w:trHeight w:val="187"/>
          <w:jc w:val="center"/>
        </w:trPr>
        <w:tc>
          <w:tcPr>
            <w:tcW w:w="2007" w:type="dxa"/>
            <w:tcBorders>
              <w:top w:val="nil"/>
              <w:left w:val="single" w:sz="4" w:space="0" w:color="auto"/>
              <w:bottom w:val="nil"/>
              <w:right w:val="single" w:sz="4" w:space="0" w:color="auto"/>
            </w:tcBorders>
          </w:tcPr>
          <w:p w14:paraId="5363FD9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3CEAA"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1C1691" w14:textId="77777777" w:rsidR="0033206D" w:rsidRPr="00511225" w:rsidRDefault="0033206D" w:rsidP="004833AB">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579A851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F11AC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9D0017" w14:textId="77777777" w:rsidR="0033206D" w:rsidRPr="00511225" w:rsidRDefault="0033206D" w:rsidP="004833AB">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31923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82716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45C0F4" w14:textId="77777777" w:rsidR="0033206D" w:rsidRPr="00511225" w:rsidRDefault="0033206D" w:rsidP="004833AB">
            <w:pPr>
              <w:pStyle w:val="TAC"/>
            </w:pPr>
            <w:r w:rsidRPr="00511225">
              <w:t>N/A</w:t>
            </w:r>
          </w:p>
        </w:tc>
      </w:tr>
      <w:tr w:rsidR="0033206D" w:rsidRPr="00511225" w14:paraId="6737D4FF" w14:textId="77777777" w:rsidTr="004833AB">
        <w:trPr>
          <w:trHeight w:val="187"/>
          <w:jc w:val="center"/>
        </w:trPr>
        <w:tc>
          <w:tcPr>
            <w:tcW w:w="2007" w:type="dxa"/>
            <w:tcBorders>
              <w:top w:val="nil"/>
              <w:left w:val="single" w:sz="4" w:space="0" w:color="auto"/>
              <w:bottom w:val="nil"/>
              <w:right w:val="single" w:sz="4" w:space="0" w:color="auto"/>
            </w:tcBorders>
          </w:tcPr>
          <w:p w14:paraId="26DF052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55B5E"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1F19D1"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2E134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69F61"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3D0735" w14:textId="77777777" w:rsidR="0033206D" w:rsidRPr="00511225" w:rsidRDefault="0033206D" w:rsidP="004833AB">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254A5439" w14:textId="77777777" w:rsidR="0033206D" w:rsidRPr="00511225" w:rsidRDefault="0033206D" w:rsidP="004833AB">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F8DCBA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98673" w14:textId="77777777" w:rsidR="0033206D" w:rsidRPr="00511225" w:rsidRDefault="0033206D" w:rsidP="004833AB">
            <w:pPr>
              <w:pStyle w:val="TAC"/>
            </w:pPr>
            <w:r w:rsidRPr="00511225">
              <w:t>IMD5</w:t>
            </w:r>
          </w:p>
        </w:tc>
      </w:tr>
      <w:tr w:rsidR="0033206D" w:rsidRPr="00511225" w14:paraId="4693A1B1" w14:textId="77777777" w:rsidTr="004833AB">
        <w:trPr>
          <w:trHeight w:val="187"/>
          <w:jc w:val="center"/>
        </w:trPr>
        <w:tc>
          <w:tcPr>
            <w:tcW w:w="2007" w:type="dxa"/>
            <w:tcBorders>
              <w:top w:val="nil"/>
              <w:left w:val="single" w:sz="4" w:space="0" w:color="auto"/>
              <w:bottom w:val="nil"/>
              <w:right w:val="single" w:sz="4" w:space="0" w:color="auto"/>
            </w:tcBorders>
          </w:tcPr>
          <w:p w14:paraId="63F3382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DA070" w14:textId="77777777" w:rsidR="0033206D" w:rsidRPr="00511225" w:rsidRDefault="0033206D" w:rsidP="004833AB">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9C0969E"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C5F127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8FF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7FE97D"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52D51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E72D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A8ECDD" w14:textId="77777777" w:rsidR="0033206D" w:rsidRPr="00511225" w:rsidRDefault="0033206D" w:rsidP="004833AB">
            <w:pPr>
              <w:pStyle w:val="TAC"/>
            </w:pPr>
            <w:r w:rsidRPr="00511225">
              <w:t>N/A</w:t>
            </w:r>
          </w:p>
        </w:tc>
      </w:tr>
      <w:tr w:rsidR="0033206D" w:rsidRPr="00511225" w14:paraId="2ADB0474" w14:textId="77777777" w:rsidTr="004833AB">
        <w:trPr>
          <w:trHeight w:val="187"/>
          <w:jc w:val="center"/>
        </w:trPr>
        <w:tc>
          <w:tcPr>
            <w:tcW w:w="2007" w:type="dxa"/>
            <w:tcBorders>
              <w:top w:val="nil"/>
              <w:left w:val="single" w:sz="4" w:space="0" w:color="auto"/>
              <w:bottom w:val="nil"/>
              <w:right w:val="single" w:sz="4" w:space="0" w:color="auto"/>
            </w:tcBorders>
          </w:tcPr>
          <w:p w14:paraId="28AEE11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ED8E5"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6D3AE58" w14:textId="77777777" w:rsidR="0033206D" w:rsidRPr="00511225" w:rsidRDefault="0033206D" w:rsidP="004833AB">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1D4480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DCEBA6" w14:textId="77777777" w:rsidR="0033206D" w:rsidRPr="00511225" w:rsidRDefault="0033206D" w:rsidP="004833AB">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48F95F" w14:textId="77777777" w:rsidR="0033206D" w:rsidRPr="00511225" w:rsidRDefault="0033206D" w:rsidP="004833A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793A8F3"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C53A4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59CB59" w14:textId="77777777" w:rsidR="0033206D" w:rsidRPr="00511225" w:rsidRDefault="0033206D" w:rsidP="004833AB">
            <w:pPr>
              <w:pStyle w:val="TAC"/>
            </w:pPr>
            <w:r w:rsidRPr="00511225">
              <w:t>IMD3</w:t>
            </w:r>
          </w:p>
        </w:tc>
      </w:tr>
      <w:tr w:rsidR="0033206D" w:rsidRPr="00511225" w14:paraId="348CE5A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F4697E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3F4B5F"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3B410C" w14:textId="77777777" w:rsidR="0033206D" w:rsidRPr="00511225" w:rsidRDefault="0033206D" w:rsidP="004833A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3B326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9EA2B"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A694F69" w14:textId="77777777" w:rsidR="0033206D" w:rsidRPr="00511225" w:rsidRDefault="0033206D" w:rsidP="004833A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518362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E33DA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C2142D" w14:textId="77777777" w:rsidR="0033206D" w:rsidRPr="00511225" w:rsidRDefault="0033206D" w:rsidP="004833AB">
            <w:pPr>
              <w:pStyle w:val="TAC"/>
            </w:pPr>
            <w:r w:rsidRPr="00511225">
              <w:t>N/A</w:t>
            </w:r>
          </w:p>
        </w:tc>
      </w:tr>
    </w:tbl>
    <w:p w14:paraId="1C521ED1"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43">
          <w:tblGrid>
            <w:gridCol w:w="2007"/>
            <w:gridCol w:w="1146"/>
            <w:gridCol w:w="960"/>
            <w:gridCol w:w="964"/>
            <w:gridCol w:w="960"/>
            <w:gridCol w:w="960"/>
            <w:gridCol w:w="977"/>
            <w:gridCol w:w="828"/>
            <w:gridCol w:w="1057"/>
          </w:tblGrid>
        </w:tblGridChange>
      </w:tblGrid>
      <w:tr w:rsidR="0033206D" w:rsidRPr="00511225" w14:paraId="15156262"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74FCCA"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4128216" w14:textId="77777777" w:rsidR="0033206D" w:rsidRPr="00511225" w:rsidRDefault="0033206D" w:rsidP="004833AB">
            <w:pPr>
              <w:pStyle w:val="TAH"/>
            </w:pPr>
            <w:r w:rsidRPr="00511225">
              <w:t>Source of IMD</w:t>
            </w:r>
          </w:p>
        </w:tc>
      </w:tr>
      <w:tr w:rsidR="0033206D" w:rsidRPr="00511225" w14:paraId="70CD077C"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6BFBA7"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21C64"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B2829B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ED5B916"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A45C6" w14:textId="1B17D682"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144" w:author="Anritsu" w:date="2025-11-03T14:04:00Z" w16du:dateUtc="2025-11-03T05:04: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68C3B364"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6C5E3D6"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C260C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C07C2E8" w14:textId="77777777" w:rsidR="0033206D" w:rsidRPr="00511225" w:rsidRDefault="0033206D" w:rsidP="004833AB">
            <w:pPr>
              <w:pStyle w:val="TAH"/>
            </w:pPr>
          </w:p>
        </w:tc>
      </w:tr>
      <w:tr w:rsidR="0033206D" w:rsidRPr="00511225" w14:paraId="4B886D30"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4A50BA6" w14:textId="77777777" w:rsidR="0033206D" w:rsidRPr="00511225" w:rsidRDefault="0033206D" w:rsidP="004833AB">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ABC8C7C"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665F31" w14:textId="104EE4B0" w:rsidR="0033206D" w:rsidRPr="00511225" w:rsidRDefault="00397D17" w:rsidP="004833AB">
            <w:pPr>
              <w:pStyle w:val="TAC"/>
            </w:pPr>
            <w:ins w:id="145" w:author="Anritsu" w:date="2025-11-03T15:51:00Z" w16du:dateUtc="2025-11-03T06:51:00Z">
              <w:r>
                <w:rPr>
                  <w:rFonts w:hint="eastAsia"/>
                  <w:lang w:eastAsia="ja-JP"/>
                </w:rPr>
                <w:t>N/A</w:t>
              </w:r>
            </w:ins>
            <w:del w:id="146" w:author="Anritsu" w:date="2025-11-03T15:51:00Z" w16du:dateUtc="2025-11-03T06:51:00Z">
              <w:r w:rsidR="0033206D" w:rsidRPr="00511225" w:rsidDel="00397D17">
                <w:delText>710</w:delText>
              </w:r>
            </w:del>
          </w:p>
        </w:tc>
        <w:tc>
          <w:tcPr>
            <w:tcW w:w="964" w:type="dxa"/>
            <w:tcBorders>
              <w:top w:val="single" w:sz="4" w:space="0" w:color="auto"/>
              <w:left w:val="single" w:sz="4" w:space="0" w:color="auto"/>
              <w:bottom w:val="single" w:sz="4" w:space="0" w:color="auto"/>
              <w:right w:val="single" w:sz="4" w:space="0" w:color="auto"/>
            </w:tcBorders>
          </w:tcPr>
          <w:p w14:paraId="785EB51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560879" w14:textId="1DBBE741" w:rsidR="0033206D" w:rsidRPr="00511225" w:rsidRDefault="00397D17" w:rsidP="004833AB">
            <w:pPr>
              <w:pStyle w:val="TAC"/>
            </w:pPr>
            <w:ins w:id="147" w:author="Anritsu" w:date="2025-11-03T15:51:00Z" w16du:dateUtc="2025-11-03T06:51:00Z">
              <w:r>
                <w:rPr>
                  <w:rFonts w:hint="eastAsia"/>
                  <w:lang w:eastAsia="ja-JP"/>
                </w:rPr>
                <w:t>N/A</w:t>
              </w:r>
            </w:ins>
            <w:del w:id="148"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38FF0FC" w14:textId="77777777" w:rsidR="0033206D" w:rsidRPr="00511225" w:rsidRDefault="0033206D" w:rsidP="004833AB">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41CC405"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E98D0C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8F3245" w14:textId="77777777" w:rsidR="0033206D" w:rsidRPr="00511225" w:rsidRDefault="0033206D" w:rsidP="004833AB">
            <w:pPr>
              <w:pStyle w:val="TAC"/>
            </w:pPr>
            <w:r w:rsidRPr="00511225">
              <w:t>IMD3</w:t>
            </w:r>
            <w:r w:rsidRPr="00511225">
              <w:rPr>
                <w:vertAlign w:val="superscript"/>
              </w:rPr>
              <w:t>1</w:t>
            </w:r>
          </w:p>
        </w:tc>
      </w:tr>
      <w:tr w:rsidR="0033206D" w:rsidRPr="00511225" w14:paraId="18676DF8" w14:textId="77777777" w:rsidTr="004833AB">
        <w:trPr>
          <w:trHeight w:val="187"/>
          <w:jc w:val="center"/>
        </w:trPr>
        <w:tc>
          <w:tcPr>
            <w:tcW w:w="2007" w:type="dxa"/>
            <w:tcBorders>
              <w:top w:val="nil"/>
              <w:left w:val="single" w:sz="4" w:space="0" w:color="auto"/>
              <w:bottom w:val="nil"/>
              <w:right w:val="single" w:sz="4" w:space="0" w:color="auto"/>
            </w:tcBorders>
          </w:tcPr>
          <w:p w14:paraId="4BD1A87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9023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171D7F"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CD3745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231A5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B5D180"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32CBD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263E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8041C2" w14:textId="77777777" w:rsidR="0033206D" w:rsidRPr="00511225" w:rsidRDefault="0033206D" w:rsidP="004833AB">
            <w:pPr>
              <w:pStyle w:val="TAC"/>
            </w:pPr>
            <w:r w:rsidRPr="00511225">
              <w:t>N/A</w:t>
            </w:r>
          </w:p>
        </w:tc>
      </w:tr>
      <w:tr w:rsidR="0033206D" w:rsidRPr="00511225" w14:paraId="42211EB5" w14:textId="77777777" w:rsidTr="004833AB">
        <w:trPr>
          <w:trHeight w:val="187"/>
          <w:jc w:val="center"/>
        </w:trPr>
        <w:tc>
          <w:tcPr>
            <w:tcW w:w="2007" w:type="dxa"/>
            <w:tcBorders>
              <w:top w:val="nil"/>
              <w:left w:val="single" w:sz="4" w:space="0" w:color="auto"/>
              <w:bottom w:val="nil"/>
              <w:right w:val="single" w:sz="4" w:space="0" w:color="auto"/>
            </w:tcBorders>
          </w:tcPr>
          <w:p w14:paraId="52F2894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A306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6ED82B" w14:textId="77777777" w:rsidR="0033206D" w:rsidRPr="00511225" w:rsidRDefault="0033206D" w:rsidP="004833AB">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2C67EF2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4E2C4B"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060886" w14:textId="77777777" w:rsidR="0033206D" w:rsidRPr="00511225" w:rsidRDefault="0033206D" w:rsidP="004833AB">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81B6E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2749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4E9E70" w14:textId="77777777" w:rsidR="0033206D" w:rsidRPr="00511225" w:rsidRDefault="0033206D" w:rsidP="004833AB">
            <w:pPr>
              <w:pStyle w:val="TAC"/>
            </w:pPr>
            <w:r w:rsidRPr="00511225">
              <w:t>N/A</w:t>
            </w:r>
          </w:p>
        </w:tc>
      </w:tr>
      <w:tr w:rsidR="0033206D" w:rsidRPr="00511225" w14:paraId="5FAAA580" w14:textId="77777777" w:rsidTr="004833AB">
        <w:trPr>
          <w:trHeight w:val="187"/>
          <w:jc w:val="center"/>
        </w:trPr>
        <w:tc>
          <w:tcPr>
            <w:tcW w:w="2007" w:type="dxa"/>
            <w:tcBorders>
              <w:top w:val="nil"/>
              <w:left w:val="single" w:sz="4" w:space="0" w:color="auto"/>
              <w:bottom w:val="nil"/>
              <w:right w:val="single" w:sz="4" w:space="0" w:color="auto"/>
            </w:tcBorders>
          </w:tcPr>
          <w:p w14:paraId="0BA3CE83"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3961"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9440426" w14:textId="77777777" w:rsidR="0033206D" w:rsidRPr="00511225" w:rsidRDefault="0033206D" w:rsidP="004833AB">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15FEB5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D431AA"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81FE0F" w14:textId="77777777" w:rsidR="0033206D" w:rsidRPr="00511225" w:rsidRDefault="0033206D" w:rsidP="004833AB">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FFC3AE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6B6A6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DDF91C" w14:textId="77777777" w:rsidR="0033206D" w:rsidRPr="00511225" w:rsidRDefault="0033206D" w:rsidP="004833AB">
            <w:pPr>
              <w:pStyle w:val="TAC"/>
            </w:pPr>
            <w:r w:rsidRPr="00511225">
              <w:t>N/A</w:t>
            </w:r>
          </w:p>
        </w:tc>
      </w:tr>
      <w:tr w:rsidR="0033206D" w:rsidRPr="00511225" w14:paraId="064AB92B" w14:textId="77777777" w:rsidTr="004833AB">
        <w:trPr>
          <w:trHeight w:val="187"/>
          <w:jc w:val="center"/>
        </w:trPr>
        <w:tc>
          <w:tcPr>
            <w:tcW w:w="2007" w:type="dxa"/>
            <w:tcBorders>
              <w:top w:val="nil"/>
              <w:left w:val="single" w:sz="4" w:space="0" w:color="auto"/>
              <w:bottom w:val="nil"/>
              <w:right w:val="single" w:sz="4" w:space="0" w:color="auto"/>
            </w:tcBorders>
          </w:tcPr>
          <w:p w14:paraId="309C02E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93FB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57E7F31" w14:textId="550395CE" w:rsidR="0033206D" w:rsidRPr="00511225" w:rsidRDefault="00397D17" w:rsidP="004833AB">
            <w:pPr>
              <w:pStyle w:val="TAC"/>
            </w:pPr>
            <w:ins w:id="149" w:author="Anritsu" w:date="2025-11-03T15:51:00Z" w16du:dateUtc="2025-11-03T06:51:00Z">
              <w:r>
                <w:rPr>
                  <w:rFonts w:hint="eastAsia"/>
                  <w:lang w:eastAsia="ja-JP"/>
                </w:rPr>
                <w:t>N/A</w:t>
              </w:r>
            </w:ins>
            <w:del w:id="150" w:author="Anritsu" w:date="2025-11-03T15:51:00Z" w16du:dateUtc="2025-11-03T06:51: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60E22C5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CB6ED3" w14:textId="601FB298" w:rsidR="0033206D" w:rsidRPr="00511225" w:rsidRDefault="00397D17" w:rsidP="004833AB">
            <w:pPr>
              <w:pStyle w:val="TAC"/>
            </w:pPr>
            <w:ins w:id="151" w:author="Anritsu" w:date="2025-11-03T15:51:00Z" w16du:dateUtc="2025-11-03T06:51:00Z">
              <w:r>
                <w:rPr>
                  <w:rFonts w:hint="eastAsia"/>
                  <w:lang w:eastAsia="ja-JP"/>
                </w:rPr>
                <w:t>N/A</w:t>
              </w:r>
            </w:ins>
            <w:del w:id="152"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A678C77"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18475B8"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1A4C81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9C252B" w14:textId="77777777" w:rsidR="0033206D" w:rsidRPr="00511225" w:rsidRDefault="0033206D" w:rsidP="004833AB">
            <w:pPr>
              <w:pStyle w:val="TAC"/>
            </w:pPr>
            <w:r w:rsidRPr="00511225">
              <w:t>IMD3</w:t>
            </w:r>
          </w:p>
        </w:tc>
      </w:tr>
      <w:tr w:rsidR="0033206D" w:rsidRPr="00511225" w14:paraId="307AF9E4" w14:textId="77777777" w:rsidTr="004833AB">
        <w:trPr>
          <w:trHeight w:val="187"/>
          <w:jc w:val="center"/>
        </w:trPr>
        <w:tc>
          <w:tcPr>
            <w:tcW w:w="2007" w:type="dxa"/>
            <w:tcBorders>
              <w:top w:val="nil"/>
              <w:left w:val="single" w:sz="4" w:space="0" w:color="auto"/>
              <w:bottom w:val="nil"/>
              <w:right w:val="single" w:sz="4" w:space="0" w:color="auto"/>
            </w:tcBorders>
          </w:tcPr>
          <w:p w14:paraId="7BAE523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705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03510F" w14:textId="77777777" w:rsidR="0033206D" w:rsidRPr="00511225" w:rsidRDefault="0033206D" w:rsidP="004833AB">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0B4980A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A0042"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48992D" w14:textId="77777777" w:rsidR="0033206D" w:rsidRPr="00511225" w:rsidRDefault="0033206D" w:rsidP="004833AB">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2F292BD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839E7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620588" w14:textId="77777777" w:rsidR="0033206D" w:rsidRPr="00511225" w:rsidRDefault="0033206D" w:rsidP="004833AB">
            <w:pPr>
              <w:pStyle w:val="TAC"/>
            </w:pPr>
            <w:r w:rsidRPr="00511225">
              <w:t>N/A</w:t>
            </w:r>
          </w:p>
        </w:tc>
      </w:tr>
      <w:tr w:rsidR="0033206D" w:rsidRPr="00511225" w14:paraId="5C9FC68A" w14:textId="77777777" w:rsidTr="004833AB">
        <w:trPr>
          <w:trHeight w:val="187"/>
          <w:jc w:val="center"/>
        </w:trPr>
        <w:tc>
          <w:tcPr>
            <w:tcW w:w="2007" w:type="dxa"/>
            <w:tcBorders>
              <w:top w:val="nil"/>
              <w:left w:val="single" w:sz="4" w:space="0" w:color="auto"/>
              <w:bottom w:val="nil"/>
              <w:right w:val="single" w:sz="4" w:space="0" w:color="auto"/>
            </w:tcBorders>
          </w:tcPr>
          <w:p w14:paraId="78D15E3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95621"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E09EF27" w14:textId="77777777" w:rsidR="0033206D" w:rsidRPr="00511225" w:rsidRDefault="0033206D" w:rsidP="004833A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889B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38874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A984A2" w14:textId="77777777" w:rsidR="0033206D" w:rsidRPr="00511225" w:rsidRDefault="0033206D" w:rsidP="004833A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D52014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081D7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5F572A" w14:textId="77777777" w:rsidR="0033206D" w:rsidRPr="00511225" w:rsidRDefault="0033206D" w:rsidP="004833AB">
            <w:pPr>
              <w:pStyle w:val="TAC"/>
            </w:pPr>
            <w:r w:rsidRPr="00511225">
              <w:t>N/A</w:t>
            </w:r>
          </w:p>
        </w:tc>
      </w:tr>
      <w:tr w:rsidR="0033206D" w:rsidRPr="00511225" w14:paraId="61A8638A" w14:textId="77777777" w:rsidTr="004833AB">
        <w:trPr>
          <w:trHeight w:val="187"/>
          <w:jc w:val="center"/>
        </w:trPr>
        <w:tc>
          <w:tcPr>
            <w:tcW w:w="2007" w:type="dxa"/>
            <w:tcBorders>
              <w:top w:val="nil"/>
              <w:left w:val="single" w:sz="4" w:space="0" w:color="auto"/>
              <w:bottom w:val="nil"/>
              <w:right w:val="single" w:sz="4" w:space="0" w:color="auto"/>
            </w:tcBorders>
          </w:tcPr>
          <w:p w14:paraId="789085A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36819"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F9D759B"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6B56BB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F20BF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2F82D"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B7953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E421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EC69ED" w14:textId="77777777" w:rsidR="0033206D" w:rsidRPr="00511225" w:rsidRDefault="0033206D" w:rsidP="004833AB">
            <w:pPr>
              <w:pStyle w:val="TAC"/>
            </w:pPr>
            <w:r w:rsidRPr="00511225">
              <w:t>N/A</w:t>
            </w:r>
          </w:p>
        </w:tc>
      </w:tr>
      <w:tr w:rsidR="00397D17" w:rsidRPr="00511225" w14:paraId="795F2BFE" w14:textId="77777777" w:rsidTr="002868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 w:author="Anritsu" w:date="2025-11-03T15:51:00Z" w16du:dateUtc="2025-11-03T06:51:00Z">
            <w:trPr>
              <w:trHeight w:val="187"/>
              <w:jc w:val="center"/>
            </w:trPr>
          </w:trPrChange>
        </w:trPr>
        <w:tc>
          <w:tcPr>
            <w:tcW w:w="2007" w:type="dxa"/>
            <w:tcBorders>
              <w:top w:val="nil"/>
              <w:left w:val="single" w:sz="4" w:space="0" w:color="auto"/>
              <w:bottom w:val="single" w:sz="4" w:space="0" w:color="auto"/>
              <w:right w:val="single" w:sz="4" w:space="0" w:color="auto"/>
            </w:tcBorders>
            <w:tcPrChange w:id="155" w:author="Anritsu" w:date="2025-11-03T15:51:00Z" w16du:dateUtc="2025-11-03T06:51:00Z">
              <w:tcPr>
                <w:tcW w:w="2007" w:type="dxa"/>
                <w:tcBorders>
                  <w:top w:val="nil"/>
                  <w:left w:val="single" w:sz="4" w:space="0" w:color="auto"/>
                  <w:bottom w:val="single" w:sz="4" w:space="0" w:color="auto"/>
                  <w:right w:val="single" w:sz="4" w:space="0" w:color="auto"/>
                </w:tcBorders>
              </w:tcPr>
            </w:tcPrChange>
          </w:tcPr>
          <w:p w14:paraId="13FF990D" w14:textId="77777777" w:rsidR="00397D17" w:rsidRPr="00511225" w:rsidRDefault="00397D17" w:rsidP="00397D1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6"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4F9F3B1F"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Change w:id="157"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2AAC0555" w14:textId="28F2B114" w:rsidR="00397D17" w:rsidRPr="00511225" w:rsidRDefault="00397D17" w:rsidP="00397D17">
            <w:pPr>
              <w:pStyle w:val="TAC"/>
            </w:pPr>
            <w:ins w:id="158" w:author="Anritsu" w:date="2025-11-03T15:51:00Z" w16du:dateUtc="2025-11-03T06:51:00Z">
              <w:r w:rsidRPr="003605AC">
                <w:rPr>
                  <w:rFonts w:hint="eastAsia"/>
                  <w:lang w:eastAsia="ja-JP"/>
                </w:rPr>
                <w:t>N/A</w:t>
              </w:r>
            </w:ins>
            <w:del w:id="159" w:author="Anritsu" w:date="2025-11-03T15:51:00Z" w16du:dateUtc="2025-11-03T06:51:00Z">
              <w:r w:rsidRPr="00511225" w:rsidDel="0028681F">
                <w:delText>3913</w:delText>
              </w:r>
            </w:del>
          </w:p>
        </w:tc>
        <w:tc>
          <w:tcPr>
            <w:tcW w:w="964" w:type="dxa"/>
            <w:tcBorders>
              <w:top w:val="single" w:sz="4" w:space="0" w:color="auto"/>
              <w:left w:val="single" w:sz="4" w:space="0" w:color="auto"/>
              <w:bottom w:val="single" w:sz="4" w:space="0" w:color="auto"/>
              <w:right w:val="single" w:sz="4" w:space="0" w:color="auto"/>
            </w:tcBorders>
            <w:tcPrChange w:id="160"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24554507"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Change w:id="161"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7645EB64" w14:textId="7663A15C" w:rsidR="00397D17" w:rsidRPr="00511225" w:rsidRDefault="00397D17" w:rsidP="00397D17">
            <w:pPr>
              <w:pStyle w:val="TAC"/>
            </w:pPr>
            <w:ins w:id="162" w:author="Anritsu" w:date="2025-11-03T15:51:00Z" w16du:dateUtc="2025-11-03T06:51:00Z">
              <w:r w:rsidRPr="00B83308">
                <w:rPr>
                  <w:rFonts w:hint="eastAsia"/>
                  <w:lang w:eastAsia="ja-JP"/>
                </w:rPr>
                <w:t>N/A</w:t>
              </w:r>
            </w:ins>
            <w:del w:id="163" w:author="Anritsu" w:date="2025-11-03T15:51:00Z" w16du:dateUtc="2025-11-03T06:51:00Z">
              <w:r w:rsidRPr="00511225" w:rsidDel="00067427">
                <w:delText>50</w:delText>
              </w:r>
            </w:del>
          </w:p>
        </w:tc>
        <w:tc>
          <w:tcPr>
            <w:tcW w:w="960" w:type="dxa"/>
            <w:tcBorders>
              <w:top w:val="single" w:sz="4" w:space="0" w:color="auto"/>
              <w:left w:val="single" w:sz="4" w:space="0" w:color="auto"/>
              <w:bottom w:val="single" w:sz="4" w:space="0" w:color="auto"/>
              <w:right w:val="single" w:sz="4" w:space="0" w:color="auto"/>
            </w:tcBorders>
            <w:vAlign w:val="center"/>
            <w:tcPrChange w:id="164"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736450F6" w14:textId="77777777" w:rsidR="00397D17" w:rsidRPr="00511225" w:rsidRDefault="00397D17" w:rsidP="00397D17">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Change w:id="165"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6A82F476"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Change w:id="166"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3CE93FE3"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Change w:id="167"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5B44CC51" w14:textId="77777777" w:rsidR="00397D17" w:rsidRPr="00511225" w:rsidRDefault="00397D17" w:rsidP="00397D17">
            <w:pPr>
              <w:pStyle w:val="TAC"/>
            </w:pPr>
            <w:r w:rsidRPr="00511225">
              <w:t>IMD3</w:t>
            </w:r>
          </w:p>
        </w:tc>
      </w:tr>
      <w:tr w:rsidR="00397D17" w:rsidRPr="00511225" w14:paraId="4E27FF22" w14:textId="77777777" w:rsidTr="0028681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 w:author="Anritsu" w:date="2025-11-03T15:51:00Z" w16du:dateUtc="2025-11-03T06:51:00Z">
            <w:trPr>
              <w:trHeight w:val="187"/>
              <w:jc w:val="center"/>
            </w:trPr>
          </w:trPrChange>
        </w:trPr>
        <w:tc>
          <w:tcPr>
            <w:tcW w:w="2007" w:type="dxa"/>
            <w:tcBorders>
              <w:top w:val="single" w:sz="4" w:space="0" w:color="auto"/>
              <w:left w:val="single" w:sz="4" w:space="0" w:color="auto"/>
              <w:bottom w:val="nil"/>
              <w:right w:val="single" w:sz="4" w:space="0" w:color="auto"/>
            </w:tcBorders>
            <w:tcPrChange w:id="170" w:author="Anritsu" w:date="2025-11-03T15:51:00Z" w16du:dateUtc="2025-11-03T06:51:00Z">
              <w:tcPr>
                <w:tcW w:w="2007" w:type="dxa"/>
                <w:tcBorders>
                  <w:top w:val="single" w:sz="4" w:space="0" w:color="auto"/>
                  <w:left w:val="single" w:sz="4" w:space="0" w:color="auto"/>
                  <w:bottom w:val="nil"/>
                  <w:right w:val="single" w:sz="4" w:space="0" w:color="auto"/>
                </w:tcBorders>
              </w:tcPr>
            </w:tcPrChange>
          </w:tcPr>
          <w:p w14:paraId="5327B70B" w14:textId="77777777" w:rsidR="00397D17" w:rsidRPr="00511225" w:rsidRDefault="00397D17" w:rsidP="00397D17">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Change w:id="171"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35A5FFEE" w14:textId="77777777" w:rsidR="00397D17" w:rsidRPr="00511225" w:rsidRDefault="00397D17" w:rsidP="00397D17">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tcPrChange w:id="172"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3C582C9F" w14:textId="297CAB6D" w:rsidR="00397D17" w:rsidRPr="00511225" w:rsidRDefault="00397D17" w:rsidP="00397D17">
            <w:pPr>
              <w:pStyle w:val="TAC"/>
            </w:pPr>
            <w:ins w:id="173" w:author="Anritsu" w:date="2025-11-03T15:51:00Z" w16du:dateUtc="2025-11-03T06:51:00Z">
              <w:r w:rsidRPr="003605AC">
                <w:rPr>
                  <w:rFonts w:hint="eastAsia"/>
                  <w:lang w:eastAsia="ja-JP"/>
                </w:rPr>
                <w:t>N/A</w:t>
              </w:r>
            </w:ins>
            <w:del w:id="174" w:author="Anritsu" w:date="2025-11-03T15:51:00Z" w16du:dateUtc="2025-11-03T06:51:00Z">
              <w:r w:rsidRPr="00511225" w:rsidDel="0028681F">
                <w:delText>710</w:delText>
              </w:r>
            </w:del>
          </w:p>
        </w:tc>
        <w:tc>
          <w:tcPr>
            <w:tcW w:w="964" w:type="dxa"/>
            <w:tcBorders>
              <w:top w:val="single" w:sz="4" w:space="0" w:color="auto"/>
              <w:left w:val="single" w:sz="4" w:space="0" w:color="auto"/>
              <w:bottom w:val="single" w:sz="4" w:space="0" w:color="auto"/>
              <w:right w:val="single" w:sz="4" w:space="0" w:color="auto"/>
            </w:tcBorders>
            <w:tcPrChange w:id="175"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1DB49D77"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176"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35099F92" w14:textId="0E5C1ED8" w:rsidR="00397D17" w:rsidRPr="00511225" w:rsidRDefault="00397D17" w:rsidP="00397D17">
            <w:pPr>
              <w:pStyle w:val="TAC"/>
            </w:pPr>
            <w:ins w:id="177" w:author="Anritsu" w:date="2025-11-03T15:51:00Z" w16du:dateUtc="2025-11-03T06:51:00Z">
              <w:r w:rsidRPr="00B83308">
                <w:rPr>
                  <w:rFonts w:hint="eastAsia"/>
                  <w:lang w:eastAsia="ja-JP"/>
                </w:rPr>
                <w:t>N/A</w:t>
              </w:r>
            </w:ins>
            <w:del w:id="178" w:author="Anritsu" w:date="2025-11-03T15:51:00Z" w16du:dateUtc="2025-11-03T06:51:00Z">
              <w:r w:rsidRPr="00511225" w:rsidDel="00067427">
                <w:delText>25</w:delText>
              </w:r>
            </w:del>
          </w:p>
        </w:tc>
        <w:tc>
          <w:tcPr>
            <w:tcW w:w="960" w:type="dxa"/>
            <w:tcBorders>
              <w:top w:val="single" w:sz="4" w:space="0" w:color="auto"/>
              <w:left w:val="single" w:sz="4" w:space="0" w:color="auto"/>
              <w:bottom w:val="single" w:sz="4" w:space="0" w:color="auto"/>
              <w:right w:val="single" w:sz="4" w:space="0" w:color="auto"/>
            </w:tcBorders>
            <w:vAlign w:val="center"/>
            <w:tcPrChange w:id="179"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4D3B6680" w14:textId="77777777" w:rsidR="00397D17" w:rsidRPr="00511225" w:rsidRDefault="00397D17" w:rsidP="00397D17">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Change w:id="180"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7AD81AC2" w14:textId="77777777" w:rsidR="00397D17" w:rsidRPr="00511225" w:rsidRDefault="00397D17" w:rsidP="00397D17">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Change w:id="181"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4F8771A5"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Change w:id="182"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1A1FB9CF" w14:textId="67EDD66E" w:rsidR="00397D17" w:rsidRPr="00511225" w:rsidRDefault="00397D17" w:rsidP="00397D17">
            <w:pPr>
              <w:pStyle w:val="TAC"/>
            </w:pPr>
            <w:r w:rsidRPr="00511225">
              <w:t>IMD3</w:t>
            </w:r>
            <w:ins w:id="183" w:author="Anritsu" w:date="2025-11-03T13:23:00Z" w16du:dateUtc="2025-11-03T04:23:00Z">
              <w:r>
                <w:rPr>
                  <w:rFonts w:hint="eastAsia"/>
                  <w:vertAlign w:val="superscript"/>
                  <w:lang w:eastAsia="ja-JP"/>
                </w:rPr>
                <w:t>5</w:t>
              </w:r>
            </w:ins>
          </w:p>
        </w:tc>
      </w:tr>
      <w:tr w:rsidR="0033206D" w:rsidRPr="00511225" w14:paraId="5F3819D0" w14:textId="77777777" w:rsidTr="004833AB">
        <w:trPr>
          <w:trHeight w:val="187"/>
          <w:jc w:val="center"/>
        </w:trPr>
        <w:tc>
          <w:tcPr>
            <w:tcW w:w="2007" w:type="dxa"/>
            <w:tcBorders>
              <w:top w:val="nil"/>
              <w:left w:val="single" w:sz="4" w:space="0" w:color="auto"/>
              <w:bottom w:val="nil"/>
              <w:right w:val="single" w:sz="4" w:space="0" w:color="auto"/>
            </w:tcBorders>
          </w:tcPr>
          <w:p w14:paraId="6F73996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0433B"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0B00760"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C17B8A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13C32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2325289" w14:textId="77777777" w:rsidR="0033206D" w:rsidRPr="00511225" w:rsidRDefault="0033206D" w:rsidP="004833AB">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F95216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FE2EF"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21B561" w14:textId="77777777" w:rsidR="0033206D" w:rsidRPr="00511225" w:rsidRDefault="0033206D" w:rsidP="004833AB">
            <w:pPr>
              <w:pStyle w:val="TAC"/>
            </w:pPr>
            <w:r w:rsidRPr="00511225">
              <w:t>N/A</w:t>
            </w:r>
          </w:p>
        </w:tc>
      </w:tr>
      <w:tr w:rsidR="0033206D" w:rsidRPr="00511225" w14:paraId="031AF704" w14:textId="77777777" w:rsidTr="004833AB">
        <w:trPr>
          <w:trHeight w:val="187"/>
          <w:jc w:val="center"/>
        </w:trPr>
        <w:tc>
          <w:tcPr>
            <w:tcW w:w="2007" w:type="dxa"/>
            <w:tcBorders>
              <w:top w:val="nil"/>
              <w:left w:val="single" w:sz="4" w:space="0" w:color="auto"/>
              <w:bottom w:val="nil"/>
              <w:right w:val="single" w:sz="4" w:space="0" w:color="auto"/>
            </w:tcBorders>
          </w:tcPr>
          <w:p w14:paraId="064316A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8F98E"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1AA435" w14:textId="77777777" w:rsidR="0033206D" w:rsidRPr="00511225" w:rsidRDefault="0033206D" w:rsidP="004833AB">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1A8D7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B23D7E"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EDB8C7" w14:textId="77777777" w:rsidR="0033206D" w:rsidRPr="00511225" w:rsidRDefault="0033206D" w:rsidP="004833AB">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BD6985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9FFB1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71140C" w14:textId="77777777" w:rsidR="0033206D" w:rsidRPr="00511225" w:rsidRDefault="0033206D" w:rsidP="004833AB">
            <w:pPr>
              <w:pStyle w:val="TAC"/>
            </w:pPr>
            <w:r w:rsidRPr="00511225">
              <w:t>N/A</w:t>
            </w:r>
          </w:p>
        </w:tc>
      </w:tr>
      <w:tr w:rsidR="0033206D" w:rsidRPr="00511225" w14:paraId="2D142F26" w14:textId="77777777" w:rsidTr="004833AB">
        <w:trPr>
          <w:trHeight w:val="187"/>
          <w:jc w:val="center"/>
        </w:trPr>
        <w:tc>
          <w:tcPr>
            <w:tcW w:w="2007" w:type="dxa"/>
            <w:tcBorders>
              <w:top w:val="nil"/>
              <w:left w:val="single" w:sz="4" w:space="0" w:color="auto"/>
              <w:bottom w:val="nil"/>
              <w:right w:val="single" w:sz="4" w:space="0" w:color="auto"/>
            </w:tcBorders>
          </w:tcPr>
          <w:p w14:paraId="3C83023C"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990F8"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93B240D" w14:textId="77777777" w:rsidR="0033206D" w:rsidRPr="00511225" w:rsidRDefault="0033206D" w:rsidP="004833AB">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CE2FC2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EF966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6965B3" w14:textId="77777777" w:rsidR="0033206D" w:rsidRPr="00511225" w:rsidRDefault="0033206D" w:rsidP="004833AB">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A6F690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1D2C0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2FC7E2" w14:textId="77777777" w:rsidR="0033206D" w:rsidRPr="00511225" w:rsidRDefault="0033206D" w:rsidP="004833AB">
            <w:pPr>
              <w:pStyle w:val="TAC"/>
            </w:pPr>
            <w:r w:rsidRPr="00511225">
              <w:t>N/A</w:t>
            </w:r>
          </w:p>
        </w:tc>
      </w:tr>
      <w:tr w:rsidR="0033206D" w:rsidRPr="00511225" w14:paraId="5AEE30C8" w14:textId="77777777" w:rsidTr="004833AB">
        <w:trPr>
          <w:trHeight w:val="187"/>
          <w:jc w:val="center"/>
        </w:trPr>
        <w:tc>
          <w:tcPr>
            <w:tcW w:w="2007" w:type="dxa"/>
            <w:tcBorders>
              <w:top w:val="nil"/>
              <w:left w:val="single" w:sz="4" w:space="0" w:color="auto"/>
              <w:bottom w:val="nil"/>
              <w:right w:val="single" w:sz="4" w:space="0" w:color="auto"/>
            </w:tcBorders>
          </w:tcPr>
          <w:p w14:paraId="7A619CF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0B476"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AA7D3D5" w14:textId="0EE4D9CF" w:rsidR="0033206D" w:rsidRPr="00511225" w:rsidRDefault="00397D17" w:rsidP="004833AB">
            <w:pPr>
              <w:pStyle w:val="TAC"/>
            </w:pPr>
            <w:ins w:id="184" w:author="Anritsu" w:date="2025-11-03T15:51:00Z" w16du:dateUtc="2025-11-03T06:51:00Z">
              <w:r>
                <w:rPr>
                  <w:rFonts w:hint="eastAsia"/>
                  <w:lang w:eastAsia="ja-JP"/>
                </w:rPr>
                <w:t>N/A</w:t>
              </w:r>
            </w:ins>
            <w:del w:id="185" w:author="Anritsu" w:date="2025-11-03T15:34:00Z" w16du:dateUtc="2025-11-03T06:34:00Z">
              <w:r w:rsidR="0033206D" w:rsidRPr="00511225" w:rsidDel="000617AA">
                <w:delText>1746</w:delText>
              </w:r>
            </w:del>
          </w:p>
        </w:tc>
        <w:tc>
          <w:tcPr>
            <w:tcW w:w="964" w:type="dxa"/>
            <w:tcBorders>
              <w:top w:val="single" w:sz="4" w:space="0" w:color="auto"/>
              <w:left w:val="single" w:sz="4" w:space="0" w:color="auto"/>
              <w:bottom w:val="single" w:sz="4" w:space="0" w:color="auto"/>
              <w:right w:val="single" w:sz="4" w:space="0" w:color="auto"/>
            </w:tcBorders>
          </w:tcPr>
          <w:p w14:paraId="3376585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28B449" w14:textId="011FC883" w:rsidR="0033206D" w:rsidRPr="00511225" w:rsidRDefault="00397D17" w:rsidP="004833AB">
            <w:pPr>
              <w:pStyle w:val="TAC"/>
            </w:pPr>
            <w:ins w:id="186" w:author="Anritsu" w:date="2025-11-03T15:51:00Z" w16du:dateUtc="2025-11-03T06:51:00Z">
              <w:r>
                <w:rPr>
                  <w:rFonts w:hint="eastAsia"/>
                  <w:lang w:eastAsia="ja-JP"/>
                </w:rPr>
                <w:t>N/A</w:t>
              </w:r>
            </w:ins>
            <w:del w:id="187"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A993FD1" w14:textId="2F142549" w:rsidR="0033206D" w:rsidRPr="00511225" w:rsidRDefault="0033206D" w:rsidP="004833AB">
            <w:pPr>
              <w:pStyle w:val="TAC"/>
            </w:pPr>
            <w:del w:id="188" w:author="Anritsu" w:date="2025-11-03T13:23:00Z" w16du:dateUtc="2025-11-03T04:23:00Z">
              <w:r w:rsidRPr="00511225" w:rsidDel="008C323A">
                <w:delText>2146</w:delText>
              </w:r>
            </w:del>
            <w:ins w:id="189" w:author="Anritsu" w:date="2025-11-03T13:23:00Z" w16du:dateUtc="2025-11-03T04:23:00Z">
              <w:r w:rsidR="008C323A" w:rsidRPr="00511225">
                <w:t>21</w:t>
              </w:r>
              <w:r w:rsidR="008C323A">
                <w:rPr>
                  <w:rFonts w:hint="eastAsia"/>
                  <w:lang w:eastAsia="ja-JP"/>
                </w:rPr>
                <w:t>2</w:t>
              </w:r>
              <w:r w:rsidR="008C323A" w:rsidRPr="00511225">
                <w:t>6</w:t>
              </w:r>
            </w:ins>
          </w:p>
        </w:tc>
        <w:tc>
          <w:tcPr>
            <w:tcW w:w="977" w:type="dxa"/>
            <w:tcBorders>
              <w:top w:val="single" w:sz="4" w:space="0" w:color="auto"/>
              <w:left w:val="single" w:sz="4" w:space="0" w:color="auto"/>
              <w:bottom w:val="single" w:sz="4" w:space="0" w:color="auto"/>
              <w:right w:val="single" w:sz="4" w:space="0" w:color="auto"/>
            </w:tcBorders>
          </w:tcPr>
          <w:p w14:paraId="443212F6"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00E3FA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AC02A4" w14:textId="77777777" w:rsidR="0033206D" w:rsidRPr="00511225" w:rsidRDefault="0033206D" w:rsidP="004833AB">
            <w:pPr>
              <w:pStyle w:val="TAC"/>
            </w:pPr>
            <w:r w:rsidRPr="00511225">
              <w:t>IMD3</w:t>
            </w:r>
          </w:p>
        </w:tc>
      </w:tr>
      <w:tr w:rsidR="0033206D" w:rsidRPr="00511225" w14:paraId="44BC403A" w14:textId="77777777" w:rsidTr="004833AB">
        <w:trPr>
          <w:trHeight w:val="187"/>
          <w:jc w:val="center"/>
        </w:trPr>
        <w:tc>
          <w:tcPr>
            <w:tcW w:w="2007" w:type="dxa"/>
            <w:tcBorders>
              <w:top w:val="nil"/>
              <w:left w:val="single" w:sz="4" w:space="0" w:color="auto"/>
              <w:bottom w:val="nil"/>
              <w:right w:val="single" w:sz="4" w:space="0" w:color="auto"/>
            </w:tcBorders>
          </w:tcPr>
          <w:p w14:paraId="7ED2556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2333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913C22F" w14:textId="2CD3AE6A" w:rsidR="0033206D" w:rsidRPr="00511225" w:rsidRDefault="0033206D" w:rsidP="004833AB">
            <w:pPr>
              <w:pStyle w:val="TAC"/>
            </w:pPr>
            <w:del w:id="190" w:author="Anritsu" w:date="2025-11-03T13:14:00Z" w16du:dateUtc="2025-11-03T04:14:00Z">
              <w:r w:rsidRPr="00511225" w:rsidDel="00642B82">
                <w:delText>3560</w:delText>
              </w:r>
            </w:del>
            <w:ins w:id="191" w:author="Anritsu" w:date="2025-11-03T13:14:00Z" w16du:dateUtc="2025-11-03T04:14:00Z">
              <w:r w:rsidR="00642B82" w:rsidRPr="00511225">
                <w:t>35</w:t>
              </w:r>
              <w:r w:rsidR="00642B82">
                <w:rPr>
                  <w:rFonts w:hint="eastAsia"/>
                  <w:lang w:eastAsia="ja-JP"/>
                </w:rPr>
                <w:t>4</w:t>
              </w:r>
              <w:r w:rsidR="00642B82" w:rsidRPr="00511225">
                <w:t>0</w:t>
              </w:r>
            </w:ins>
          </w:p>
        </w:tc>
        <w:tc>
          <w:tcPr>
            <w:tcW w:w="964" w:type="dxa"/>
            <w:tcBorders>
              <w:top w:val="single" w:sz="4" w:space="0" w:color="auto"/>
              <w:left w:val="single" w:sz="4" w:space="0" w:color="auto"/>
              <w:bottom w:val="single" w:sz="4" w:space="0" w:color="auto"/>
              <w:right w:val="single" w:sz="4" w:space="0" w:color="auto"/>
            </w:tcBorders>
          </w:tcPr>
          <w:p w14:paraId="160D72E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FE862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6D4568" w14:textId="398938E1" w:rsidR="0033206D" w:rsidRPr="00511225" w:rsidRDefault="0033206D" w:rsidP="004833AB">
            <w:pPr>
              <w:pStyle w:val="TAC"/>
            </w:pPr>
            <w:del w:id="192" w:author="Anritsu" w:date="2025-11-03T13:23:00Z" w16du:dateUtc="2025-11-03T04:23:00Z">
              <w:r w:rsidRPr="00511225" w:rsidDel="008C323A">
                <w:delText>3560</w:delText>
              </w:r>
            </w:del>
            <w:ins w:id="193" w:author="Anritsu" w:date="2025-11-03T13:23:00Z" w16du:dateUtc="2025-11-03T04:23:00Z">
              <w:r w:rsidR="008C323A" w:rsidRPr="00511225">
                <w:t>35</w:t>
              </w:r>
              <w:r w:rsidR="008C323A">
                <w:rPr>
                  <w:rFonts w:hint="eastAsia"/>
                  <w:lang w:eastAsia="ja-JP"/>
                </w:rPr>
                <w:t>4</w:t>
              </w:r>
              <w:r w:rsidR="008C323A" w:rsidRPr="00511225">
                <w:t>0</w:t>
              </w:r>
            </w:ins>
          </w:p>
        </w:tc>
        <w:tc>
          <w:tcPr>
            <w:tcW w:w="977" w:type="dxa"/>
            <w:tcBorders>
              <w:top w:val="single" w:sz="4" w:space="0" w:color="auto"/>
              <w:left w:val="single" w:sz="4" w:space="0" w:color="auto"/>
              <w:bottom w:val="single" w:sz="4" w:space="0" w:color="auto"/>
              <w:right w:val="single" w:sz="4" w:space="0" w:color="auto"/>
            </w:tcBorders>
          </w:tcPr>
          <w:p w14:paraId="5A0C8C4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6F9156"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9275388" w14:textId="77777777" w:rsidR="0033206D" w:rsidRPr="00511225" w:rsidRDefault="0033206D" w:rsidP="004833AB">
            <w:pPr>
              <w:pStyle w:val="TAC"/>
            </w:pPr>
            <w:r w:rsidRPr="00511225">
              <w:t>N/A</w:t>
            </w:r>
          </w:p>
        </w:tc>
      </w:tr>
      <w:tr w:rsidR="0033206D" w:rsidRPr="00511225" w14:paraId="00E7CDCC" w14:textId="77777777" w:rsidTr="004833AB">
        <w:trPr>
          <w:trHeight w:val="187"/>
          <w:jc w:val="center"/>
        </w:trPr>
        <w:tc>
          <w:tcPr>
            <w:tcW w:w="2007" w:type="dxa"/>
            <w:tcBorders>
              <w:top w:val="nil"/>
              <w:left w:val="single" w:sz="4" w:space="0" w:color="auto"/>
              <w:bottom w:val="nil"/>
              <w:right w:val="single" w:sz="4" w:space="0" w:color="auto"/>
            </w:tcBorders>
          </w:tcPr>
          <w:p w14:paraId="04F8D74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768FA" w14:textId="77777777" w:rsidR="0033206D" w:rsidRPr="00511225" w:rsidRDefault="0033206D" w:rsidP="004833AB">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F3322C6" w14:textId="77777777" w:rsidR="0033206D" w:rsidRPr="00511225" w:rsidRDefault="0033206D" w:rsidP="004833AB">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7C9EB9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6085E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EA25" w14:textId="77777777" w:rsidR="0033206D" w:rsidRPr="00511225" w:rsidRDefault="0033206D" w:rsidP="004833AB">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6AF6C6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DD7E09"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38ECF8" w14:textId="77777777" w:rsidR="0033206D" w:rsidRPr="00511225" w:rsidRDefault="0033206D" w:rsidP="004833AB">
            <w:pPr>
              <w:pStyle w:val="TAC"/>
            </w:pPr>
            <w:r w:rsidRPr="00511225">
              <w:t>N/A</w:t>
            </w:r>
          </w:p>
        </w:tc>
      </w:tr>
      <w:tr w:rsidR="0033206D" w:rsidRPr="00511225" w14:paraId="36428C3C" w14:textId="77777777" w:rsidTr="004833AB">
        <w:trPr>
          <w:trHeight w:val="187"/>
          <w:jc w:val="center"/>
        </w:trPr>
        <w:tc>
          <w:tcPr>
            <w:tcW w:w="2007" w:type="dxa"/>
            <w:tcBorders>
              <w:top w:val="nil"/>
              <w:left w:val="single" w:sz="4" w:space="0" w:color="auto"/>
              <w:bottom w:val="nil"/>
              <w:right w:val="single" w:sz="4" w:space="0" w:color="auto"/>
            </w:tcBorders>
          </w:tcPr>
          <w:p w14:paraId="57CECD9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1384D"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C9B43F" w14:textId="77777777" w:rsidR="0033206D" w:rsidRPr="00511225" w:rsidRDefault="0033206D" w:rsidP="004833AB">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4514994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49CC3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2CC22F" w14:textId="77777777" w:rsidR="0033206D" w:rsidRPr="00511225" w:rsidRDefault="0033206D" w:rsidP="004833AB">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64225B3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32F0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FF8FF6" w14:textId="77777777" w:rsidR="0033206D" w:rsidRPr="00511225" w:rsidRDefault="0033206D" w:rsidP="004833AB">
            <w:pPr>
              <w:pStyle w:val="TAC"/>
            </w:pPr>
            <w:r w:rsidRPr="00511225">
              <w:t>N/A</w:t>
            </w:r>
          </w:p>
        </w:tc>
      </w:tr>
      <w:tr w:rsidR="00397D17" w:rsidRPr="00511225" w14:paraId="17C8571F" w14:textId="77777777" w:rsidTr="00CE4F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 w:author="Anritsu" w:date="2025-11-03T15:51:00Z" w16du:dateUtc="2025-11-03T06:51:00Z">
            <w:trPr>
              <w:trHeight w:val="187"/>
              <w:jc w:val="center"/>
            </w:trPr>
          </w:trPrChange>
        </w:trPr>
        <w:tc>
          <w:tcPr>
            <w:tcW w:w="2007" w:type="dxa"/>
            <w:tcBorders>
              <w:top w:val="nil"/>
              <w:left w:val="single" w:sz="4" w:space="0" w:color="auto"/>
              <w:bottom w:val="single" w:sz="4" w:space="0" w:color="auto"/>
              <w:right w:val="single" w:sz="4" w:space="0" w:color="auto"/>
            </w:tcBorders>
            <w:tcPrChange w:id="196" w:author="Anritsu" w:date="2025-11-03T15:51:00Z" w16du:dateUtc="2025-11-03T06:51:00Z">
              <w:tcPr>
                <w:tcW w:w="2007" w:type="dxa"/>
                <w:tcBorders>
                  <w:top w:val="nil"/>
                  <w:left w:val="single" w:sz="4" w:space="0" w:color="auto"/>
                  <w:bottom w:val="single" w:sz="4" w:space="0" w:color="auto"/>
                  <w:right w:val="single" w:sz="4" w:space="0" w:color="auto"/>
                </w:tcBorders>
              </w:tcPr>
            </w:tcPrChange>
          </w:tcPr>
          <w:p w14:paraId="320AB8A8" w14:textId="77777777" w:rsidR="00397D17" w:rsidRPr="00511225" w:rsidRDefault="00397D17" w:rsidP="00397D1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7"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605ADD38"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Change w:id="198"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18E5A588" w14:textId="30407084" w:rsidR="00397D17" w:rsidRPr="00511225" w:rsidRDefault="00397D17" w:rsidP="00397D17">
            <w:pPr>
              <w:pStyle w:val="TAC"/>
            </w:pPr>
            <w:ins w:id="199" w:author="Anritsu" w:date="2025-11-03T15:51:00Z" w16du:dateUtc="2025-11-03T06:51:00Z">
              <w:r w:rsidRPr="00D916F8">
                <w:rPr>
                  <w:rFonts w:hint="eastAsia"/>
                  <w:lang w:eastAsia="ja-JP"/>
                </w:rPr>
                <w:t>N/A</w:t>
              </w:r>
            </w:ins>
            <w:del w:id="200" w:author="Anritsu" w:date="2025-11-03T15:51:00Z" w16du:dateUtc="2025-11-03T06:51:00Z">
              <w:r w:rsidRPr="00511225" w:rsidDel="00CE4F00">
                <w:delText>4150</w:delText>
              </w:r>
            </w:del>
          </w:p>
        </w:tc>
        <w:tc>
          <w:tcPr>
            <w:tcW w:w="964" w:type="dxa"/>
            <w:tcBorders>
              <w:top w:val="single" w:sz="4" w:space="0" w:color="auto"/>
              <w:left w:val="single" w:sz="4" w:space="0" w:color="auto"/>
              <w:bottom w:val="single" w:sz="4" w:space="0" w:color="auto"/>
              <w:right w:val="single" w:sz="4" w:space="0" w:color="auto"/>
            </w:tcBorders>
            <w:tcPrChange w:id="201"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3D0C135F"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Change w:id="202"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134FE97F" w14:textId="3C086A71" w:rsidR="00397D17" w:rsidRPr="00511225" w:rsidRDefault="00397D17" w:rsidP="00397D17">
            <w:pPr>
              <w:pStyle w:val="TAC"/>
            </w:pPr>
            <w:ins w:id="203" w:author="Anritsu" w:date="2025-11-03T15:51:00Z" w16du:dateUtc="2025-11-03T06:51:00Z">
              <w:r w:rsidRPr="00330E64">
                <w:rPr>
                  <w:rFonts w:hint="eastAsia"/>
                  <w:lang w:eastAsia="ja-JP"/>
                </w:rPr>
                <w:t>N/A</w:t>
              </w:r>
            </w:ins>
            <w:del w:id="204" w:author="Anritsu" w:date="2025-11-03T15:51:00Z" w16du:dateUtc="2025-11-03T06:51:00Z">
              <w:r w:rsidRPr="00511225" w:rsidDel="00532D70">
                <w:delText>50</w:delText>
              </w:r>
            </w:del>
          </w:p>
        </w:tc>
        <w:tc>
          <w:tcPr>
            <w:tcW w:w="960" w:type="dxa"/>
            <w:tcBorders>
              <w:top w:val="single" w:sz="4" w:space="0" w:color="auto"/>
              <w:left w:val="single" w:sz="4" w:space="0" w:color="auto"/>
              <w:bottom w:val="single" w:sz="4" w:space="0" w:color="auto"/>
              <w:right w:val="single" w:sz="4" w:space="0" w:color="auto"/>
            </w:tcBorders>
            <w:vAlign w:val="center"/>
            <w:tcPrChange w:id="205"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7BBD79A3" w14:textId="77777777" w:rsidR="00397D17" w:rsidRPr="00511225" w:rsidRDefault="00397D17" w:rsidP="00397D17">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Change w:id="206"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2EF04D83" w14:textId="77777777" w:rsidR="00397D17" w:rsidRPr="00511225" w:rsidRDefault="00397D17" w:rsidP="00397D17">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Change w:id="207"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53DA78A0"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Change w:id="208"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7F526A63" w14:textId="024DE40C" w:rsidR="00397D17" w:rsidRPr="00511225" w:rsidRDefault="00397D17" w:rsidP="00397D17">
            <w:pPr>
              <w:pStyle w:val="TAC"/>
              <w:rPr>
                <w:lang w:eastAsia="ja-JP"/>
              </w:rPr>
            </w:pPr>
            <w:r w:rsidRPr="00511225">
              <w:t>IMD3</w:t>
            </w:r>
            <w:r w:rsidRPr="00511225">
              <w:rPr>
                <w:vertAlign w:val="superscript"/>
              </w:rPr>
              <w:t>1,2</w:t>
            </w:r>
            <w:ins w:id="209" w:author="Anritsu" w:date="2025-11-03T13:24:00Z" w16du:dateUtc="2025-11-03T04:24:00Z">
              <w:r>
                <w:rPr>
                  <w:rFonts w:hint="eastAsia"/>
                  <w:vertAlign w:val="superscript"/>
                  <w:lang w:eastAsia="ja-JP"/>
                </w:rPr>
                <w:t>,5</w:t>
              </w:r>
            </w:ins>
          </w:p>
        </w:tc>
      </w:tr>
      <w:tr w:rsidR="00397D17" w:rsidRPr="00511225" w14:paraId="3503C058" w14:textId="77777777" w:rsidTr="00CE4F0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nritsu" w:date="2025-11-03T15:51:00Z" w16du:dateUtc="2025-11-03T06: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Anritsu" w:date="2025-11-03T15:51:00Z" w16du:dateUtc="2025-11-03T06:51:00Z">
            <w:trPr>
              <w:trHeight w:val="187"/>
              <w:jc w:val="center"/>
            </w:trPr>
          </w:trPrChange>
        </w:trPr>
        <w:tc>
          <w:tcPr>
            <w:tcW w:w="2007" w:type="dxa"/>
            <w:tcBorders>
              <w:top w:val="single" w:sz="4" w:space="0" w:color="auto"/>
              <w:left w:val="single" w:sz="4" w:space="0" w:color="auto"/>
              <w:bottom w:val="nil"/>
              <w:right w:val="single" w:sz="4" w:space="0" w:color="auto"/>
            </w:tcBorders>
            <w:tcPrChange w:id="212" w:author="Anritsu" w:date="2025-11-03T15:51:00Z" w16du:dateUtc="2025-11-03T06:51:00Z">
              <w:tcPr>
                <w:tcW w:w="2007" w:type="dxa"/>
                <w:tcBorders>
                  <w:top w:val="single" w:sz="4" w:space="0" w:color="auto"/>
                  <w:left w:val="single" w:sz="4" w:space="0" w:color="auto"/>
                  <w:bottom w:val="nil"/>
                  <w:right w:val="single" w:sz="4" w:space="0" w:color="auto"/>
                </w:tcBorders>
              </w:tcPr>
            </w:tcPrChange>
          </w:tcPr>
          <w:p w14:paraId="7BC2FD2D" w14:textId="77777777" w:rsidR="00397D17" w:rsidRPr="00511225" w:rsidRDefault="00397D17" w:rsidP="00397D17">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Change w:id="213" w:author="Anritsu" w:date="2025-11-03T15:51:00Z" w16du:dateUtc="2025-11-03T06:51:00Z">
              <w:tcPr>
                <w:tcW w:w="1146" w:type="dxa"/>
                <w:tcBorders>
                  <w:top w:val="single" w:sz="4" w:space="0" w:color="auto"/>
                  <w:left w:val="single" w:sz="4" w:space="0" w:color="auto"/>
                  <w:bottom w:val="single" w:sz="4" w:space="0" w:color="auto"/>
                  <w:right w:val="single" w:sz="4" w:space="0" w:color="auto"/>
                </w:tcBorders>
                <w:vAlign w:val="center"/>
              </w:tcPr>
            </w:tcPrChange>
          </w:tcPr>
          <w:p w14:paraId="02779B0B" w14:textId="77777777" w:rsidR="00397D17" w:rsidRPr="00511225" w:rsidRDefault="00397D17" w:rsidP="00397D17">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tcPrChange w:id="214"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4183937E" w14:textId="539B25C3" w:rsidR="00397D17" w:rsidRPr="00511225" w:rsidRDefault="00397D17" w:rsidP="00397D17">
            <w:pPr>
              <w:pStyle w:val="TAC"/>
            </w:pPr>
            <w:ins w:id="215" w:author="Anritsu" w:date="2025-11-03T15:51:00Z" w16du:dateUtc="2025-11-03T06:51:00Z">
              <w:r w:rsidRPr="00D916F8">
                <w:rPr>
                  <w:rFonts w:hint="eastAsia"/>
                  <w:lang w:eastAsia="ja-JP"/>
                </w:rPr>
                <w:t>N/A</w:t>
              </w:r>
            </w:ins>
            <w:del w:id="216" w:author="Anritsu" w:date="2025-11-03T15:51:00Z" w16du:dateUtc="2025-11-03T06:51:00Z">
              <w:r w:rsidRPr="00511225" w:rsidDel="00CE4F00">
                <w:delText>793</w:delText>
              </w:r>
            </w:del>
          </w:p>
        </w:tc>
        <w:tc>
          <w:tcPr>
            <w:tcW w:w="964" w:type="dxa"/>
            <w:tcBorders>
              <w:top w:val="single" w:sz="4" w:space="0" w:color="auto"/>
              <w:left w:val="single" w:sz="4" w:space="0" w:color="auto"/>
              <w:bottom w:val="single" w:sz="4" w:space="0" w:color="auto"/>
              <w:right w:val="single" w:sz="4" w:space="0" w:color="auto"/>
            </w:tcBorders>
            <w:tcPrChange w:id="217" w:author="Anritsu" w:date="2025-11-03T15:51:00Z" w16du:dateUtc="2025-11-03T06:51:00Z">
              <w:tcPr>
                <w:tcW w:w="964" w:type="dxa"/>
                <w:tcBorders>
                  <w:top w:val="single" w:sz="4" w:space="0" w:color="auto"/>
                  <w:left w:val="single" w:sz="4" w:space="0" w:color="auto"/>
                  <w:bottom w:val="single" w:sz="4" w:space="0" w:color="auto"/>
                  <w:right w:val="single" w:sz="4" w:space="0" w:color="auto"/>
                </w:tcBorders>
              </w:tcPr>
            </w:tcPrChange>
          </w:tcPr>
          <w:p w14:paraId="6FBE1FD7"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Change w:id="218"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tcPr>
            </w:tcPrChange>
          </w:tcPr>
          <w:p w14:paraId="6BD86E7E" w14:textId="5017D84B" w:rsidR="00397D17" w:rsidRPr="00511225" w:rsidRDefault="00397D17" w:rsidP="00397D17">
            <w:pPr>
              <w:pStyle w:val="TAC"/>
            </w:pPr>
            <w:ins w:id="219" w:author="Anritsu" w:date="2025-11-03T15:51:00Z" w16du:dateUtc="2025-11-03T06:51:00Z">
              <w:r w:rsidRPr="00330E64">
                <w:rPr>
                  <w:rFonts w:hint="eastAsia"/>
                  <w:lang w:eastAsia="ja-JP"/>
                </w:rPr>
                <w:t>N/A</w:t>
              </w:r>
            </w:ins>
            <w:del w:id="220" w:author="Anritsu" w:date="2025-11-03T15:51:00Z" w16du:dateUtc="2025-11-03T06:51:00Z">
              <w:r w:rsidRPr="00511225" w:rsidDel="00532D70">
                <w:delText>25</w:delText>
              </w:r>
            </w:del>
          </w:p>
        </w:tc>
        <w:tc>
          <w:tcPr>
            <w:tcW w:w="960" w:type="dxa"/>
            <w:tcBorders>
              <w:top w:val="single" w:sz="4" w:space="0" w:color="auto"/>
              <w:left w:val="single" w:sz="4" w:space="0" w:color="auto"/>
              <w:bottom w:val="single" w:sz="4" w:space="0" w:color="auto"/>
              <w:right w:val="single" w:sz="4" w:space="0" w:color="auto"/>
            </w:tcBorders>
            <w:vAlign w:val="center"/>
            <w:tcPrChange w:id="221" w:author="Anritsu" w:date="2025-11-03T15:51:00Z" w16du:dateUtc="2025-11-03T06:51:00Z">
              <w:tcPr>
                <w:tcW w:w="960" w:type="dxa"/>
                <w:tcBorders>
                  <w:top w:val="single" w:sz="4" w:space="0" w:color="auto"/>
                  <w:left w:val="single" w:sz="4" w:space="0" w:color="auto"/>
                  <w:bottom w:val="single" w:sz="4" w:space="0" w:color="auto"/>
                  <w:right w:val="single" w:sz="4" w:space="0" w:color="auto"/>
                </w:tcBorders>
                <w:vAlign w:val="center"/>
              </w:tcPr>
            </w:tcPrChange>
          </w:tcPr>
          <w:p w14:paraId="6913CD7C" w14:textId="77777777" w:rsidR="00397D17" w:rsidRPr="00511225" w:rsidRDefault="00397D17" w:rsidP="00397D17">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Change w:id="222" w:author="Anritsu" w:date="2025-11-03T15:51:00Z" w16du:dateUtc="2025-11-03T06:51:00Z">
              <w:tcPr>
                <w:tcW w:w="977" w:type="dxa"/>
                <w:tcBorders>
                  <w:top w:val="single" w:sz="4" w:space="0" w:color="auto"/>
                  <w:left w:val="single" w:sz="4" w:space="0" w:color="auto"/>
                  <w:bottom w:val="single" w:sz="4" w:space="0" w:color="auto"/>
                  <w:right w:val="single" w:sz="4" w:space="0" w:color="auto"/>
                </w:tcBorders>
              </w:tcPr>
            </w:tcPrChange>
          </w:tcPr>
          <w:p w14:paraId="37BEF5AC" w14:textId="77777777" w:rsidR="00397D17" w:rsidRPr="00511225" w:rsidRDefault="00397D17" w:rsidP="00397D17">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Change w:id="223" w:author="Anritsu" w:date="2025-11-03T15:51:00Z" w16du:dateUtc="2025-11-03T06:51:00Z">
              <w:tcPr>
                <w:tcW w:w="828" w:type="dxa"/>
                <w:tcBorders>
                  <w:top w:val="single" w:sz="4" w:space="0" w:color="auto"/>
                  <w:left w:val="single" w:sz="4" w:space="0" w:color="auto"/>
                  <w:bottom w:val="single" w:sz="4" w:space="0" w:color="auto"/>
                  <w:right w:val="single" w:sz="4" w:space="0" w:color="auto"/>
                </w:tcBorders>
              </w:tcPr>
            </w:tcPrChange>
          </w:tcPr>
          <w:p w14:paraId="33E3A957" w14:textId="77777777" w:rsidR="00397D17" w:rsidRPr="00511225" w:rsidRDefault="00397D17" w:rsidP="00397D17">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Change w:id="224" w:author="Anritsu" w:date="2025-11-03T15:51:00Z" w16du:dateUtc="2025-11-03T06:51:00Z">
              <w:tcPr>
                <w:tcW w:w="1057" w:type="dxa"/>
                <w:tcBorders>
                  <w:top w:val="single" w:sz="4" w:space="0" w:color="auto"/>
                  <w:left w:val="single" w:sz="4" w:space="0" w:color="auto"/>
                  <w:bottom w:val="single" w:sz="4" w:space="0" w:color="auto"/>
                  <w:right w:val="single" w:sz="4" w:space="0" w:color="auto"/>
                </w:tcBorders>
                <w:vAlign w:val="center"/>
              </w:tcPr>
            </w:tcPrChange>
          </w:tcPr>
          <w:p w14:paraId="3FE450FD" w14:textId="77777777" w:rsidR="00397D17" w:rsidRPr="00511225" w:rsidRDefault="00397D17" w:rsidP="00397D17">
            <w:pPr>
              <w:pStyle w:val="TAC"/>
            </w:pPr>
            <w:r w:rsidRPr="00511225">
              <w:t>IMD3</w:t>
            </w:r>
            <w:r w:rsidRPr="00511225">
              <w:rPr>
                <w:vertAlign w:val="superscript"/>
              </w:rPr>
              <w:t>1</w:t>
            </w:r>
          </w:p>
        </w:tc>
      </w:tr>
      <w:tr w:rsidR="0033206D" w:rsidRPr="00511225" w14:paraId="1F757200" w14:textId="77777777" w:rsidTr="004833AB">
        <w:trPr>
          <w:trHeight w:val="187"/>
          <w:jc w:val="center"/>
        </w:trPr>
        <w:tc>
          <w:tcPr>
            <w:tcW w:w="2007" w:type="dxa"/>
            <w:tcBorders>
              <w:top w:val="nil"/>
              <w:left w:val="single" w:sz="4" w:space="0" w:color="auto"/>
              <w:bottom w:val="nil"/>
              <w:right w:val="single" w:sz="4" w:space="0" w:color="auto"/>
            </w:tcBorders>
          </w:tcPr>
          <w:p w14:paraId="6BF6BFE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D6CF0"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DB939FD"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5F249B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200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DF5849"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14AD80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DCFB8"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269D82" w14:textId="77777777" w:rsidR="0033206D" w:rsidRPr="00511225" w:rsidRDefault="0033206D" w:rsidP="004833AB">
            <w:pPr>
              <w:pStyle w:val="TAC"/>
            </w:pPr>
            <w:r w:rsidRPr="00511225">
              <w:t>N/A</w:t>
            </w:r>
          </w:p>
        </w:tc>
      </w:tr>
      <w:tr w:rsidR="0033206D" w:rsidRPr="00511225" w14:paraId="0C5F4AEC" w14:textId="77777777" w:rsidTr="004833AB">
        <w:trPr>
          <w:trHeight w:val="187"/>
          <w:jc w:val="center"/>
        </w:trPr>
        <w:tc>
          <w:tcPr>
            <w:tcW w:w="2007" w:type="dxa"/>
            <w:tcBorders>
              <w:top w:val="nil"/>
              <w:left w:val="single" w:sz="4" w:space="0" w:color="auto"/>
              <w:bottom w:val="nil"/>
              <w:right w:val="single" w:sz="4" w:space="0" w:color="auto"/>
            </w:tcBorders>
          </w:tcPr>
          <w:p w14:paraId="77A3218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9DC02"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8A19C2" w14:textId="77777777" w:rsidR="0033206D" w:rsidRPr="00511225" w:rsidRDefault="0033206D" w:rsidP="004833AB">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510B09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88E33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81F3E6" w14:textId="77777777" w:rsidR="0033206D" w:rsidRPr="00511225" w:rsidRDefault="0033206D" w:rsidP="004833AB">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176918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B8B84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581B73B" w14:textId="77777777" w:rsidR="0033206D" w:rsidRPr="00511225" w:rsidRDefault="0033206D" w:rsidP="004833AB">
            <w:pPr>
              <w:pStyle w:val="TAC"/>
            </w:pPr>
            <w:r w:rsidRPr="00511225">
              <w:t>N/A</w:t>
            </w:r>
          </w:p>
        </w:tc>
      </w:tr>
      <w:tr w:rsidR="0033206D" w:rsidRPr="00511225" w14:paraId="3B4C2486" w14:textId="77777777" w:rsidTr="004833AB">
        <w:trPr>
          <w:trHeight w:val="187"/>
          <w:jc w:val="center"/>
        </w:trPr>
        <w:tc>
          <w:tcPr>
            <w:tcW w:w="2007" w:type="dxa"/>
            <w:tcBorders>
              <w:top w:val="nil"/>
              <w:left w:val="single" w:sz="4" w:space="0" w:color="auto"/>
              <w:bottom w:val="nil"/>
              <w:right w:val="single" w:sz="4" w:space="0" w:color="auto"/>
            </w:tcBorders>
          </w:tcPr>
          <w:p w14:paraId="3EC9F63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72B1D"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3DEBE5"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8FB3C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F03E8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C3A42"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73AEB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01CFC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8C314D" w14:textId="77777777" w:rsidR="0033206D" w:rsidRPr="00511225" w:rsidRDefault="0033206D" w:rsidP="004833AB">
            <w:pPr>
              <w:pStyle w:val="TAC"/>
            </w:pPr>
            <w:r w:rsidRPr="00511225">
              <w:t>N/A</w:t>
            </w:r>
          </w:p>
        </w:tc>
      </w:tr>
      <w:tr w:rsidR="0033206D" w:rsidRPr="00511225" w14:paraId="55F82838" w14:textId="77777777" w:rsidTr="004833AB">
        <w:trPr>
          <w:trHeight w:val="187"/>
          <w:jc w:val="center"/>
        </w:trPr>
        <w:tc>
          <w:tcPr>
            <w:tcW w:w="2007" w:type="dxa"/>
            <w:tcBorders>
              <w:top w:val="nil"/>
              <w:left w:val="single" w:sz="4" w:space="0" w:color="auto"/>
              <w:bottom w:val="nil"/>
              <w:right w:val="single" w:sz="4" w:space="0" w:color="auto"/>
            </w:tcBorders>
          </w:tcPr>
          <w:p w14:paraId="7322027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49A1D"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594E7B" w14:textId="3B241B5B" w:rsidR="0033206D" w:rsidRPr="00511225" w:rsidRDefault="00397D17" w:rsidP="004833AB">
            <w:pPr>
              <w:pStyle w:val="TAC"/>
            </w:pPr>
            <w:ins w:id="225" w:author="Anritsu" w:date="2025-11-03T15:51:00Z" w16du:dateUtc="2025-11-03T06:51:00Z">
              <w:r>
                <w:rPr>
                  <w:rFonts w:hint="eastAsia"/>
                  <w:lang w:eastAsia="ja-JP"/>
                </w:rPr>
                <w:t>N/A</w:t>
              </w:r>
            </w:ins>
            <w:del w:id="226" w:author="Anritsu" w:date="2025-11-03T15:51:00Z" w16du:dateUtc="2025-11-03T06:51: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7424BFF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E452AC" w14:textId="16D58664" w:rsidR="0033206D" w:rsidRPr="00511225" w:rsidRDefault="00397D17" w:rsidP="004833AB">
            <w:pPr>
              <w:pStyle w:val="TAC"/>
            </w:pPr>
            <w:ins w:id="227" w:author="Anritsu" w:date="2025-11-03T15:51:00Z" w16du:dateUtc="2025-11-03T06:51:00Z">
              <w:r>
                <w:rPr>
                  <w:rFonts w:hint="eastAsia"/>
                  <w:lang w:eastAsia="ja-JP"/>
                </w:rPr>
                <w:t>N/A</w:t>
              </w:r>
            </w:ins>
            <w:del w:id="228" w:author="Anritsu" w:date="2025-11-03T15:51:00Z" w16du:dateUtc="2025-11-03T06:51: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446D53"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22BEA6"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DF8DA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E9AF55" w14:textId="77777777" w:rsidR="0033206D" w:rsidRPr="00511225" w:rsidRDefault="0033206D" w:rsidP="004833AB">
            <w:pPr>
              <w:pStyle w:val="TAC"/>
            </w:pPr>
            <w:r w:rsidRPr="00511225">
              <w:t>IMD3</w:t>
            </w:r>
          </w:p>
        </w:tc>
      </w:tr>
      <w:tr w:rsidR="0033206D" w:rsidRPr="00511225" w14:paraId="7987A9CA" w14:textId="77777777" w:rsidTr="004833AB">
        <w:trPr>
          <w:trHeight w:val="187"/>
          <w:jc w:val="center"/>
        </w:trPr>
        <w:tc>
          <w:tcPr>
            <w:tcW w:w="2007" w:type="dxa"/>
            <w:tcBorders>
              <w:top w:val="nil"/>
              <w:left w:val="single" w:sz="4" w:space="0" w:color="auto"/>
              <w:bottom w:val="nil"/>
              <w:right w:val="single" w:sz="4" w:space="0" w:color="auto"/>
            </w:tcBorders>
          </w:tcPr>
          <w:p w14:paraId="2C2BCC1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E088"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4F8824" w14:textId="77777777" w:rsidR="0033206D" w:rsidRPr="00511225" w:rsidRDefault="0033206D" w:rsidP="004833AB">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7726928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D07A3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ED9846" w14:textId="77777777" w:rsidR="0033206D" w:rsidRPr="00511225" w:rsidRDefault="0033206D" w:rsidP="004833AB">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2F79EC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9320F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649A7E" w14:textId="77777777" w:rsidR="0033206D" w:rsidRPr="00511225" w:rsidRDefault="0033206D" w:rsidP="004833AB">
            <w:pPr>
              <w:pStyle w:val="TAC"/>
            </w:pPr>
            <w:r w:rsidRPr="00511225">
              <w:t>N/A</w:t>
            </w:r>
          </w:p>
        </w:tc>
      </w:tr>
      <w:tr w:rsidR="0033206D" w:rsidRPr="00511225" w14:paraId="11F05826" w14:textId="77777777" w:rsidTr="004833AB">
        <w:trPr>
          <w:trHeight w:val="187"/>
          <w:jc w:val="center"/>
        </w:trPr>
        <w:tc>
          <w:tcPr>
            <w:tcW w:w="2007" w:type="dxa"/>
            <w:tcBorders>
              <w:top w:val="nil"/>
              <w:left w:val="single" w:sz="4" w:space="0" w:color="auto"/>
              <w:bottom w:val="nil"/>
              <w:right w:val="single" w:sz="4" w:space="0" w:color="auto"/>
            </w:tcBorders>
          </w:tcPr>
          <w:p w14:paraId="6489984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ADCC"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1AC2D33"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54EB8F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9F75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323313"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BDE268E"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7A20C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94532" w14:textId="77777777" w:rsidR="0033206D" w:rsidRPr="00511225" w:rsidRDefault="0033206D" w:rsidP="004833AB">
            <w:pPr>
              <w:pStyle w:val="TAC"/>
            </w:pPr>
            <w:r w:rsidRPr="00511225">
              <w:t>N/A</w:t>
            </w:r>
          </w:p>
        </w:tc>
      </w:tr>
      <w:tr w:rsidR="0033206D" w:rsidRPr="00511225" w14:paraId="75A77EC1" w14:textId="77777777" w:rsidTr="004833AB">
        <w:trPr>
          <w:trHeight w:val="187"/>
          <w:jc w:val="center"/>
        </w:trPr>
        <w:tc>
          <w:tcPr>
            <w:tcW w:w="2007" w:type="dxa"/>
            <w:tcBorders>
              <w:top w:val="nil"/>
              <w:left w:val="single" w:sz="4" w:space="0" w:color="auto"/>
              <w:bottom w:val="nil"/>
              <w:right w:val="single" w:sz="4" w:space="0" w:color="auto"/>
            </w:tcBorders>
          </w:tcPr>
          <w:p w14:paraId="4C725A2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8AA42" w14:textId="77777777" w:rsidR="0033206D" w:rsidRPr="00511225" w:rsidRDefault="0033206D" w:rsidP="004833AB">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A89300"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51C257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D718F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E63697"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3C91DC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88AD9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795B12" w14:textId="77777777" w:rsidR="0033206D" w:rsidRPr="00511225" w:rsidRDefault="0033206D" w:rsidP="004833AB">
            <w:pPr>
              <w:pStyle w:val="TAC"/>
            </w:pPr>
            <w:r w:rsidRPr="00511225">
              <w:t>N/A</w:t>
            </w:r>
          </w:p>
        </w:tc>
      </w:tr>
      <w:tr w:rsidR="0033206D" w:rsidRPr="00511225" w14:paraId="50DB282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5B69B5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26C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4EA5F0A" w14:textId="7FD7490B" w:rsidR="0033206D" w:rsidRPr="00511225" w:rsidRDefault="00397D17" w:rsidP="004833AB">
            <w:pPr>
              <w:pStyle w:val="TAC"/>
            </w:pPr>
            <w:ins w:id="229" w:author="Anritsu" w:date="2025-11-03T15:51:00Z" w16du:dateUtc="2025-11-03T06:51:00Z">
              <w:r>
                <w:rPr>
                  <w:rFonts w:hint="eastAsia"/>
                  <w:lang w:eastAsia="ja-JP"/>
                </w:rPr>
                <w:t>N/A</w:t>
              </w:r>
            </w:ins>
            <w:del w:id="230" w:author="Anritsu" w:date="2025-11-03T15:51:00Z" w16du:dateUtc="2025-11-03T06:51:00Z">
              <w:r w:rsidR="0033206D" w:rsidRPr="00511225" w:rsidDel="00397D17">
                <w:delText>3896</w:delText>
              </w:r>
            </w:del>
          </w:p>
        </w:tc>
        <w:tc>
          <w:tcPr>
            <w:tcW w:w="964" w:type="dxa"/>
            <w:tcBorders>
              <w:top w:val="single" w:sz="4" w:space="0" w:color="auto"/>
              <w:left w:val="single" w:sz="4" w:space="0" w:color="auto"/>
              <w:bottom w:val="single" w:sz="4" w:space="0" w:color="auto"/>
              <w:right w:val="single" w:sz="4" w:space="0" w:color="auto"/>
            </w:tcBorders>
          </w:tcPr>
          <w:p w14:paraId="6E4CD0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F8338C" w14:textId="2E2D494F" w:rsidR="0033206D" w:rsidRPr="00511225" w:rsidRDefault="00397D17" w:rsidP="004833AB">
            <w:pPr>
              <w:pStyle w:val="TAC"/>
            </w:pPr>
            <w:ins w:id="231" w:author="Anritsu" w:date="2025-11-03T15:52:00Z" w16du:dateUtc="2025-11-03T06:52:00Z">
              <w:r>
                <w:rPr>
                  <w:rFonts w:hint="eastAsia"/>
                  <w:lang w:eastAsia="ja-JP"/>
                </w:rPr>
                <w:t>N/A</w:t>
              </w:r>
            </w:ins>
            <w:del w:id="232" w:author="Anritsu" w:date="2025-11-03T15:52:00Z" w16du:dateUtc="2025-11-03T06:52: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3DE49B7" w14:textId="77777777" w:rsidR="0033206D" w:rsidRPr="00511225" w:rsidRDefault="0033206D" w:rsidP="004833AB">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1BED2BC" w14:textId="77777777" w:rsidR="0033206D" w:rsidRPr="00511225" w:rsidRDefault="0033206D" w:rsidP="004833A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0A76DA8"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26AD81" w14:textId="77777777" w:rsidR="0033206D" w:rsidRPr="00511225" w:rsidRDefault="0033206D" w:rsidP="004833AB">
            <w:pPr>
              <w:pStyle w:val="TAC"/>
            </w:pPr>
            <w:r w:rsidRPr="00511225">
              <w:t>IMD3</w:t>
            </w:r>
          </w:p>
        </w:tc>
      </w:tr>
      <w:tr w:rsidR="0033206D" w:rsidRPr="00511225" w14:paraId="18B19AF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29FFE12" w14:textId="77777777" w:rsidR="0033206D" w:rsidRPr="00511225" w:rsidRDefault="0033206D" w:rsidP="004833AB">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EE297DC"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E8A9EA"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9CB626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8BE96E"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4870823"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B500533" w14:textId="77777777" w:rsidR="0033206D" w:rsidRPr="00511225" w:rsidRDefault="0033206D" w:rsidP="004833AB">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7E4513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0D7796" w14:textId="02839C42" w:rsidR="0033206D" w:rsidRPr="00511225" w:rsidRDefault="0033206D" w:rsidP="004833AB">
            <w:pPr>
              <w:pStyle w:val="TAC"/>
            </w:pPr>
            <w:r w:rsidRPr="00511225">
              <w:t>IMD3</w:t>
            </w:r>
            <w:ins w:id="233" w:author="Anritsu" w:date="2025-11-03T13:24:00Z" w16du:dateUtc="2025-11-03T04:24:00Z">
              <w:r w:rsidR="008C323A">
                <w:rPr>
                  <w:rFonts w:hint="eastAsia"/>
                  <w:vertAlign w:val="superscript"/>
                  <w:lang w:eastAsia="ja-JP"/>
                </w:rPr>
                <w:t>5</w:t>
              </w:r>
            </w:ins>
          </w:p>
        </w:tc>
      </w:tr>
      <w:tr w:rsidR="0033206D" w:rsidRPr="00511225" w14:paraId="2213A7A7" w14:textId="77777777" w:rsidTr="004833AB">
        <w:trPr>
          <w:trHeight w:val="187"/>
          <w:jc w:val="center"/>
        </w:trPr>
        <w:tc>
          <w:tcPr>
            <w:tcW w:w="2007" w:type="dxa"/>
            <w:tcBorders>
              <w:top w:val="nil"/>
              <w:left w:val="single" w:sz="4" w:space="0" w:color="auto"/>
              <w:bottom w:val="nil"/>
              <w:right w:val="single" w:sz="4" w:space="0" w:color="auto"/>
            </w:tcBorders>
          </w:tcPr>
          <w:p w14:paraId="70920D8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CF4AB"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E2FFB1"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A77EC4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B0953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586F7E" w14:textId="77777777" w:rsidR="0033206D" w:rsidRPr="00511225" w:rsidRDefault="0033206D" w:rsidP="004833AB">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5B9DD7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71C38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6796DE" w14:textId="77777777" w:rsidR="0033206D" w:rsidRPr="00511225" w:rsidRDefault="0033206D" w:rsidP="004833AB">
            <w:pPr>
              <w:pStyle w:val="TAC"/>
            </w:pPr>
            <w:r w:rsidRPr="00511225">
              <w:t>N/A</w:t>
            </w:r>
          </w:p>
        </w:tc>
      </w:tr>
      <w:tr w:rsidR="0033206D" w:rsidRPr="00511225" w14:paraId="0568AF2E" w14:textId="77777777" w:rsidTr="004833AB">
        <w:trPr>
          <w:trHeight w:val="187"/>
          <w:jc w:val="center"/>
        </w:trPr>
        <w:tc>
          <w:tcPr>
            <w:tcW w:w="2007" w:type="dxa"/>
            <w:tcBorders>
              <w:top w:val="nil"/>
              <w:left w:val="single" w:sz="4" w:space="0" w:color="auto"/>
              <w:bottom w:val="nil"/>
              <w:right w:val="single" w:sz="4" w:space="0" w:color="auto"/>
            </w:tcBorders>
          </w:tcPr>
          <w:p w14:paraId="671385CF"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155B9"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42A042" w14:textId="77777777" w:rsidR="0033206D" w:rsidRPr="00511225" w:rsidRDefault="0033206D" w:rsidP="004833AB">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80AB5C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ED71A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2E215B" w14:textId="77777777" w:rsidR="0033206D" w:rsidRPr="00511225" w:rsidRDefault="0033206D" w:rsidP="004833AB">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29C28C6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13E49"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0F3B75" w14:textId="77777777" w:rsidR="0033206D" w:rsidRPr="00511225" w:rsidRDefault="0033206D" w:rsidP="004833AB">
            <w:pPr>
              <w:pStyle w:val="TAC"/>
            </w:pPr>
            <w:r w:rsidRPr="00511225">
              <w:t>N/A</w:t>
            </w:r>
          </w:p>
        </w:tc>
      </w:tr>
      <w:tr w:rsidR="0033206D" w:rsidRPr="00511225" w14:paraId="04D54C2B" w14:textId="77777777" w:rsidTr="004833AB">
        <w:trPr>
          <w:trHeight w:val="187"/>
          <w:jc w:val="center"/>
        </w:trPr>
        <w:tc>
          <w:tcPr>
            <w:tcW w:w="2007" w:type="dxa"/>
            <w:tcBorders>
              <w:top w:val="nil"/>
              <w:left w:val="single" w:sz="4" w:space="0" w:color="auto"/>
              <w:bottom w:val="nil"/>
              <w:right w:val="single" w:sz="4" w:space="0" w:color="auto"/>
            </w:tcBorders>
          </w:tcPr>
          <w:p w14:paraId="1C15299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A44D3"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05F35DC"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FA1FF4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B362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E8B390"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3D3C6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42CBE"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754B44" w14:textId="77777777" w:rsidR="0033206D" w:rsidRPr="00511225" w:rsidRDefault="0033206D" w:rsidP="004833AB">
            <w:pPr>
              <w:pStyle w:val="TAC"/>
            </w:pPr>
            <w:r w:rsidRPr="00511225">
              <w:t>N/A</w:t>
            </w:r>
          </w:p>
        </w:tc>
      </w:tr>
      <w:tr w:rsidR="0033206D" w:rsidRPr="00511225" w14:paraId="307A9111" w14:textId="77777777" w:rsidTr="004833AB">
        <w:trPr>
          <w:trHeight w:val="187"/>
          <w:jc w:val="center"/>
        </w:trPr>
        <w:tc>
          <w:tcPr>
            <w:tcW w:w="2007" w:type="dxa"/>
            <w:tcBorders>
              <w:top w:val="nil"/>
              <w:left w:val="single" w:sz="4" w:space="0" w:color="auto"/>
              <w:bottom w:val="nil"/>
              <w:right w:val="single" w:sz="4" w:space="0" w:color="auto"/>
            </w:tcBorders>
          </w:tcPr>
          <w:p w14:paraId="05D7C6A5"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C642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4CC3A6A"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E9B81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8446A"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D756C3A" w14:textId="77777777" w:rsidR="0033206D" w:rsidRPr="00511225" w:rsidRDefault="0033206D" w:rsidP="004833A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CC5BF1E" w14:textId="77777777" w:rsidR="0033206D" w:rsidRPr="00511225" w:rsidRDefault="0033206D" w:rsidP="004833AB">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41B7C5"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33BA2F" w14:textId="77777777" w:rsidR="0033206D" w:rsidRPr="00511225" w:rsidRDefault="0033206D" w:rsidP="004833AB">
            <w:pPr>
              <w:pStyle w:val="TAC"/>
            </w:pPr>
            <w:r w:rsidRPr="00511225">
              <w:t>IMD3</w:t>
            </w:r>
          </w:p>
        </w:tc>
      </w:tr>
      <w:tr w:rsidR="0033206D" w:rsidRPr="00511225" w14:paraId="13298905" w14:textId="77777777" w:rsidTr="004833AB">
        <w:trPr>
          <w:trHeight w:val="187"/>
          <w:jc w:val="center"/>
        </w:trPr>
        <w:tc>
          <w:tcPr>
            <w:tcW w:w="2007" w:type="dxa"/>
            <w:tcBorders>
              <w:top w:val="nil"/>
              <w:left w:val="single" w:sz="4" w:space="0" w:color="auto"/>
              <w:bottom w:val="nil"/>
              <w:right w:val="single" w:sz="4" w:space="0" w:color="auto"/>
            </w:tcBorders>
          </w:tcPr>
          <w:p w14:paraId="691BF38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B0870"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5FB4EF" w14:textId="77777777" w:rsidR="0033206D" w:rsidRPr="00511225" w:rsidRDefault="0033206D" w:rsidP="004833AB">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5AD2597"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87F9EF"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8C04C3" w14:textId="77777777" w:rsidR="0033206D" w:rsidRPr="00511225" w:rsidRDefault="0033206D" w:rsidP="004833AB">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539F9CD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516C9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C03121" w14:textId="77777777" w:rsidR="0033206D" w:rsidRPr="00511225" w:rsidRDefault="0033206D" w:rsidP="004833AB">
            <w:pPr>
              <w:pStyle w:val="TAC"/>
            </w:pPr>
            <w:r w:rsidRPr="00511225">
              <w:t>N/A</w:t>
            </w:r>
          </w:p>
        </w:tc>
      </w:tr>
      <w:tr w:rsidR="0033206D" w:rsidRPr="00511225" w14:paraId="35F2B0DD" w14:textId="77777777" w:rsidTr="004833AB">
        <w:trPr>
          <w:trHeight w:val="187"/>
          <w:jc w:val="center"/>
        </w:trPr>
        <w:tc>
          <w:tcPr>
            <w:tcW w:w="2007" w:type="dxa"/>
            <w:tcBorders>
              <w:top w:val="nil"/>
              <w:left w:val="single" w:sz="4" w:space="0" w:color="auto"/>
              <w:bottom w:val="nil"/>
              <w:right w:val="single" w:sz="4" w:space="0" w:color="auto"/>
            </w:tcBorders>
          </w:tcPr>
          <w:p w14:paraId="3B7A49F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4C865" w14:textId="77777777" w:rsidR="0033206D" w:rsidRPr="00511225" w:rsidRDefault="0033206D" w:rsidP="004833AB">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438BCF5" w14:textId="77777777" w:rsidR="0033206D" w:rsidRPr="00511225" w:rsidRDefault="0033206D" w:rsidP="004833AB">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FB5DCE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E8FC0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18D46F" w14:textId="77777777" w:rsidR="0033206D" w:rsidRPr="00511225" w:rsidRDefault="0033206D" w:rsidP="004833AB">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29A7BE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C44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6A9C16" w14:textId="77777777" w:rsidR="0033206D" w:rsidRPr="00511225" w:rsidRDefault="0033206D" w:rsidP="004833AB">
            <w:pPr>
              <w:pStyle w:val="TAC"/>
            </w:pPr>
            <w:r w:rsidRPr="00511225">
              <w:t>N/A</w:t>
            </w:r>
          </w:p>
        </w:tc>
      </w:tr>
      <w:tr w:rsidR="0033206D" w:rsidRPr="00511225" w14:paraId="739F8F7F" w14:textId="77777777" w:rsidTr="004833AB">
        <w:trPr>
          <w:trHeight w:val="187"/>
          <w:jc w:val="center"/>
        </w:trPr>
        <w:tc>
          <w:tcPr>
            <w:tcW w:w="2007" w:type="dxa"/>
            <w:tcBorders>
              <w:top w:val="nil"/>
              <w:left w:val="single" w:sz="4" w:space="0" w:color="auto"/>
              <w:bottom w:val="nil"/>
              <w:right w:val="single" w:sz="4" w:space="0" w:color="auto"/>
            </w:tcBorders>
          </w:tcPr>
          <w:p w14:paraId="3A77E2F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8E39"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3EE38B" w14:textId="77777777" w:rsidR="0033206D" w:rsidRPr="00511225" w:rsidRDefault="0033206D" w:rsidP="004833AB">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6AC263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43A45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055215" w14:textId="77777777" w:rsidR="0033206D" w:rsidRPr="00511225" w:rsidRDefault="0033206D" w:rsidP="004833AB">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A2AE8B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2E7C57"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64D07F" w14:textId="77777777" w:rsidR="0033206D" w:rsidRPr="00511225" w:rsidRDefault="0033206D" w:rsidP="004833AB">
            <w:pPr>
              <w:pStyle w:val="TAC"/>
            </w:pPr>
            <w:r w:rsidRPr="00511225">
              <w:t>N/A</w:t>
            </w:r>
          </w:p>
        </w:tc>
      </w:tr>
      <w:tr w:rsidR="0033206D" w:rsidRPr="00511225" w14:paraId="4FD9D51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4B50E28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F9515"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D7355F"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27695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0CA54"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C5EDA4C" w14:textId="77777777" w:rsidR="0033206D" w:rsidRPr="00511225" w:rsidRDefault="0033206D" w:rsidP="004833AB">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1DE97106" w14:textId="77777777" w:rsidR="0033206D" w:rsidRPr="00511225" w:rsidRDefault="0033206D" w:rsidP="004833AB">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FA1BDB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AF8A4E0" w14:textId="613DA664" w:rsidR="0033206D" w:rsidRPr="00511225" w:rsidRDefault="0033206D" w:rsidP="004833AB">
            <w:pPr>
              <w:pStyle w:val="TAC"/>
              <w:rPr>
                <w:lang w:eastAsia="ja-JP"/>
              </w:rPr>
            </w:pPr>
            <w:r w:rsidRPr="00511225">
              <w:t>IMD3</w:t>
            </w:r>
            <w:r w:rsidRPr="00511225">
              <w:rPr>
                <w:vertAlign w:val="superscript"/>
              </w:rPr>
              <w:t>1,2</w:t>
            </w:r>
            <w:ins w:id="234" w:author="Anritsu" w:date="2025-11-03T13:25:00Z" w16du:dateUtc="2025-11-03T04:25:00Z">
              <w:r w:rsidR="008C323A">
                <w:rPr>
                  <w:rFonts w:hint="eastAsia"/>
                  <w:vertAlign w:val="superscript"/>
                  <w:lang w:eastAsia="ja-JP"/>
                </w:rPr>
                <w:t>,5</w:t>
              </w:r>
            </w:ins>
          </w:p>
        </w:tc>
      </w:tr>
    </w:tbl>
    <w:p w14:paraId="72D13B55"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2446DE19"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FDE138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59F1DCB" w14:textId="77777777" w:rsidR="0033206D" w:rsidRPr="00511225" w:rsidRDefault="0033206D" w:rsidP="004833AB">
            <w:pPr>
              <w:pStyle w:val="TAH"/>
            </w:pPr>
            <w:r w:rsidRPr="00511225">
              <w:t>Source of IMD</w:t>
            </w:r>
          </w:p>
        </w:tc>
      </w:tr>
      <w:tr w:rsidR="0033206D" w:rsidRPr="00511225" w14:paraId="095B60A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C32765"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CB1E04"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54B4E80"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0F768A"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437780" w14:textId="4AC17502"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235"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204C74DE"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2C3CCB"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2510EA"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5069A54" w14:textId="77777777" w:rsidR="0033206D" w:rsidRPr="00511225" w:rsidRDefault="0033206D" w:rsidP="004833AB">
            <w:pPr>
              <w:pStyle w:val="TAH"/>
            </w:pPr>
          </w:p>
        </w:tc>
      </w:tr>
      <w:tr w:rsidR="0033206D" w:rsidRPr="00511225" w14:paraId="6586DB6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196F1B5" w14:textId="77777777" w:rsidR="0033206D" w:rsidRPr="00511225" w:rsidRDefault="0033206D" w:rsidP="004833AB">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66C371D6" w14:textId="77777777" w:rsidR="0033206D" w:rsidRPr="00511225" w:rsidRDefault="0033206D" w:rsidP="004833AB">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2F30AB6" w14:textId="2ACE322A" w:rsidR="0033206D" w:rsidRPr="00511225" w:rsidRDefault="00397D17" w:rsidP="004833AB">
            <w:pPr>
              <w:pStyle w:val="TAC"/>
            </w:pPr>
            <w:ins w:id="236" w:author="Anritsu" w:date="2025-11-03T15:53:00Z" w16du:dateUtc="2025-11-03T06:53:00Z">
              <w:r>
                <w:rPr>
                  <w:rFonts w:hint="eastAsia"/>
                  <w:lang w:eastAsia="ja-JP"/>
                </w:rPr>
                <w:t>N/A</w:t>
              </w:r>
            </w:ins>
            <w:del w:id="237" w:author="Anritsu" w:date="2025-11-03T15:53:00Z" w16du:dateUtc="2025-11-03T06:53:00Z">
              <w:r w:rsidR="0033206D" w:rsidRPr="00511225" w:rsidDel="00397D17">
                <w:delText>1860</w:delText>
              </w:r>
            </w:del>
          </w:p>
        </w:tc>
        <w:tc>
          <w:tcPr>
            <w:tcW w:w="964" w:type="dxa"/>
            <w:tcBorders>
              <w:top w:val="single" w:sz="4" w:space="0" w:color="auto"/>
              <w:left w:val="single" w:sz="4" w:space="0" w:color="auto"/>
              <w:bottom w:val="single" w:sz="4" w:space="0" w:color="auto"/>
              <w:right w:val="single" w:sz="4" w:space="0" w:color="auto"/>
            </w:tcBorders>
          </w:tcPr>
          <w:p w14:paraId="70EEDE8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DAD468" w14:textId="7B11DEEA" w:rsidR="0033206D" w:rsidRPr="00511225" w:rsidRDefault="00397D17" w:rsidP="004833AB">
            <w:pPr>
              <w:pStyle w:val="TAC"/>
            </w:pPr>
            <w:ins w:id="238" w:author="Anritsu" w:date="2025-11-03T15:53:00Z" w16du:dateUtc="2025-11-03T06:53:00Z">
              <w:r>
                <w:rPr>
                  <w:rFonts w:hint="eastAsia"/>
                  <w:lang w:eastAsia="ja-JP"/>
                </w:rPr>
                <w:t>N/A</w:t>
              </w:r>
            </w:ins>
            <w:del w:id="239" w:author="Anritsu" w:date="2025-11-03T15:53:00Z" w16du:dateUtc="2025-11-03T06:53: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4134FA7" w14:textId="77777777" w:rsidR="0033206D" w:rsidRPr="00511225" w:rsidRDefault="0033206D" w:rsidP="004833AB">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53E3AA82" w14:textId="77777777" w:rsidR="0033206D" w:rsidRPr="00511225" w:rsidRDefault="0033206D" w:rsidP="004833AB">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0112C32"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D95462" w14:textId="77777777" w:rsidR="0033206D" w:rsidRPr="00511225" w:rsidRDefault="0033206D" w:rsidP="004833AB">
            <w:pPr>
              <w:pStyle w:val="TAC"/>
            </w:pPr>
            <w:r w:rsidRPr="00511225">
              <w:t>IMD4</w:t>
            </w:r>
          </w:p>
        </w:tc>
      </w:tr>
      <w:tr w:rsidR="0033206D" w:rsidRPr="00511225" w14:paraId="40E54932" w14:textId="77777777" w:rsidTr="004833AB">
        <w:trPr>
          <w:trHeight w:val="187"/>
          <w:jc w:val="center"/>
        </w:trPr>
        <w:tc>
          <w:tcPr>
            <w:tcW w:w="2007" w:type="dxa"/>
            <w:tcBorders>
              <w:top w:val="nil"/>
              <w:left w:val="single" w:sz="4" w:space="0" w:color="auto"/>
              <w:bottom w:val="nil"/>
              <w:right w:val="single" w:sz="4" w:space="0" w:color="auto"/>
            </w:tcBorders>
          </w:tcPr>
          <w:p w14:paraId="019B501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E5D38A2"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27F5D" w14:textId="77777777" w:rsidR="0033206D" w:rsidRPr="00511225" w:rsidRDefault="0033206D" w:rsidP="004833AB">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CECCFE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F19953"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940A61" w14:textId="77777777" w:rsidR="0033206D" w:rsidRPr="00511225" w:rsidRDefault="0033206D" w:rsidP="004833AB">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485EDD3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966B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C73FBE" w14:textId="77777777" w:rsidR="0033206D" w:rsidRPr="00511225" w:rsidRDefault="0033206D" w:rsidP="004833AB">
            <w:pPr>
              <w:pStyle w:val="TAC"/>
            </w:pPr>
            <w:r w:rsidRPr="00511225">
              <w:t>N/A</w:t>
            </w:r>
          </w:p>
        </w:tc>
      </w:tr>
      <w:tr w:rsidR="0033206D" w:rsidRPr="00511225" w14:paraId="080B2D46"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735CF9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2669B830"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0CBC53B" w14:textId="77777777" w:rsidR="0033206D" w:rsidRPr="00511225" w:rsidRDefault="0033206D" w:rsidP="004833AB">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645A405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628C7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382AD"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1A911C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B942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0E5621" w14:textId="77777777" w:rsidR="0033206D" w:rsidRPr="00511225" w:rsidRDefault="0033206D" w:rsidP="004833AB">
            <w:pPr>
              <w:pStyle w:val="TAC"/>
            </w:pPr>
            <w:r w:rsidRPr="00511225">
              <w:t>N/A</w:t>
            </w:r>
          </w:p>
        </w:tc>
      </w:tr>
    </w:tbl>
    <w:p w14:paraId="2FD47E85"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65F98E4F"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66E9D"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CE3CA6" w14:textId="77777777" w:rsidR="0033206D" w:rsidRPr="00511225" w:rsidRDefault="0033206D" w:rsidP="004833AB">
            <w:pPr>
              <w:pStyle w:val="TAH"/>
            </w:pPr>
            <w:r w:rsidRPr="00511225">
              <w:t>Source of IMD</w:t>
            </w:r>
          </w:p>
        </w:tc>
      </w:tr>
      <w:tr w:rsidR="0033206D" w:rsidRPr="00511225" w14:paraId="426BBE93"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D55D05"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5E4701"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8D6E86C"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9F6920"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990CE0F" w14:textId="60DEB120"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240"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33E02B1"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FA3A1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69231BC"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18ABC70" w14:textId="77777777" w:rsidR="0033206D" w:rsidRPr="00511225" w:rsidRDefault="0033206D" w:rsidP="004833AB">
            <w:pPr>
              <w:pStyle w:val="TAH"/>
            </w:pPr>
          </w:p>
        </w:tc>
      </w:tr>
      <w:tr w:rsidR="0033206D" w:rsidRPr="00511225" w14:paraId="4539B8C0"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3A7AD57C" w14:textId="77777777" w:rsidR="0033206D" w:rsidRPr="00511225" w:rsidRDefault="0033206D" w:rsidP="004833AB">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55CD150"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6A6AE" w14:textId="1888B7F3" w:rsidR="0033206D" w:rsidRPr="00511225" w:rsidRDefault="0033206D" w:rsidP="004833AB">
            <w:pPr>
              <w:pStyle w:val="TAC"/>
              <w:rPr>
                <w:lang w:eastAsia="ja-JP"/>
              </w:rPr>
            </w:pPr>
            <w:del w:id="241" w:author="Anritsu" w:date="2025-11-03T14:27:00Z" w16du:dateUtc="2025-11-03T05:27:00Z">
              <w:r w:rsidRPr="00511225" w:rsidDel="00556237">
                <w:rPr>
                  <w:lang w:eastAsia="zh-CN"/>
                </w:rPr>
                <w:delText>1900</w:delText>
              </w:r>
            </w:del>
            <w:ins w:id="242" w:author="Anritsu" w:date="2025-11-03T14:27:00Z" w16du:dateUtc="2025-11-03T05:27:00Z">
              <w:r w:rsidR="00556237">
                <w:rPr>
                  <w:rFonts w:hint="eastAsia"/>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59C5390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2996E2"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8E5809" w14:textId="13B387A6" w:rsidR="0033206D" w:rsidRPr="00511225" w:rsidRDefault="0033206D" w:rsidP="004833AB">
            <w:pPr>
              <w:pStyle w:val="TAC"/>
              <w:rPr>
                <w:lang w:eastAsia="ja-JP"/>
              </w:rPr>
            </w:pPr>
            <w:del w:id="243" w:author="Anritsu" w:date="2025-11-03T14:28:00Z" w16du:dateUtc="2025-11-03T05:28:00Z">
              <w:r w:rsidRPr="00511225" w:rsidDel="00556237">
                <w:rPr>
                  <w:lang w:eastAsia="zh-CN"/>
                </w:rPr>
                <w:delText>1980</w:delText>
              </w:r>
            </w:del>
            <w:ins w:id="244" w:author="Anritsu" w:date="2025-11-03T14:28:00Z" w16du:dateUtc="2025-11-03T05:28:00Z">
              <w:r w:rsidR="00556237" w:rsidRPr="00511225">
                <w:rPr>
                  <w:lang w:eastAsia="zh-CN"/>
                </w:rPr>
                <w:t>19</w:t>
              </w:r>
              <w:r w:rsidR="00556237">
                <w:rPr>
                  <w:rFonts w:hint="eastAsia"/>
                  <w:lang w:eastAsia="ja-JP"/>
                </w:rPr>
                <w:t>35</w:t>
              </w:r>
            </w:ins>
          </w:p>
        </w:tc>
        <w:tc>
          <w:tcPr>
            <w:tcW w:w="977" w:type="dxa"/>
            <w:tcBorders>
              <w:top w:val="single" w:sz="4" w:space="0" w:color="auto"/>
              <w:left w:val="single" w:sz="4" w:space="0" w:color="auto"/>
              <w:bottom w:val="single" w:sz="4" w:space="0" w:color="auto"/>
              <w:right w:val="single" w:sz="4" w:space="0" w:color="auto"/>
            </w:tcBorders>
          </w:tcPr>
          <w:p w14:paraId="1BD41588"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AC81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AF158" w14:textId="77777777" w:rsidR="0033206D" w:rsidRPr="00511225" w:rsidRDefault="0033206D" w:rsidP="004833AB">
            <w:pPr>
              <w:pStyle w:val="TAC"/>
            </w:pPr>
            <w:r w:rsidRPr="00511225">
              <w:rPr>
                <w:lang w:eastAsia="zh-CN"/>
              </w:rPr>
              <w:t>N/A</w:t>
            </w:r>
          </w:p>
        </w:tc>
      </w:tr>
      <w:tr w:rsidR="0033206D" w:rsidRPr="00511225" w14:paraId="53C5C2ED" w14:textId="77777777" w:rsidTr="004833AB">
        <w:trPr>
          <w:trHeight w:val="187"/>
          <w:jc w:val="center"/>
        </w:trPr>
        <w:tc>
          <w:tcPr>
            <w:tcW w:w="2007" w:type="dxa"/>
            <w:tcBorders>
              <w:top w:val="nil"/>
              <w:left w:val="single" w:sz="4" w:space="0" w:color="auto"/>
              <w:bottom w:val="nil"/>
              <w:right w:val="single" w:sz="4" w:space="0" w:color="auto"/>
            </w:tcBorders>
          </w:tcPr>
          <w:p w14:paraId="52717A4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D28D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5D180" w14:textId="455D6DCF" w:rsidR="0033206D" w:rsidRPr="00511225" w:rsidRDefault="00397D17" w:rsidP="004833AB">
            <w:pPr>
              <w:pStyle w:val="TAC"/>
              <w:rPr>
                <w:lang w:eastAsia="ja-JP"/>
              </w:rPr>
            </w:pPr>
            <w:ins w:id="245" w:author="Anritsu" w:date="2025-11-03T15:53:00Z" w16du:dateUtc="2025-11-03T06:53:00Z">
              <w:r>
                <w:rPr>
                  <w:rFonts w:hint="eastAsia"/>
                  <w:lang w:eastAsia="ja-JP"/>
                </w:rPr>
                <w:t>N/A</w:t>
              </w:r>
            </w:ins>
            <w:del w:id="246" w:author="Anritsu" w:date="2025-11-03T15:36:00Z" w16du:dateUtc="2025-11-03T06:36:00Z">
              <w:r w:rsidR="0033206D" w:rsidRPr="00511225" w:rsidDel="000617AA">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3402D0DA"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12FB42" w14:textId="262B5282" w:rsidR="0033206D" w:rsidRPr="00511225" w:rsidRDefault="00397D17" w:rsidP="004833AB">
            <w:pPr>
              <w:pStyle w:val="TAC"/>
            </w:pPr>
            <w:ins w:id="247" w:author="Anritsu" w:date="2025-11-03T15:53:00Z" w16du:dateUtc="2025-11-03T06:53:00Z">
              <w:r>
                <w:rPr>
                  <w:rFonts w:hint="eastAsia"/>
                  <w:lang w:eastAsia="ja-JP"/>
                </w:rPr>
                <w:t>N/A</w:t>
              </w:r>
            </w:ins>
            <w:del w:id="248"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23DF86E" w14:textId="1D7B1620" w:rsidR="0033206D" w:rsidRPr="00511225" w:rsidRDefault="0033206D" w:rsidP="004833AB">
            <w:pPr>
              <w:pStyle w:val="TAC"/>
              <w:rPr>
                <w:lang w:eastAsia="ja-JP"/>
              </w:rPr>
            </w:pPr>
            <w:del w:id="249" w:author="Anritsu" w:date="2025-11-03T14:28:00Z" w16du:dateUtc="2025-11-03T05:28:00Z">
              <w:r w:rsidRPr="00511225" w:rsidDel="00556237">
                <w:rPr>
                  <w:lang w:eastAsia="zh-CN"/>
                </w:rPr>
                <w:delText>2160</w:delText>
              </w:r>
            </w:del>
            <w:ins w:id="250" w:author="Anritsu" w:date="2025-11-03T14:28:00Z" w16du:dateUtc="2025-11-03T05:28:00Z">
              <w:r w:rsidR="00556237" w:rsidRPr="00511225">
                <w:rPr>
                  <w:lang w:eastAsia="zh-CN"/>
                </w:rPr>
                <w:t>21</w:t>
              </w:r>
              <w:r w:rsidR="00556237">
                <w:rPr>
                  <w:rFonts w:hint="eastAsia"/>
                  <w:lang w:eastAsia="ja-JP"/>
                </w:rPr>
                <w:t>15</w:t>
              </w:r>
            </w:ins>
          </w:p>
        </w:tc>
        <w:tc>
          <w:tcPr>
            <w:tcW w:w="977" w:type="dxa"/>
            <w:tcBorders>
              <w:top w:val="single" w:sz="4" w:space="0" w:color="auto"/>
              <w:left w:val="single" w:sz="4" w:space="0" w:color="auto"/>
              <w:bottom w:val="single" w:sz="4" w:space="0" w:color="auto"/>
              <w:right w:val="single" w:sz="4" w:space="0" w:color="auto"/>
            </w:tcBorders>
          </w:tcPr>
          <w:p w14:paraId="2E706BB4" w14:textId="77777777" w:rsidR="0033206D" w:rsidRPr="00511225" w:rsidRDefault="0033206D" w:rsidP="004833AB">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9E0A6C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A86E5" w14:textId="77777777" w:rsidR="0033206D" w:rsidRPr="00511225" w:rsidRDefault="0033206D" w:rsidP="004833AB">
            <w:pPr>
              <w:pStyle w:val="TAC"/>
            </w:pPr>
            <w:r w:rsidRPr="00511225">
              <w:rPr>
                <w:lang w:eastAsia="zh-CN"/>
              </w:rPr>
              <w:t>IMD2</w:t>
            </w:r>
          </w:p>
        </w:tc>
      </w:tr>
      <w:tr w:rsidR="0033206D" w:rsidRPr="00511225" w14:paraId="6E60564E" w14:textId="77777777" w:rsidTr="004833AB">
        <w:trPr>
          <w:trHeight w:val="187"/>
          <w:jc w:val="center"/>
        </w:trPr>
        <w:tc>
          <w:tcPr>
            <w:tcW w:w="2007" w:type="dxa"/>
            <w:tcBorders>
              <w:top w:val="nil"/>
              <w:left w:val="single" w:sz="4" w:space="0" w:color="auto"/>
              <w:bottom w:val="nil"/>
              <w:right w:val="single" w:sz="4" w:space="0" w:color="auto"/>
            </w:tcBorders>
          </w:tcPr>
          <w:p w14:paraId="64D3DFB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3AD669"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04CF0" w14:textId="4115F0E1" w:rsidR="0033206D" w:rsidRPr="00511225" w:rsidRDefault="0033206D" w:rsidP="004833AB">
            <w:pPr>
              <w:pStyle w:val="TAC"/>
              <w:rPr>
                <w:lang w:eastAsia="ja-JP"/>
              </w:rPr>
            </w:pPr>
            <w:del w:id="251" w:author="Anritsu" w:date="2025-11-03T14:28:00Z" w16du:dateUtc="2025-11-03T05:28:00Z">
              <w:r w:rsidRPr="00511225" w:rsidDel="00556237">
                <w:rPr>
                  <w:lang w:eastAsia="zh-CN"/>
                </w:rPr>
                <w:delText>4060</w:delText>
              </w:r>
            </w:del>
            <w:ins w:id="252" w:author="Anritsu" w:date="2025-11-03T14:28:00Z" w16du:dateUtc="2025-11-03T05:28:00Z">
              <w:r w:rsidR="00556237">
                <w:rPr>
                  <w:rFonts w:hint="eastAsia"/>
                  <w:lang w:eastAsia="ja-JP"/>
                </w:rPr>
                <w:t>3970</w:t>
              </w:r>
            </w:ins>
          </w:p>
        </w:tc>
        <w:tc>
          <w:tcPr>
            <w:tcW w:w="964" w:type="dxa"/>
            <w:tcBorders>
              <w:top w:val="single" w:sz="4" w:space="0" w:color="auto"/>
              <w:left w:val="single" w:sz="4" w:space="0" w:color="auto"/>
              <w:bottom w:val="single" w:sz="4" w:space="0" w:color="auto"/>
              <w:right w:val="single" w:sz="4" w:space="0" w:color="auto"/>
            </w:tcBorders>
          </w:tcPr>
          <w:p w14:paraId="60D48860"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80A803"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BA4C76" w14:textId="67A46B8B" w:rsidR="0033206D" w:rsidRPr="00511225" w:rsidRDefault="0033206D" w:rsidP="004833AB">
            <w:pPr>
              <w:pStyle w:val="TAC"/>
              <w:rPr>
                <w:lang w:eastAsia="ja-JP"/>
              </w:rPr>
            </w:pPr>
            <w:del w:id="253" w:author="Anritsu" w:date="2025-11-03T14:28:00Z" w16du:dateUtc="2025-11-03T05:28:00Z">
              <w:r w:rsidRPr="00511225" w:rsidDel="00556237">
                <w:rPr>
                  <w:lang w:eastAsia="zh-CN"/>
                </w:rPr>
                <w:delText>4060</w:delText>
              </w:r>
            </w:del>
            <w:ins w:id="254" w:author="Anritsu" w:date="2025-11-03T14:28:00Z" w16du:dateUtc="2025-11-03T05:28:00Z">
              <w:r w:rsidR="00556237">
                <w:rPr>
                  <w:rFonts w:hint="eastAsia"/>
                  <w:lang w:eastAsia="ja-JP"/>
                </w:rPr>
                <w:t>3970</w:t>
              </w:r>
            </w:ins>
          </w:p>
        </w:tc>
        <w:tc>
          <w:tcPr>
            <w:tcW w:w="977" w:type="dxa"/>
            <w:tcBorders>
              <w:top w:val="single" w:sz="4" w:space="0" w:color="auto"/>
              <w:left w:val="single" w:sz="4" w:space="0" w:color="auto"/>
              <w:bottom w:val="single" w:sz="4" w:space="0" w:color="auto"/>
              <w:right w:val="single" w:sz="4" w:space="0" w:color="auto"/>
            </w:tcBorders>
          </w:tcPr>
          <w:p w14:paraId="14142EC0"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523418"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56D57" w14:textId="77777777" w:rsidR="0033206D" w:rsidRPr="00511225" w:rsidRDefault="0033206D" w:rsidP="004833AB">
            <w:pPr>
              <w:pStyle w:val="TAC"/>
            </w:pPr>
            <w:r w:rsidRPr="00511225">
              <w:rPr>
                <w:lang w:eastAsia="zh-CN"/>
              </w:rPr>
              <w:t>N/A</w:t>
            </w:r>
          </w:p>
        </w:tc>
      </w:tr>
      <w:tr w:rsidR="0033206D" w:rsidRPr="00511225" w14:paraId="1A851BB4" w14:textId="77777777" w:rsidTr="004833AB">
        <w:trPr>
          <w:trHeight w:val="187"/>
          <w:jc w:val="center"/>
        </w:trPr>
        <w:tc>
          <w:tcPr>
            <w:tcW w:w="2007" w:type="dxa"/>
            <w:tcBorders>
              <w:top w:val="nil"/>
              <w:left w:val="single" w:sz="4" w:space="0" w:color="auto"/>
              <w:bottom w:val="nil"/>
              <w:right w:val="single" w:sz="4" w:space="0" w:color="auto"/>
            </w:tcBorders>
          </w:tcPr>
          <w:p w14:paraId="00DBD4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83E21D"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86227E" w14:textId="77777777" w:rsidR="0033206D" w:rsidRPr="00511225" w:rsidRDefault="0033206D" w:rsidP="004833A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6E6045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41678F"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2E8648" w14:textId="77777777" w:rsidR="0033206D" w:rsidRPr="00511225" w:rsidRDefault="0033206D" w:rsidP="004833A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24DE1"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D267E3"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83D50" w14:textId="77777777" w:rsidR="0033206D" w:rsidRPr="00511225" w:rsidRDefault="0033206D" w:rsidP="004833AB">
            <w:pPr>
              <w:pStyle w:val="TAC"/>
            </w:pPr>
            <w:r w:rsidRPr="00511225">
              <w:rPr>
                <w:lang w:eastAsia="zh-CN"/>
              </w:rPr>
              <w:t>N/A</w:t>
            </w:r>
          </w:p>
        </w:tc>
      </w:tr>
      <w:tr w:rsidR="0033206D" w:rsidRPr="00511225" w14:paraId="644B5A3B" w14:textId="77777777" w:rsidTr="004833AB">
        <w:trPr>
          <w:trHeight w:val="187"/>
          <w:jc w:val="center"/>
        </w:trPr>
        <w:tc>
          <w:tcPr>
            <w:tcW w:w="2007" w:type="dxa"/>
            <w:tcBorders>
              <w:top w:val="nil"/>
              <w:left w:val="single" w:sz="4" w:space="0" w:color="auto"/>
              <w:bottom w:val="nil"/>
              <w:right w:val="single" w:sz="4" w:space="0" w:color="auto"/>
            </w:tcBorders>
          </w:tcPr>
          <w:p w14:paraId="7F8482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379A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AFEE57" w14:textId="33A5725E" w:rsidR="0033206D" w:rsidRPr="00511225" w:rsidRDefault="00397D17" w:rsidP="004833AB">
            <w:pPr>
              <w:pStyle w:val="TAC"/>
            </w:pPr>
            <w:ins w:id="255" w:author="Anritsu" w:date="2025-11-03T15:53:00Z" w16du:dateUtc="2025-11-03T06:53:00Z">
              <w:r>
                <w:rPr>
                  <w:rFonts w:hint="eastAsia"/>
                  <w:lang w:eastAsia="ja-JP"/>
                </w:rPr>
                <w:t>N/A</w:t>
              </w:r>
            </w:ins>
            <w:del w:id="256" w:author="Anritsu" w:date="2025-11-03T15:53:00Z" w16du:dateUtc="2025-11-03T06:53:00Z">
              <w:r w:rsidR="0033206D" w:rsidRPr="00511225" w:rsidDel="00397D17">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7D57492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F7827" w14:textId="277CFC56" w:rsidR="0033206D" w:rsidRPr="00511225" w:rsidRDefault="00397D17" w:rsidP="004833AB">
            <w:pPr>
              <w:pStyle w:val="TAC"/>
            </w:pPr>
            <w:ins w:id="257" w:author="Anritsu" w:date="2025-11-03T15:53:00Z" w16du:dateUtc="2025-11-03T06:53:00Z">
              <w:r>
                <w:rPr>
                  <w:rFonts w:hint="eastAsia"/>
                  <w:lang w:eastAsia="ja-JP"/>
                </w:rPr>
                <w:t>N/A</w:t>
              </w:r>
            </w:ins>
            <w:del w:id="258"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38D12F2F"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0BEEB2" w14:textId="77777777" w:rsidR="0033206D" w:rsidRPr="00511225" w:rsidRDefault="0033206D" w:rsidP="004833A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D10D97"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3150C" w14:textId="77777777" w:rsidR="0033206D" w:rsidRPr="00511225" w:rsidRDefault="0033206D" w:rsidP="004833AB">
            <w:pPr>
              <w:pStyle w:val="TAC"/>
            </w:pPr>
            <w:r w:rsidRPr="00511225">
              <w:rPr>
                <w:lang w:eastAsia="zh-CN"/>
              </w:rPr>
              <w:t>IMD4</w:t>
            </w:r>
          </w:p>
        </w:tc>
      </w:tr>
      <w:tr w:rsidR="0033206D" w:rsidRPr="00511225" w14:paraId="4A680501" w14:textId="77777777" w:rsidTr="004833AB">
        <w:trPr>
          <w:trHeight w:val="187"/>
          <w:jc w:val="center"/>
        </w:trPr>
        <w:tc>
          <w:tcPr>
            <w:tcW w:w="2007" w:type="dxa"/>
            <w:tcBorders>
              <w:top w:val="nil"/>
              <w:left w:val="single" w:sz="4" w:space="0" w:color="auto"/>
              <w:bottom w:val="nil"/>
              <w:right w:val="single" w:sz="4" w:space="0" w:color="auto"/>
            </w:tcBorders>
          </w:tcPr>
          <w:p w14:paraId="39D16B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7B71A"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A82827" w14:textId="77777777" w:rsidR="0033206D" w:rsidRPr="00511225" w:rsidRDefault="0033206D" w:rsidP="004833AB">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2619337D"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91BA7"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695F5" w14:textId="77777777" w:rsidR="0033206D" w:rsidRPr="00511225" w:rsidRDefault="0033206D" w:rsidP="004833AB">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2B3AC00" w14:textId="77777777" w:rsidR="0033206D" w:rsidRPr="00511225" w:rsidRDefault="0033206D" w:rsidP="004833AB">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1DA473B"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B63FE" w14:textId="77777777" w:rsidR="0033206D" w:rsidRPr="00511225" w:rsidRDefault="0033206D" w:rsidP="004833AB">
            <w:pPr>
              <w:pStyle w:val="TAC"/>
            </w:pPr>
            <w:r w:rsidRPr="00511225">
              <w:rPr>
                <w:lang w:eastAsia="zh-CN"/>
              </w:rPr>
              <w:t>N/A</w:t>
            </w:r>
          </w:p>
        </w:tc>
      </w:tr>
      <w:tr w:rsidR="0033206D" w:rsidRPr="00511225" w14:paraId="78C0C813" w14:textId="77777777" w:rsidTr="004833AB">
        <w:trPr>
          <w:trHeight w:val="187"/>
          <w:jc w:val="center"/>
        </w:trPr>
        <w:tc>
          <w:tcPr>
            <w:tcW w:w="2007" w:type="dxa"/>
            <w:tcBorders>
              <w:top w:val="nil"/>
              <w:left w:val="single" w:sz="4" w:space="0" w:color="auto"/>
              <w:bottom w:val="nil"/>
              <w:right w:val="single" w:sz="4" w:space="0" w:color="auto"/>
            </w:tcBorders>
          </w:tcPr>
          <w:p w14:paraId="1394C96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F9703"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512E12" w14:textId="77777777" w:rsidR="0033206D" w:rsidRPr="00511225" w:rsidRDefault="0033206D" w:rsidP="004833AB">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15C88"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2787C6"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0A3E1" w14:textId="77777777" w:rsidR="0033206D" w:rsidRPr="00511225" w:rsidRDefault="0033206D" w:rsidP="004833AB">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EBBD57"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B7AD6"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4417B" w14:textId="77777777" w:rsidR="0033206D" w:rsidRPr="00511225" w:rsidRDefault="0033206D" w:rsidP="004833AB">
            <w:pPr>
              <w:pStyle w:val="TAC"/>
            </w:pPr>
            <w:r w:rsidRPr="00511225">
              <w:rPr>
                <w:lang w:eastAsia="zh-CN"/>
              </w:rPr>
              <w:t>N/A</w:t>
            </w:r>
          </w:p>
        </w:tc>
      </w:tr>
      <w:tr w:rsidR="0033206D" w:rsidRPr="00511225" w14:paraId="79B8E32E" w14:textId="77777777" w:rsidTr="004833AB">
        <w:trPr>
          <w:trHeight w:val="187"/>
          <w:jc w:val="center"/>
        </w:trPr>
        <w:tc>
          <w:tcPr>
            <w:tcW w:w="2007" w:type="dxa"/>
            <w:tcBorders>
              <w:top w:val="nil"/>
              <w:left w:val="single" w:sz="4" w:space="0" w:color="auto"/>
              <w:bottom w:val="nil"/>
              <w:right w:val="single" w:sz="4" w:space="0" w:color="auto"/>
            </w:tcBorders>
          </w:tcPr>
          <w:p w14:paraId="16C86A2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9E2222"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902767" w14:textId="6082C44D" w:rsidR="0033206D" w:rsidRPr="00511225" w:rsidRDefault="00397D17" w:rsidP="004833AB">
            <w:pPr>
              <w:pStyle w:val="TAC"/>
            </w:pPr>
            <w:ins w:id="259" w:author="Anritsu" w:date="2025-11-03T15:53:00Z" w16du:dateUtc="2025-11-03T06:53:00Z">
              <w:r>
                <w:rPr>
                  <w:rFonts w:hint="eastAsia"/>
                  <w:lang w:eastAsia="ja-JP"/>
                </w:rPr>
                <w:t>N/A</w:t>
              </w:r>
            </w:ins>
            <w:del w:id="260" w:author="Anritsu" w:date="2025-11-03T15:53:00Z" w16du:dateUtc="2025-11-03T06:53:00Z">
              <w:r w:rsidR="0033206D" w:rsidRPr="00511225" w:rsidDel="00397D17">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174464F9"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27408" w14:textId="53E60006" w:rsidR="0033206D" w:rsidRPr="00511225" w:rsidRDefault="00397D17" w:rsidP="004833AB">
            <w:pPr>
              <w:pStyle w:val="TAC"/>
            </w:pPr>
            <w:ins w:id="261" w:author="Anritsu" w:date="2025-11-03T15:53:00Z" w16du:dateUtc="2025-11-03T06:53:00Z">
              <w:r>
                <w:rPr>
                  <w:rFonts w:hint="eastAsia"/>
                  <w:lang w:eastAsia="ja-JP"/>
                </w:rPr>
                <w:t>N/A</w:t>
              </w:r>
            </w:ins>
            <w:del w:id="262" w:author="Anritsu" w:date="2025-11-03T15:53:00Z" w16du:dateUtc="2025-11-03T06:53: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B8A2D00" w14:textId="77777777" w:rsidR="0033206D" w:rsidRPr="00511225" w:rsidRDefault="0033206D" w:rsidP="004833AB">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ED2787" w14:textId="77777777" w:rsidR="0033206D" w:rsidRPr="00511225" w:rsidRDefault="0033206D" w:rsidP="004833AB">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12274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ABD31" w14:textId="77777777" w:rsidR="0033206D" w:rsidRPr="00511225" w:rsidRDefault="0033206D" w:rsidP="004833AB">
            <w:pPr>
              <w:pStyle w:val="TAC"/>
            </w:pPr>
            <w:r w:rsidRPr="00511225">
              <w:rPr>
                <w:lang w:eastAsia="zh-CN"/>
              </w:rPr>
              <w:t>IMD5</w:t>
            </w:r>
          </w:p>
        </w:tc>
      </w:tr>
      <w:tr w:rsidR="0033206D" w:rsidRPr="00511225" w14:paraId="0BA289B6" w14:textId="77777777" w:rsidTr="004833AB">
        <w:trPr>
          <w:trHeight w:val="187"/>
          <w:jc w:val="center"/>
        </w:trPr>
        <w:tc>
          <w:tcPr>
            <w:tcW w:w="2007" w:type="dxa"/>
            <w:tcBorders>
              <w:top w:val="nil"/>
              <w:left w:val="single" w:sz="4" w:space="0" w:color="auto"/>
              <w:bottom w:val="nil"/>
              <w:right w:val="single" w:sz="4" w:space="0" w:color="auto"/>
            </w:tcBorders>
          </w:tcPr>
          <w:p w14:paraId="44F0488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A732D"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C157EA" w14:textId="77777777" w:rsidR="0033206D" w:rsidRPr="00511225" w:rsidRDefault="0033206D" w:rsidP="004833AB">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A56B2A7"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109A3E"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FA13BD" w14:textId="77777777" w:rsidR="0033206D" w:rsidRPr="00511225" w:rsidRDefault="0033206D" w:rsidP="004833AB">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2D423FC"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754AB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05C52" w14:textId="77777777" w:rsidR="0033206D" w:rsidRPr="00511225" w:rsidRDefault="0033206D" w:rsidP="004833AB">
            <w:pPr>
              <w:pStyle w:val="TAC"/>
            </w:pPr>
            <w:r w:rsidRPr="00511225">
              <w:rPr>
                <w:lang w:eastAsia="zh-CN"/>
              </w:rPr>
              <w:t>N/A</w:t>
            </w:r>
          </w:p>
        </w:tc>
      </w:tr>
      <w:tr w:rsidR="0033206D" w:rsidRPr="00511225" w14:paraId="5D516F0B" w14:textId="77777777" w:rsidTr="004833AB">
        <w:trPr>
          <w:trHeight w:val="187"/>
          <w:jc w:val="center"/>
        </w:trPr>
        <w:tc>
          <w:tcPr>
            <w:tcW w:w="2007" w:type="dxa"/>
            <w:tcBorders>
              <w:top w:val="nil"/>
              <w:left w:val="single" w:sz="4" w:space="0" w:color="auto"/>
              <w:bottom w:val="nil"/>
              <w:right w:val="single" w:sz="4" w:space="0" w:color="auto"/>
            </w:tcBorders>
          </w:tcPr>
          <w:p w14:paraId="7589CF6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581EC"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B611DF" w14:textId="17910DCD" w:rsidR="0033206D" w:rsidRPr="00511225" w:rsidRDefault="00397D17" w:rsidP="004833AB">
            <w:pPr>
              <w:pStyle w:val="TAC"/>
            </w:pPr>
            <w:ins w:id="263" w:author="Anritsu" w:date="2025-11-03T15:53:00Z" w16du:dateUtc="2025-11-03T06:53:00Z">
              <w:r>
                <w:rPr>
                  <w:rFonts w:hint="eastAsia"/>
                  <w:lang w:eastAsia="ja-JP"/>
                </w:rPr>
                <w:t>N/A</w:t>
              </w:r>
            </w:ins>
            <w:del w:id="264"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58D8A1BB"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C15762" w14:textId="00F6CE60" w:rsidR="0033206D" w:rsidRPr="00511225" w:rsidRDefault="00397D17" w:rsidP="004833AB">
            <w:pPr>
              <w:pStyle w:val="TAC"/>
            </w:pPr>
            <w:ins w:id="265" w:author="Anritsu" w:date="2025-11-03T15:53:00Z" w16du:dateUtc="2025-11-03T06:53:00Z">
              <w:r>
                <w:rPr>
                  <w:rFonts w:hint="eastAsia"/>
                  <w:lang w:eastAsia="ja-JP"/>
                </w:rPr>
                <w:t>N/A</w:t>
              </w:r>
            </w:ins>
            <w:del w:id="266"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941F2E9"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10CA35" w14:textId="77777777" w:rsidR="0033206D" w:rsidRPr="00511225" w:rsidRDefault="0033206D" w:rsidP="004833AB">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92A2CD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823C8" w14:textId="77777777" w:rsidR="0033206D" w:rsidRPr="00511225" w:rsidRDefault="0033206D" w:rsidP="004833AB">
            <w:pPr>
              <w:pStyle w:val="TAC"/>
            </w:pPr>
            <w:r w:rsidRPr="00511225">
              <w:t>IMD</w:t>
            </w:r>
            <w:r w:rsidRPr="00511225">
              <w:rPr>
                <w:lang w:eastAsia="zh-CN"/>
              </w:rPr>
              <w:t>2</w:t>
            </w:r>
          </w:p>
        </w:tc>
      </w:tr>
      <w:tr w:rsidR="0033206D" w:rsidRPr="00511225" w14:paraId="2BD49ED0" w14:textId="77777777" w:rsidTr="004833AB">
        <w:trPr>
          <w:trHeight w:val="187"/>
          <w:jc w:val="center"/>
        </w:trPr>
        <w:tc>
          <w:tcPr>
            <w:tcW w:w="2007" w:type="dxa"/>
            <w:tcBorders>
              <w:top w:val="nil"/>
              <w:left w:val="single" w:sz="4" w:space="0" w:color="auto"/>
              <w:bottom w:val="nil"/>
              <w:right w:val="single" w:sz="4" w:space="0" w:color="auto"/>
            </w:tcBorders>
          </w:tcPr>
          <w:p w14:paraId="181DEC7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5412F"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A28B82" w14:textId="38594C55" w:rsidR="0033206D" w:rsidRPr="00511225" w:rsidRDefault="0033206D" w:rsidP="004833AB">
            <w:pPr>
              <w:pStyle w:val="TAC"/>
            </w:pPr>
            <w:del w:id="267" w:author="Anritsu" w:date="2025-11-03T14:29:00Z" w16du:dateUtc="2025-11-03T05:29:00Z">
              <w:r w:rsidRPr="00511225" w:rsidDel="00556237">
                <w:rPr>
                  <w:rFonts w:eastAsia="Malgun Gothic"/>
                </w:rPr>
                <w:delText>1740</w:delText>
              </w:r>
            </w:del>
            <w:ins w:id="268" w:author="Anritsu" w:date="2025-11-03T14:29:00Z" w16du:dateUtc="2025-11-03T05:29:00Z">
              <w:r w:rsidR="00556237" w:rsidRPr="00511225">
                <w:rPr>
                  <w:rFonts w:eastAsia="Malgun Gothic"/>
                </w:rPr>
                <w:t>17</w:t>
              </w:r>
              <w:r w:rsidR="00556237">
                <w:rPr>
                  <w:rFonts w:hint="eastAsia"/>
                  <w:lang w:eastAsia="ja-JP"/>
                </w:rPr>
                <w:t>6</w:t>
              </w:r>
              <w:r w:rsidR="00556237" w:rsidRPr="00511225">
                <w:rPr>
                  <w:rFonts w:eastAsia="Malgun Gothic"/>
                </w:rPr>
                <w:t>0</w:t>
              </w:r>
            </w:ins>
          </w:p>
        </w:tc>
        <w:tc>
          <w:tcPr>
            <w:tcW w:w="964" w:type="dxa"/>
            <w:tcBorders>
              <w:top w:val="single" w:sz="4" w:space="0" w:color="auto"/>
              <w:left w:val="single" w:sz="4" w:space="0" w:color="auto"/>
              <w:bottom w:val="single" w:sz="4" w:space="0" w:color="auto"/>
              <w:right w:val="single" w:sz="4" w:space="0" w:color="auto"/>
            </w:tcBorders>
          </w:tcPr>
          <w:p w14:paraId="51CEAF20"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21419C"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DEAF1F" w14:textId="6867BCA8" w:rsidR="0033206D" w:rsidRPr="00511225" w:rsidRDefault="0033206D" w:rsidP="004833AB">
            <w:pPr>
              <w:pStyle w:val="TAC"/>
            </w:pPr>
            <w:del w:id="269" w:author="Anritsu" w:date="2025-11-03T14:29:00Z" w16du:dateUtc="2025-11-03T05:29:00Z">
              <w:r w:rsidRPr="00511225" w:rsidDel="00556237">
                <w:rPr>
                  <w:rFonts w:eastAsia="Malgun Gothic"/>
                </w:rPr>
                <w:delText>2140</w:delText>
              </w:r>
            </w:del>
            <w:ins w:id="270" w:author="Anritsu" w:date="2025-11-03T14:29:00Z" w16du:dateUtc="2025-11-03T05:29:00Z">
              <w:r w:rsidR="00556237" w:rsidRPr="00511225">
                <w:rPr>
                  <w:rFonts w:eastAsia="Malgun Gothic"/>
                </w:rPr>
                <w:t>21</w:t>
              </w:r>
              <w:r w:rsidR="00556237">
                <w:rPr>
                  <w:rFonts w:hint="eastAsia"/>
                  <w:lang w:eastAsia="ja-JP"/>
                </w:rPr>
                <w:t>6</w:t>
              </w:r>
              <w:r w:rsidR="00556237" w:rsidRPr="00511225">
                <w:rPr>
                  <w:rFonts w:eastAsia="Malgun Gothic"/>
                </w:rPr>
                <w:t>0</w:t>
              </w:r>
            </w:ins>
          </w:p>
        </w:tc>
        <w:tc>
          <w:tcPr>
            <w:tcW w:w="977" w:type="dxa"/>
            <w:tcBorders>
              <w:top w:val="single" w:sz="4" w:space="0" w:color="auto"/>
              <w:left w:val="single" w:sz="4" w:space="0" w:color="auto"/>
              <w:bottom w:val="single" w:sz="4" w:space="0" w:color="auto"/>
              <w:right w:val="single" w:sz="4" w:space="0" w:color="auto"/>
            </w:tcBorders>
          </w:tcPr>
          <w:p w14:paraId="40F133F8"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639248"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F77D3" w14:textId="77777777" w:rsidR="0033206D" w:rsidRPr="00511225" w:rsidRDefault="0033206D" w:rsidP="004833AB">
            <w:pPr>
              <w:pStyle w:val="TAC"/>
            </w:pPr>
            <w:r w:rsidRPr="00511225">
              <w:rPr>
                <w:rFonts w:eastAsia="Malgun Gothic"/>
              </w:rPr>
              <w:t>N/A</w:t>
            </w:r>
          </w:p>
        </w:tc>
      </w:tr>
      <w:tr w:rsidR="0033206D" w:rsidRPr="00511225" w14:paraId="64888223" w14:textId="77777777" w:rsidTr="004833AB">
        <w:trPr>
          <w:trHeight w:val="187"/>
          <w:jc w:val="center"/>
        </w:trPr>
        <w:tc>
          <w:tcPr>
            <w:tcW w:w="2007" w:type="dxa"/>
            <w:tcBorders>
              <w:top w:val="nil"/>
              <w:left w:val="single" w:sz="4" w:space="0" w:color="auto"/>
              <w:bottom w:val="nil"/>
              <w:right w:val="single" w:sz="4" w:space="0" w:color="auto"/>
            </w:tcBorders>
          </w:tcPr>
          <w:p w14:paraId="16DD6C8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8E22D"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29AEDA" w14:textId="130467B4" w:rsidR="0033206D" w:rsidRPr="00511225" w:rsidRDefault="0033206D" w:rsidP="004833AB">
            <w:pPr>
              <w:pStyle w:val="TAC"/>
            </w:pPr>
            <w:del w:id="271" w:author="Anritsu" w:date="2025-11-03T14:29:00Z" w16du:dateUtc="2025-11-03T05:29:00Z">
              <w:r w:rsidRPr="00511225" w:rsidDel="00556237">
                <w:rPr>
                  <w:rFonts w:eastAsia="Malgun Gothic"/>
                </w:rPr>
                <w:delText>3700</w:delText>
              </w:r>
            </w:del>
            <w:ins w:id="272" w:author="Anritsu" w:date="2025-11-03T14:29:00Z" w16du:dateUtc="2025-11-03T05:29:00Z">
              <w:r w:rsidR="00556237" w:rsidRPr="00511225">
                <w:rPr>
                  <w:rFonts w:eastAsia="Malgun Gothic"/>
                </w:rPr>
                <w:t>37</w:t>
              </w:r>
              <w:r w:rsidR="00556237">
                <w:rPr>
                  <w:rFonts w:hint="eastAsia"/>
                  <w:lang w:eastAsia="ja-JP"/>
                </w:rPr>
                <w:t>2</w:t>
              </w:r>
              <w:r w:rsidR="00556237" w:rsidRPr="00511225">
                <w:rPr>
                  <w:rFonts w:eastAsia="Malgun Gothic"/>
                </w:rPr>
                <w:t>0</w:t>
              </w:r>
            </w:ins>
          </w:p>
        </w:tc>
        <w:tc>
          <w:tcPr>
            <w:tcW w:w="964" w:type="dxa"/>
            <w:tcBorders>
              <w:top w:val="single" w:sz="4" w:space="0" w:color="auto"/>
              <w:left w:val="single" w:sz="4" w:space="0" w:color="auto"/>
              <w:bottom w:val="single" w:sz="4" w:space="0" w:color="auto"/>
              <w:right w:val="single" w:sz="4" w:space="0" w:color="auto"/>
            </w:tcBorders>
          </w:tcPr>
          <w:p w14:paraId="0D25C2E8"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B2EC5C"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7227A75" w14:textId="0099BF40" w:rsidR="0033206D" w:rsidRPr="00511225" w:rsidRDefault="0033206D" w:rsidP="004833AB">
            <w:pPr>
              <w:pStyle w:val="TAC"/>
            </w:pPr>
            <w:del w:id="273" w:author="Anritsu" w:date="2025-11-03T14:29:00Z" w16du:dateUtc="2025-11-03T05:29:00Z">
              <w:r w:rsidRPr="00511225" w:rsidDel="00556237">
                <w:rPr>
                  <w:lang w:eastAsia="zh-CN"/>
                </w:rPr>
                <w:delText>3700</w:delText>
              </w:r>
            </w:del>
            <w:ins w:id="274" w:author="Anritsu" w:date="2025-11-03T14:29:00Z" w16du:dateUtc="2025-11-03T05:29:00Z">
              <w:r w:rsidR="00556237" w:rsidRPr="00511225">
                <w:rPr>
                  <w:lang w:eastAsia="zh-CN"/>
                </w:rPr>
                <w:t>37</w:t>
              </w:r>
              <w:r w:rsidR="00556237">
                <w:rPr>
                  <w:rFonts w:hint="eastAsia"/>
                  <w:lang w:eastAsia="ja-JP"/>
                </w:rPr>
                <w:t>2</w:t>
              </w:r>
              <w:r w:rsidR="00556237" w:rsidRPr="00511225">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00C0D038"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000B59C"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3DD2B" w14:textId="77777777" w:rsidR="0033206D" w:rsidRPr="00511225" w:rsidRDefault="0033206D" w:rsidP="004833AB">
            <w:pPr>
              <w:pStyle w:val="TAC"/>
            </w:pPr>
            <w:r w:rsidRPr="00511225">
              <w:rPr>
                <w:rFonts w:eastAsia="Malgun Gothic"/>
              </w:rPr>
              <w:t>N/A</w:t>
            </w:r>
          </w:p>
        </w:tc>
      </w:tr>
      <w:tr w:rsidR="0033206D" w:rsidRPr="00511225" w14:paraId="523355C8" w14:textId="77777777" w:rsidTr="004833AB">
        <w:trPr>
          <w:trHeight w:val="187"/>
          <w:jc w:val="center"/>
        </w:trPr>
        <w:tc>
          <w:tcPr>
            <w:tcW w:w="2007" w:type="dxa"/>
            <w:tcBorders>
              <w:top w:val="nil"/>
              <w:left w:val="single" w:sz="4" w:space="0" w:color="auto"/>
              <w:bottom w:val="nil"/>
              <w:right w:val="single" w:sz="4" w:space="0" w:color="auto"/>
            </w:tcBorders>
          </w:tcPr>
          <w:p w14:paraId="63F55F7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4D03"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A6598F" w14:textId="6716EC60" w:rsidR="0033206D" w:rsidRPr="00511225" w:rsidRDefault="00397D17" w:rsidP="004833AB">
            <w:pPr>
              <w:pStyle w:val="TAC"/>
            </w:pPr>
            <w:ins w:id="275" w:author="Anritsu" w:date="2025-11-03T15:53:00Z" w16du:dateUtc="2025-11-03T06:53:00Z">
              <w:r>
                <w:rPr>
                  <w:rFonts w:hint="eastAsia"/>
                  <w:lang w:eastAsia="ja-JP"/>
                </w:rPr>
                <w:t>N/A</w:t>
              </w:r>
            </w:ins>
            <w:del w:id="276"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5CC6AB3F"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A48A18" w14:textId="70068E82" w:rsidR="0033206D" w:rsidRPr="00511225" w:rsidRDefault="00397D17" w:rsidP="004833AB">
            <w:pPr>
              <w:pStyle w:val="TAC"/>
            </w:pPr>
            <w:ins w:id="277" w:author="Anritsu" w:date="2025-11-03T15:53:00Z" w16du:dateUtc="2025-11-03T06:53:00Z">
              <w:r>
                <w:rPr>
                  <w:rFonts w:hint="eastAsia"/>
                  <w:lang w:eastAsia="ja-JP"/>
                </w:rPr>
                <w:t>N/A</w:t>
              </w:r>
            </w:ins>
            <w:del w:id="278"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F529E5F"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9292AD" w14:textId="77777777" w:rsidR="0033206D" w:rsidRPr="00511225" w:rsidRDefault="0033206D" w:rsidP="004833AB">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511F3D4"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3E4F5" w14:textId="0CDB8D85" w:rsidR="0033206D" w:rsidRPr="00511225" w:rsidRDefault="0033206D" w:rsidP="004833AB">
            <w:pPr>
              <w:pStyle w:val="TAC"/>
            </w:pPr>
            <w:r w:rsidRPr="00511225">
              <w:t>IMD</w:t>
            </w:r>
            <w:r w:rsidRPr="00511225">
              <w:rPr>
                <w:lang w:eastAsia="zh-CN"/>
              </w:rPr>
              <w:t>4</w:t>
            </w:r>
            <w:ins w:id="279" w:author="Anritsu" w:date="2025-11-03T14:30:00Z" w16du:dateUtc="2025-11-03T05:30:00Z">
              <w:r w:rsidR="00556237">
                <w:rPr>
                  <w:rFonts w:hint="eastAsia"/>
                  <w:vertAlign w:val="superscript"/>
                  <w:lang w:eastAsia="ja-JP"/>
                </w:rPr>
                <w:t>5</w:t>
              </w:r>
            </w:ins>
          </w:p>
        </w:tc>
      </w:tr>
      <w:tr w:rsidR="0033206D" w:rsidRPr="00511225" w14:paraId="6400A491" w14:textId="77777777" w:rsidTr="004833AB">
        <w:trPr>
          <w:trHeight w:val="187"/>
          <w:jc w:val="center"/>
        </w:trPr>
        <w:tc>
          <w:tcPr>
            <w:tcW w:w="2007" w:type="dxa"/>
            <w:tcBorders>
              <w:top w:val="nil"/>
              <w:left w:val="single" w:sz="4" w:space="0" w:color="auto"/>
              <w:bottom w:val="nil"/>
              <w:right w:val="single" w:sz="4" w:space="0" w:color="auto"/>
            </w:tcBorders>
          </w:tcPr>
          <w:p w14:paraId="166EBE2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10E72"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13FB10" w14:textId="77777777" w:rsidR="0033206D" w:rsidRPr="00511225" w:rsidRDefault="0033206D" w:rsidP="004833AB">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C9371DF"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8468C7"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B4825E" w14:textId="77777777" w:rsidR="0033206D" w:rsidRPr="00511225" w:rsidRDefault="0033206D" w:rsidP="004833AB">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8FA357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E16CCD"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796CA" w14:textId="77777777" w:rsidR="0033206D" w:rsidRPr="00511225" w:rsidRDefault="0033206D" w:rsidP="004833AB">
            <w:pPr>
              <w:pStyle w:val="TAC"/>
            </w:pPr>
            <w:r w:rsidRPr="00511225">
              <w:rPr>
                <w:rFonts w:eastAsia="Malgun Gothic"/>
              </w:rPr>
              <w:t>N/A</w:t>
            </w:r>
          </w:p>
        </w:tc>
      </w:tr>
      <w:tr w:rsidR="0033206D" w:rsidRPr="00511225" w14:paraId="0C4BEAED" w14:textId="77777777" w:rsidTr="004833AB">
        <w:trPr>
          <w:trHeight w:val="187"/>
          <w:jc w:val="center"/>
        </w:trPr>
        <w:tc>
          <w:tcPr>
            <w:tcW w:w="2007" w:type="dxa"/>
            <w:tcBorders>
              <w:top w:val="nil"/>
              <w:left w:val="single" w:sz="4" w:space="0" w:color="auto"/>
              <w:bottom w:val="nil"/>
              <w:right w:val="single" w:sz="4" w:space="0" w:color="auto"/>
            </w:tcBorders>
          </w:tcPr>
          <w:p w14:paraId="07B62FB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1153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A78606" w14:textId="77777777" w:rsidR="0033206D" w:rsidRPr="00511225" w:rsidRDefault="0033206D" w:rsidP="004833AB">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DCD39B9"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2C21C1"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917E81D" w14:textId="77777777" w:rsidR="0033206D" w:rsidRPr="00511225" w:rsidRDefault="0033206D" w:rsidP="004833AB">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309C2A"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E3EC39"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A0EEF" w14:textId="77777777" w:rsidR="0033206D" w:rsidRPr="00511225" w:rsidRDefault="0033206D" w:rsidP="004833AB">
            <w:pPr>
              <w:pStyle w:val="TAC"/>
            </w:pPr>
            <w:r w:rsidRPr="00511225">
              <w:rPr>
                <w:rFonts w:eastAsia="Malgun Gothic"/>
              </w:rPr>
              <w:t>N/A</w:t>
            </w:r>
          </w:p>
        </w:tc>
      </w:tr>
      <w:tr w:rsidR="0033206D" w:rsidRPr="00511225" w14:paraId="369752A8" w14:textId="77777777" w:rsidTr="004833AB">
        <w:trPr>
          <w:trHeight w:val="187"/>
          <w:jc w:val="center"/>
        </w:trPr>
        <w:tc>
          <w:tcPr>
            <w:tcW w:w="2007" w:type="dxa"/>
            <w:tcBorders>
              <w:top w:val="nil"/>
              <w:left w:val="single" w:sz="4" w:space="0" w:color="auto"/>
              <w:bottom w:val="nil"/>
              <w:right w:val="single" w:sz="4" w:space="0" w:color="auto"/>
            </w:tcBorders>
          </w:tcPr>
          <w:p w14:paraId="5780429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67E8D"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B1EB2C" w14:textId="3F5E2D75" w:rsidR="0033206D" w:rsidRPr="00511225" w:rsidRDefault="00397D17" w:rsidP="004833AB">
            <w:pPr>
              <w:pStyle w:val="TAC"/>
            </w:pPr>
            <w:ins w:id="280" w:author="Anritsu" w:date="2025-11-03T15:53:00Z" w16du:dateUtc="2025-11-03T06:53:00Z">
              <w:r>
                <w:rPr>
                  <w:rFonts w:hint="eastAsia"/>
                  <w:lang w:eastAsia="ja-JP"/>
                </w:rPr>
                <w:t>N/A</w:t>
              </w:r>
            </w:ins>
            <w:del w:id="281" w:author="Anritsu" w:date="2025-11-03T15:53:00Z" w16du:dateUtc="2025-11-03T06:53:00Z">
              <w:r w:rsidR="0033206D" w:rsidRPr="00511225" w:rsidDel="00397D17">
                <w:rPr>
                  <w:rFonts w:eastAsia="Malgun Gothic"/>
                </w:rPr>
                <w:delText>1880</w:delText>
              </w:r>
            </w:del>
          </w:p>
        </w:tc>
        <w:tc>
          <w:tcPr>
            <w:tcW w:w="964" w:type="dxa"/>
            <w:tcBorders>
              <w:top w:val="single" w:sz="4" w:space="0" w:color="auto"/>
              <w:left w:val="single" w:sz="4" w:space="0" w:color="auto"/>
              <w:bottom w:val="single" w:sz="4" w:space="0" w:color="auto"/>
              <w:right w:val="single" w:sz="4" w:space="0" w:color="auto"/>
            </w:tcBorders>
          </w:tcPr>
          <w:p w14:paraId="1C97CBE1"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67548DD" w14:textId="6ACA8CF1" w:rsidR="0033206D" w:rsidRPr="00511225" w:rsidRDefault="00397D17" w:rsidP="004833AB">
            <w:pPr>
              <w:pStyle w:val="TAC"/>
            </w:pPr>
            <w:ins w:id="282" w:author="Anritsu" w:date="2025-11-03T15:53:00Z" w16du:dateUtc="2025-11-03T06:53:00Z">
              <w:r>
                <w:rPr>
                  <w:rFonts w:hint="eastAsia"/>
                  <w:lang w:eastAsia="ja-JP"/>
                </w:rPr>
                <w:t>N/A</w:t>
              </w:r>
            </w:ins>
            <w:del w:id="283" w:author="Anritsu" w:date="2025-11-03T15:53:00Z" w16du:dateUtc="2025-11-03T06:53: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5C78FCC2" w14:textId="77777777" w:rsidR="0033206D" w:rsidRPr="00511225" w:rsidRDefault="0033206D" w:rsidP="004833AB">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857A57" w14:textId="77777777" w:rsidR="0033206D" w:rsidRPr="00511225" w:rsidRDefault="0033206D" w:rsidP="004833AB">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3B3299C"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FFC85" w14:textId="32BB192D" w:rsidR="0033206D" w:rsidRPr="00511225" w:rsidRDefault="0033206D" w:rsidP="004833AB">
            <w:pPr>
              <w:pStyle w:val="TAC"/>
            </w:pPr>
            <w:r w:rsidRPr="00511225">
              <w:t>IMD5</w:t>
            </w:r>
            <w:ins w:id="284" w:author="Anritsu" w:date="2025-11-03T14:30:00Z" w16du:dateUtc="2025-11-03T05:30:00Z">
              <w:r w:rsidR="00556237">
                <w:rPr>
                  <w:rFonts w:hint="eastAsia"/>
                  <w:vertAlign w:val="superscript"/>
                  <w:lang w:eastAsia="ja-JP"/>
                </w:rPr>
                <w:t>5</w:t>
              </w:r>
            </w:ins>
          </w:p>
        </w:tc>
      </w:tr>
      <w:tr w:rsidR="0033206D" w:rsidRPr="00511225" w14:paraId="6553D31E" w14:textId="77777777" w:rsidTr="004833AB">
        <w:trPr>
          <w:trHeight w:val="187"/>
          <w:jc w:val="center"/>
        </w:trPr>
        <w:tc>
          <w:tcPr>
            <w:tcW w:w="2007" w:type="dxa"/>
            <w:tcBorders>
              <w:top w:val="nil"/>
              <w:left w:val="single" w:sz="4" w:space="0" w:color="auto"/>
              <w:bottom w:val="nil"/>
              <w:right w:val="single" w:sz="4" w:space="0" w:color="auto"/>
            </w:tcBorders>
          </w:tcPr>
          <w:p w14:paraId="664AD6C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EE277"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E2DC54" w14:textId="77777777" w:rsidR="0033206D" w:rsidRPr="00511225" w:rsidRDefault="0033206D" w:rsidP="004833AB">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92B47F9"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7503E8"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023BD0F" w14:textId="77777777" w:rsidR="0033206D" w:rsidRPr="00511225" w:rsidRDefault="0033206D" w:rsidP="004833AB">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2618EA3A"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DE7DA0"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632B4" w14:textId="77777777" w:rsidR="0033206D" w:rsidRPr="00511225" w:rsidRDefault="0033206D" w:rsidP="004833AB">
            <w:pPr>
              <w:pStyle w:val="TAC"/>
            </w:pPr>
            <w:r w:rsidRPr="00511225">
              <w:rPr>
                <w:rFonts w:eastAsia="Malgun Gothic"/>
              </w:rPr>
              <w:t>N/A</w:t>
            </w:r>
          </w:p>
        </w:tc>
      </w:tr>
      <w:tr w:rsidR="0033206D" w:rsidRPr="00511225" w14:paraId="5D34C004" w14:textId="77777777" w:rsidTr="004833AB">
        <w:trPr>
          <w:trHeight w:val="187"/>
          <w:jc w:val="center"/>
        </w:trPr>
        <w:tc>
          <w:tcPr>
            <w:tcW w:w="2007" w:type="dxa"/>
            <w:tcBorders>
              <w:top w:val="nil"/>
              <w:left w:val="single" w:sz="4" w:space="0" w:color="auto"/>
              <w:bottom w:val="nil"/>
              <w:right w:val="single" w:sz="4" w:space="0" w:color="auto"/>
            </w:tcBorders>
          </w:tcPr>
          <w:p w14:paraId="5BD71A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B78A5"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C033CD" w14:textId="77777777" w:rsidR="0033206D" w:rsidRPr="00511225" w:rsidRDefault="0033206D" w:rsidP="004833AB">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648FFB7D"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2AFD736" w14:textId="77777777" w:rsidR="0033206D" w:rsidRPr="00511225" w:rsidRDefault="0033206D" w:rsidP="004833AB">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DFDC34" w14:textId="77777777" w:rsidR="0033206D" w:rsidRPr="00511225" w:rsidRDefault="0033206D" w:rsidP="004833AB">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D0F8976"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196B27"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0979A" w14:textId="77777777" w:rsidR="0033206D" w:rsidRPr="00511225" w:rsidRDefault="0033206D" w:rsidP="004833AB">
            <w:pPr>
              <w:pStyle w:val="TAC"/>
            </w:pPr>
            <w:r w:rsidRPr="00511225">
              <w:rPr>
                <w:rFonts w:eastAsia="Malgun Gothic"/>
              </w:rPr>
              <w:t>N/A</w:t>
            </w:r>
          </w:p>
        </w:tc>
      </w:tr>
      <w:tr w:rsidR="0033206D" w:rsidRPr="00511225" w14:paraId="2DC0C290" w14:textId="77777777" w:rsidTr="004833AB">
        <w:trPr>
          <w:trHeight w:val="187"/>
          <w:jc w:val="center"/>
        </w:trPr>
        <w:tc>
          <w:tcPr>
            <w:tcW w:w="2007" w:type="dxa"/>
            <w:tcBorders>
              <w:top w:val="nil"/>
              <w:left w:val="single" w:sz="4" w:space="0" w:color="auto"/>
              <w:bottom w:val="nil"/>
              <w:right w:val="single" w:sz="4" w:space="0" w:color="auto"/>
            </w:tcBorders>
          </w:tcPr>
          <w:p w14:paraId="4BB747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B327B"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DC87CD"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352ABA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8EDF0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0F21CD"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090A4E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129C7E"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A4333" w14:textId="77777777" w:rsidR="0033206D" w:rsidRPr="00511225" w:rsidRDefault="0033206D" w:rsidP="004833AB">
            <w:pPr>
              <w:pStyle w:val="TAC"/>
            </w:pPr>
            <w:r w:rsidRPr="00511225">
              <w:rPr>
                <w:rFonts w:eastAsia="Malgun Gothic"/>
              </w:rPr>
              <w:t>N/A</w:t>
            </w:r>
          </w:p>
        </w:tc>
      </w:tr>
      <w:tr w:rsidR="0033206D" w:rsidRPr="00511225" w14:paraId="1DBAC3DA" w14:textId="77777777" w:rsidTr="004833AB">
        <w:trPr>
          <w:trHeight w:val="187"/>
          <w:jc w:val="center"/>
        </w:trPr>
        <w:tc>
          <w:tcPr>
            <w:tcW w:w="2007" w:type="dxa"/>
            <w:tcBorders>
              <w:top w:val="nil"/>
              <w:left w:val="single" w:sz="4" w:space="0" w:color="auto"/>
              <w:bottom w:val="nil"/>
              <w:right w:val="single" w:sz="4" w:space="0" w:color="auto"/>
            </w:tcBorders>
          </w:tcPr>
          <w:p w14:paraId="56F4C94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A720"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A338A" w14:textId="77777777" w:rsidR="0033206D" w:rsidRPr="00511225" w:rsidRDefault="0033206D" w:rsidP="004833A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BA828D3"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32EB83"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81D7A8"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13B246B"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4F0F54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FED83E" w14:textId="77777777" w:rsidR="0033206D" w:rsidRPr="00511225" w:rsidRDefault="0033206D" w:rsidP="004833AB">
            <w:pPr>
              <w:pStyle w:val="TAC"/>
            </w:pPr>
            <w:r w:rsidRPr="00511225">
              <w:rPr>
                <w:rFonts w:eastAsia="Malgun Gothic"/>
              </w:rPr>
              <w:t>N/A</w:t>
            </w:r>
          </w:p>
        </w:tc>
      </w:tr>
      <w:tr w:rsidR="0033206D" w:rsidRPr="00511225" w14:paraId="78552744" w14:textId="77777777" w:rsidTr="004833AB">
        <w:trPr>
          <w:trHeight w:val="187"/>
          <w:jc w:val="center"/>
        </w:trPr>
        <w:tc>
          <w:tcPr>
            <w:tcW w:w="2007" w:type="dxa"/>
            <w:tcBorders>
              <w:top w:val="nil"/>
              <w:left w:val="single" w:sz="4" w:space="0" w:color="auto"/>
              <w:bottom w:val="nil"/>
              <w:right w:val="single" w:sz="4" w:space="0" w:color="auto"/>
            </w:tcBorders>
          </w:tcPr>
          <w:p w14:paraId="20F849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6B70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47E00F" w14:textId="7A4F50CA" w:rsidR="0033206D" w:rsidRPr="00511225" w:rsidRDefault="00397D17" w:rsidP="004833AB">
            <w:pPr>
              <w:pStyle w:val="TAC"/>
            </w:pPr>
            <w:ins w:id="285" w:author="Anritsu" w:date="2025-11-03T15:53:00Z" w16du:dateUtc="2025-11-03T06:53:00Z">
              <w:r>
                <w:rPr>
                  <w:rFonts w:hint="eastAsia"/>
                  <w:lang w:eastAsia="ja-JP"/>
                </w:rPr>
                <w:t>N/A</w:t>
              </w:r>
            </w:ins>
            <w:del w:id="286" w:author="Anritsu" w:date="2025-11-03T15:53:00Z" w16du:dateUtc="2025-11-03T06:53:00Z">
              <w:r w:rsidR="0033206D" w:rsidRPr="00511225" w:rsidDel="00397D17">
                <w:delText>3620</w:delText>
              </w:r>
            </w:del>
          </w:p>
        </w:tc>
        <w:tc>
          <w:tcPr>
            <w:tcW w:w="964" w:type="dxa"/>
            <w:tcBorders>
              <w:top w:val="single" w:sz="4" w:space="0" w:color="auto"/>
              <w:left w:val="single" w:sz="4" w:space="0" w:color="auto"/>
              <w:bottom w:val="single" w:sz="4" w:space="0" w:color="auto"/>
              <w:right w:val="single" w:sz="4" w:space="0" w:color="auto"/>
            </w:tcBorders>
          </w:tcPr>
          <w:p w14:paraId="186B5D91"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F14D67" w14:textId="4B717FBB" w:rsidR="0033206D" w:rsidRPr="00511225" w:rsidRDefault="00397D17" w:rsidP="004833AB">
            <w:pPr>
              <w:pStyle w:val="TAC"/>
            </w:pPr>
            <w:ins w:id="287" w:author="Anritsu" w:date="2025-11-03T15:53:00Z" w16du:dateUtc="2025-11-03T06:53:00Z">
              <w:r>
                <w:rPr>
                  <w:rFonts w:hint="eastAsia"/>
                  <w:lang w:eastAsia="ja-JP"/>
                </w:rPr>
                <w:t>N/A</w:t>
              </w:r>
            </w:ins>
            <w:del w:id="288" w:author="Anritsu" w:date="2025-11-03T15:53:00Z" w16du:dateUtc="2025-11-03T06:53: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69335E6E" w14:textId="77777777" w:rsidR="0033206D" w:rsidRPr="00511225" w:rsidRDefault="0033206D" w:rsidP="004833AB">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72BA7F05" w14:textId="77777777" w:rsidR="0033206D" w:rsidRPr="00511225" w:rsidRDefault="0033206D" w:rsidP="004833AB">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7A7D395"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CE333" w14:textId="00A85A1D" w:rsidR="0033206D" w:rsidRPr="00511225" w:rsidRDefault="0033206D" w:rsidP="004833AB">
            <w:pPr>
              <w:pStyle w:val="TAC"/>
            </w:pPr>
            <w:r w:rsidRPr="00511225">
              <w:rPr>
                <w:rFonts w:eastAsia="Malgun Gothic"/>
              </w:rPr>
              <w:t>IMD2</w:t>
            </w:r>
            <w:ins w:id="289" w:author="Anritsu" w:date="2025-11-03T14:30:00Z" w16du:dateUtc="2025-11-03T05:30:00Z">
              <w:r w:rsidR="00556237">
                <w:rPr>
                  <w:rFonts w:hint="eastAsia"/>
                  <w:vertAlign w:val="superscript"/>
                  <w:lang w:eastAsia="ja-JP"/>
                </w:rPr>
                <w:t>5</w:t>
              </w:r>
            </w:ins>
          </w:p>
        </w:tc>
      </w:tr>
      <w:tr w:rsidR="0033206D" w:rsidRPr="00511225" w14:paraId="411215AE" w14:textId="77777777" w:rsidTr="004833AB">
        <w:trPr>
          <w:trHeight w:val="187"/>
          <w:jc w:val="center"/>
        </w:trPr>
        <w:tc>
          <w:tcPr>
            <w:tcW w:w="2007" w:type="dxa"/>
            <w:tcBorders>
              <w:top w:val="nil"/>
              <w:left w:val="single" w:sz="4" w:space="0" w:color="auto"/>
              <w:bottom w:val="nil"/>
              <w:right w:val="single" w:sz="4" w:space="0" w:color="auto"/>
            </w:tcBorders>
          </w:tcPr>
          <w:p w14:paraId="75D052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3F4CE" w14:textId="77777777" w:rsidR="0033206D" w:rsidRPr="00511225" w:rsidRDefault="0033206D" w:rsidP="004833AB">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D36751"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2F582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55C62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A0AFC5"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84095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66E9E1"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73B14" w14:textId="77777777" w:rsidR="0033206D" w:rsidRPr="00511225" w:rsidRDefault="0033206D" w:rsidP="004833AB">
            <w:pPr>
              <w:pStyle w:val="TAC"/>
            </w:pPr>
            <w:r w:rsidRPr="00511225">
              <w:rPr>
                <w:rFonts w:eastAsia="Malgun Gothic"/>
              </w:rPr>
              <w:t>N/A</w:t>
            </w:r>
          </w:p>
        </w:tc>
      </w:tr>
      <w:tr w:rsidR="0033206D" w:rsidRPr="00511225" w14:paraId="769F81C6" w14:textId="77777777" w:rsidTr="004833AB">
        <w:trPr>
          <w:trHeight w:val="187"/>
          <w:jc w:val="center"/>
        </w:trPr>
        <w:tc>
          <w:tcPr>
            <w:tcW w:w="2007" w:type="dxa"/>
            <w:tcBorders>
              <w:top w:val="nil"/>
              <w:left w:val="single" w:sz="4" w:space="0" w:color="auto"/>
              <w:bottom w:val="nil"/>
              <w:right w:val="single" w:sz="4" w:space="0" w:color="auto"/>
            </w:tcBorders>
          </w:tcPr>
          <w:p w14:paraId="6DD67C8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3B8A8"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FE3AA" w14:textId="77777777" w:rsidR="0033206D" w:rsidRPr="00511225" w:rsidRDefault="0033206D" w:rsidP="004833AB">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474DDA6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C0A5F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ABDAEF"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0FAD35F"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8BC778"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005E9" w14:textId="77777777" w:rsidR="0033206D" w:rsidRPr="00511225" w:rsidRDefault="0033206D" w:rsidP="004833AB">
            <w:pPr>
              <w:pStyle w:val="TAC"/>
            </w:pPr>
            <w:r w:rsidRPr="00511225">
              <w:rPr>
                <w:rFonts w:eastAsia="Malgun Gothic"/>
              </w:rPr>
              <w:t>N/A</w:t>
            </w:r>
          </w:p>
        </w:tc>
      </w:tr>
      <w:tr w:rsidR="0033206D" w:rsidRPr="00511225" w14:paraId="75C8871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04289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AAE10"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E48190" w14:textId="7351E4FF" w:rsidR="0033206D" w:rsidRPr="00511225" w:rsidRDefault="00397D17" w:rsidP="004833AB">
            <w:pPr>
              <w:pStyle w:val="TAC"/>
              <w:rPr>
                <w:lang w:eastAsia="ja-JP"/>
              </w:rPr>
            </w:pPr>
            <w:ins w:id="290" w:author="Anritsu" w:date="2025-11-03T15:53:00Z" w16du:dateUtc="2025-11-03T06:53:00Z">
              <w:r>
                <w:rPr>
                  <w:rFonts w:hint="eastAsia"/>
                  <w:lang w:eastAsia="ja-JP"/>
                </w:rPr>
                <w:t>N/A</w:t>
              </w:r>
            </w:ins>
            <w:del w:id="291" w:author="Anritsu" w:date="2025-11-03T15:36:00Z" w16du:dateUtc="2025-11-03T06:36:00Z">
              <w:r w:rsidR="0033206D" w:rsidRPr="00511225" w:rsidDel="00191D3E">
                <w:delText>3340</w:delText>
              </w:r>
            </w:del>
          </w:p>
        </w:tc>
        <w:tc>
          <w:tcPr>
            <w:tcW w:w="964" w:type="dxa"/>
            <w:tcBorders>
              <w:top w:val="single" w:sz="4" w:space="0" w:color="auto"/>
              <w:left w:val="single" w:sz="4" w:space="0" w:color="auto"/>
              <w:bottom w:val="single" w:sz="4" w:space="0" w:color="auto"/>
              <w:right w:val="single" w:sz="4" w:space="0" w:color="auto"/>
            </w:tcBorders>
          </w:tcPr>
          <w:p w14:paraId="5A4B64E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6BBC6E" w14:textId="2B383E5E" w:rsidR="0033206D" w:rsidRPr="00511225" w:rsidRDefault="00397D17" w:rsidP="004833AB">
            <w:pPr>
              <w:pStyle w:val="TAC"/>
            </w:pPr>
            <w:ins w:id="292" w:author="Anritsu" w:date="2025-11-03T15:53:00Z" w16du:dateUtc="2025-11-03T06:53:00Z">
              <w:r>
                <w:rPr>
                  <w:rFonts w:hint="eastAsia"/>
                  <w:lang w:eastAsia="ja-JP"/>
                </w:rPr>
                <w:t>N/A</w:t>
              </w:r>
            </w:ins>
            <w:del w:id="293" w:author="Anritsu" w:date="2025-11-03T15:53:00Z" w16du:dateUtc="2025-11-03T06:53: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52883C1" w14:textId="05E408C8" w:rsidR="0033206D" w:rsidRPr="00511225" w:rsidRDefault="0033206D" w:rsidP="004833AB">
            <w:pPr>
              <w:pStyle w:val="TAC"/>
              <w:rPr>
                <w:lang w:eastAsia="ja-JP"/>
              </w:rPr>
            </w:pPr>
            <w:del w:id="294" w:author="Anritsu" w:date="2025-11-03T14:30:00Z" w16du:dateUtc="2025-11-03T05:30:00Z">
              <w:r w:rsidRPr="005664A2" w:rsidDel="00556237">
                <w:delText>3340</w:delText>
              </w:r>
            </w:del>
            <w:ins w:id="295" w:author="Anritsu" w:date="2025-11-03T14:30:00Z" w16du:dateUtc="2025-11-03T05:30:00Z">
              <w:r w:rsidR="00556237" w:rsidRPr="005664A2">
                <w:rPr>
                  <w:lang w:eastAsia="ja-JP"/>
                </w:rPr>
                <w:t>3900</w:t>
              </w:r>
            </w:ins>
          </w:p>
        </w:tc>
        <w:tc>
          <w:tcPr>
            <w:tcW w:w="977" w:type="dxa"/>
            <w:tcBorders>
              <w:top w:val="single" w:sz="4" w:space="0" w:color="auto"/>
              <w:left w:val="single" w:sz="4" w:space="0" w:color="auto"/>
              <w:bottom w:val="single" w:sz="4" w:space="0" w:color="auto"/>
              <w:right w:val="single" w:sz="4" w:space="0" w:color="auto"/>
            </w:tcBorders>
          </w:tcPr>
          <w:p w14:paraId="0E535B02" w14:textId="77777777" w:rsidR="0033206D" w:rsidRPr="00511225" w:rsidRDefault="0033206D" w:rsidP="004833AB">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2ED711AD"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DEB4C" w14:textId="77777777" w:rsidR="0033206D" w:rsidRPr="00511225" w:rsidRDefault="0033206D" w:rsidP="004833AB">
            <w:pPr>
              <w:pStyle w:val="TAC"/>
            </w:pPr>
            <w:r w:rsidRPr="00511225">
              <w:rPr>
                <w:rFonts w:eastAsia="Malgun Gothic"/>
              </w:rPr>
              <w:t>IMD4</w:t>
            </w:r>
          </w:p>
        </w:tc>
      </w:tr>
      <w:tr w:rsidR="0033206D" w:rsidRPr="00511225" w14:paraId="25E76E34" w14:textId="77777777" w:rsidTr="004833AB">
        <w:trPr>
          <w:trHeight w:val="187"/>
          <w:jc w:val="center"/>
        </w:trPr>
        <w:tc>
          <w:tcPr>
            <w:tcW w:w="2007" w:type="dxa"/>
            <w:vMerge w:val="restart"/>
            <w:tcBorders>
              <w:top w:val="nil"/>
              <w:left w:val="single" w:sz="4" w:space="0" w:color="auto"/>
              <w:right w:val="single" w:sz="4" w:space="0" w:color="auto"/>
            </w:tcBorders>
          </w:tcPr>
          <w:p w14:paraId="28F37E4F" w14:textId="77777777" w:rsidR="0033206D" w:rsidRPr="00511225" w:rsidRDefault="0033206D" w:rsidP="004833AB">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0416768" w14:textId="77777777" w:rsidR="0033206D" w:rsidRPr="00511225" w:rsidRDefault="0033206D" w:rsidP="004833AB">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828B7EF" w14:textId="77777777" w:rsidR="0033206D" w:rsidRPr="00511225" w:rsidRDefault="0033206D" w:rsidP="004833AB">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24F350" w14:textId="77777777" w:rsidR="0033206D" w:rsidRPr="00511225" w:rsidRDefault="0033206D" w:rsidP="004833A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71357" w14:textId="77777777" w:rsidR="0033206D" w:rsidRPr="00511225" w:rsidRDefault="0033206D" w:rsidP="004833A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DAAD4"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81F3FA9" w14:textId="77777777" w:rsidR="0033206D" w:rsidRPr="00511225" w:rsidRDefault="0033206D" w:rsidP="004833A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A1C85" w14:textId="77777777" w:rsidR="0033206D" w:rsidRPr="00511225" w:rsidRDefault="0033206D" w:rsidP="004833A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7850A42" w14:textId="77777777" w:rsidR="0033206D" w:rsidRPr="00511225" w:rsidRDefault="0033206D" w:rsidP="004833AB">
            <w:pPr>
              <w:pStyle w:val="TAC"/>
              <w:rPr>
                <w:rFonts w:eastAsia="Malgun Gothic"/>
              </w:rPr>
            </w:pPr>
            <w:r w:rsidRPr="00511225">
              <w:rPr>
                <w:rFonts w:cs="Arial"/>
                <w:szCs w:val="18"/>
                <w:lang w:eastAsia="ko-KR"/>
              </w:rPr>
              <w:t>N/A</w:t>
            </w:r>
          </w:p>
        </w:tc>
      </w:tr>
      <w:tr w:rsidR="0033206D" w:rsidRPr="00511225" w14:paraId="3BD0F7DA" w14:textId="77777777" w:rsidTr="004833AB">
        <w:trPr>
          <w:trHeight w:val="187"/>
          <w:jc w:val="center"/>
        </w:trPr>
        <w:tc>
          <w:tcPr>
            <w:tcW w:w="2007" w:type="dxa"/>
            <w:vMerge/>
            <w:tcBorders>
              <w:left w:val="single" w:sz="4" w:space="0" w:color="auto"/>
              <w:right w:val="single" w:sz="4" w:space="0" w:color="auto"/>
            </w:tcBorders>
          </w:tcPr>
          <w:p w14:paraId="3A7B8DC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A7FFB" w14:textId="77777777" w:rsidR="0033206D" w:rsidRPr="00511225" w:rsidRDefault="0033206D" w:rsidP="004833AB">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50C899E" w14:textId="77777777" w:rsidR="0033206D" w:rsidRPr="00511225" w:rsidRDefault="0033206D" w:rsidP="004833AB">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D08262D" w14:textId="77777777" w:rsidR="0033206D" w:rsidRPr="00511225" w:rsidRDefault="0033206D" w:rsidP="004833AB">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AD5387" w14:textId="77777777" w:rsidR="0033206D" w:rsidRPr="00511225" w:rsidRDefault="0033206D" w:rsidP="004833AB">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A5151" w14:textId="77777777" w:rsidR="0033206D" w:rsidRPr="00511225" w:rsidRDefault="0033206D" w:rsidP="004833AB">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9BE39CA" w14:textId="77777777" w:rsidR="0033206D" w:rsidRPr="00511225" w:rsidRDefault="0033206D" w:rsidP="004833AB">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BB80C" w14:textId="77777777" w:rsidR="0033206D" w:rsidRPr="00511225" w:rsidRDefault="0033206D" w:rsidP="004833AB">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9909C81" w14:textId="77777777" w:rsidR="0033206D" w:rsidRPr="00511225" w:rsidRDefault="0033206D" w:rsidP="004833AB">
            <w:pPr>
              <w:pStyle w:val="TAC"/>
              <w:rPr>
                <w:rFonts w:eastAsia="Malgun Gothic"/>
              </w:rPr>
            </w:pPr>
            <w:r w:rsidRPr="00511225">
              <w:rPr>
                <w:lang w:eastAsia="zh-CN"/>
              </w:rPr>
              <w:t>N/A</w:t>
            </w:r>
          </w:p>
        </w:tc>
      </w:tr>
      <w:tr w:rsidR="0033206D" w:rsidRPr="00511225" w14:paraId="436A7A33" w14:textId="77777777" w:rsidTr="004833AB">
        <w:trPr>
          <w:trHeight w:val="187"/>
          <w:jc w:val="center"/>
        </w:trPr>
        <w:tc>
          <w:tcPr>
            <w:tcW w:w="2007" w:type="dxa"/>
            <w:vMerge/>
            <w:tcBorders>
              <w:left w:val="single" w:sz="4" w:space="0" w:color="auto"/>
              <w:bottom w:val="single" w:sz="4" w:space="0" w:color="auto"/>
              <w:right w:val="single" w:sz="4" w:space="0" w:color="auto"/>
            </w:tcBorders>
          </w:tcPr>
          <w:p w14:paraId="5AC12A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20FAC" w14:textId="77777777" w:rsidR="0033206D" w:rsidRPr="00511225" w:rsidRDefault="0033206D" w:rsidP="004833AB">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6FFFFD"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0BC8A31" w14:textId="77777777" w:rsidR="0033206D" w:rsidRPr="00511225" w:rsidRDefault="0033206D" w:rsidP="004833AB">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0E483F"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F69FE8" w14:textId="77777777" w:rsidR="0033206D" w:rsidRPr="00511225" w:rsidRDefault="0033206D" w:rsidP="004833AB">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2616D68" w14:textId="77777777" w:rsidR="0033206D" w:rsidRPr="00511225" w:rsidRDefault="0033206D" w:rsidP="004833AB">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EAF1EBA" w14:textId="77777777" w:rsidR="0033206D" w:rsidRPr="00511225" w:rsidRDefault="0033206D" w:rsidP="004833AB">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F3A876F" w14:textId="77777777" w:rsidR="0033206D" w:rsidRPr="00511225" w:rsidRDefault="0033206D" w:rsidP="004833AB">
            <w:pPr>
              <w:pStyle w:val="TAC"/>
              <w:rPr>
                <w:rFonts w:eastAsia="Malgun Gothic"/>
              </w:rPr>
            </w:pPr>
            <w:r w:rsidRPr="00511225">
              <w:rPr>
                <w:lang w:eastAsia="zh-CN"/>
              </w:rPr>
              <w:t>IMD2</w:t>
            </w:r>
          </w:p>
        </w:tc>
      </w:tr>
      <w:tr w:rsidR="0033206D" w:rsidRPr="00511225" w14:paraId="717F4A5E" w14:textId="77777777" w:rsidTr="004833AB">
        <w:trPr>
          <w:trHeight w:val="187"/>
          <w:jc w:val="center"/>
        </w:trPr>
        <w:tc>
          <w:tcPr>
            <w:tcW w:w="2007" w:type="dxa"/>
            <w:tcBorders>
              <w:top w:val="nil"/>
              <w:left w:val="single" w:sz="4" w:space="0" w:color="auto"/>
              <w:bottom w:val="nil"/>
              <w:right w:val="single" w:sz="4" w:space="0" w:color="auto"/>
            </w:tcBorders>
          </w:tcPr>
          <w:p w14:paraId="66DEDE4D" w14:textId="77777777" w:rsidR="0033206D" w:rsidRPr="00511225" w:rsidRDefault="0033206D" w:rsidP="004833AB">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0F031FC5" w14:textId="77777777" w:rsidR="0033206D" w:rsidRPr="00511225" w:rsidRDefault="0033206D" w:rsidP="004833AB">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E67C59" w14:textId="77777777" w:rsidR="0033206D" w:rsidRPr="00511225" w:rsidRDefault="0033206D" w:rsidP="004833AB">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63D0326" w14:textId="77777777" w:rsidR="0033206D" w:rsidRPr="00511225" w:rsidRDefault="0033206D" w:rsidP="004833A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AEB813" w14:textId="77777777" w:rsidR="0033206D" w:rsidRPr="00511225" w:rsidRDefault="0033206D" w:rsidP="004833A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880B3" w14:textId="77777777" w:rsidR="0033206D" w:rsidRPr="00511225" w:rsidRDefault="0033206D" w:rsidP="004833AB">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6CE3E06"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2E54B4"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46624" w14:textId="77777777" w:rsidR="0033206D" w:rsidRPr="00511225" w:rsidRDefault="0033206D" w:rsidP="004833AB">
            <w:pPr>
              <w:pStyle w:val="TAC"/>
              <w:rPr>
                <w:lang w:eastAsia="zh-CN"/>
              </w:rPr>
            </w:pPr>
            <w:r w:rsidRPr="00511225">
              <w:rPr>
                <w:lang w:eastAsia="zh-CN"/>
              </w:rPr>
              <w:t>N/A</w:t>
            </w:r>
          </w:p>
        </w:tc>
      </w:tr>
      <w:tr w:rsidR="0033206D" w:rsidRPr="00511225" w14:paraId="7BF9646B" w14:textId="77777777" w:rsidTr="004833AB">
        <w:trPr>
          <w:trHeight w:val="187"/>
          <w:jc w:val="center"/>
        </w:trPr>
        <w:tc>
          <w:tcPr>
            <w:tcW w:w="2007" w:type="dxa"/>
            <w:tcBorders>
              <w:top w:val="nil"/>
              <w:left w:val="single" w:sz="4" w:space="0" w:color="auto"/>
              <w:bottom w:val="nil"/>
              <w:right w:val="single" w:sz="4" w:space="0" w:color="auto"/>
            </w:tcBorders>
          </w:tcPr>
          <w:p w14:paraId="3B54E97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C601A" w14:textId="77777777" w:rsidR="0033206D" w:rsidRPr="00511225" w:rsidRDefault="0033206D" w:rsidP="004833A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4FAD4B" w14:textId="77777777" w:rsidR="0033206D" w:rsidRPr="00511225" w:rsidRDefault="0033206D" w:rsidP="004833AB">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AB80D02" w14:textId="77777777" w:rsidR="0033206D" w:rsidRPr="00511225" w:rsidRDefault="0033206D" w:rsidP="004833AB">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D7DBD2" w14:textId="77777777" w:rsidR="0033206D" w:rsidRPr="00511225" w:rsidRDefault="0033206D" w:rsidP="004833AB">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18D5D1" w14:textId="77777777" w:rsidR="0033206D" w:rsidRPr="00511225" w:rsidRDefault="0033206D" w:rsidP="004833AB">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0CF7431"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9374C"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B1AA1" w14:textId="77777777" w:rsidR="0033206D" w:rsidRPr="00511225" w:rsidRDefault="0033206D" w:rsidP="004833AB">
            <w:pPr>
              <w:pStyle w:val="TAC"/>
              <w:rPr>
                <w:lang w:eastAsia="zh-CN"/>
              </w:rPr>
            </w:pPr>
            <w:r w:rsidRPr="00511225">
              <w:rPr>
                <w:lang w:eastAsia="zh-CN"/>
              </w:rPr>
              <w:t>N/A</w:t>
            </w:r>
          </w:p>
        </w:tc>
      </w:tr>
      <w:tr w:rsidR="00397D17" w:rsidRPr="00511225" w14:paraId="10137CB5" w14:textId="77777777" w:rsidTr="004833AB">
        <w:trPr>
          <w:trHeight w:val="187"/>
          <w:jc w:val="center"/>
        </w:trPr>
        <w:tc>
          <w:tcPr>
            <w:tcW w:w="2007" w:type="dxa"/>
            <w:tcBorders>
              <w:top w:val="nil"/>
              <w:left w:val="single" w:sz="4" w:space="0" w:color="auto"/>
              <w:bottom w:val="nil"/>
              <w:right w:val="single" w:sz="4" w:space="0" w:color="auto"/>
            </w:tcBorders>
          </w:tcPr>
          <w:p w14:paraId="298E61CC"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4A8B93" w14:textId="77777777" w:rsidR="00397D17" w:rsidRPr="00511225" w:rsidRDefault="00397D17" w:rsidP="00397D17">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D976A6" w14:textId="15C86F59" w:rsidR="00397D17" w:rsidRPr="00511225" w:rsidRDefault="00397D17" w:rsidP="00397D17">
            <w:pPr>
              <w:pStyle w:val="TAC"/>
              <w:rPr>
                <w:rFonts w:cs="Arial"/>
                <w:szCs w:val="18"/>
                <w:lang w:eastAsia="zh-CN"/>
              </w:rPr>
            </w:pPr>
            <w:ins w:id="296" w:author="Anritsu" w:date="2025-11-03T15:54:00Z" w16du:dateUtc="2025-11-03T06:54:00Z">
              <w:r w:rsidRPr="00546A47">
                <w:rPr>
                  <w:rFonts w:hint="eastAsia"/>
                  <w:lang w:eastAsia="ja-JP"/>
                </w:rPr>
                <w:t>N/A</w:t>
              </w:r>
            </w:ins>
            <w:del w:id="297" w:author="Anritsu" w:date="2025-11-03T15:54:00Z" w16du:dateUtc="2025-11-03T06:54:00Z">
              <w:r w:rsidRPr="00511225" w:rsidDel="00F646BB">
                <w:rPr>
                  <w:lang w:eastAsia="zh-CN"/>
                </w:rPr>
                <w:delText>3305</w:delText>
              </w:r>
            </w:del>
          </w:p>
        </w:tc>
        <w:tc>
          <w:tcPr>
            <w:tcW w:w="964" w:type="dxa"/>
            <w:tcBorders>
              <w:top w:val="single" w:sz="4" w:space="0" w:color="auto"/>
              <w:left w:val="single" w:sz="4" w:space="0" w:color="auto"/>
              <w:bottom w:val="single" w:sz="4" w:space="0" w:color="auto"/>
              <w:right w:val="single" w:sz="4" w:space="0" w:color="auto"/>
            </w:tcBorders>
          </w:tcPr>
          <w:p w14:paraId="25A97587" w14:textId="77777777" w:rsidR="00397D17" w:rsidRPr="00511225" w:rsidRDefault="00397D17" w:rsidP="00397D17">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E90DC" w14:textId="48594B62" w:rsidR="00397D17" w:rsidRPr="00511225" w:rsidRDefault="00397D17" w:rsidP="00397D17">
            <w:pPr>
              <w:pStyle w:val="TAC"/>
              <w:rPr>
                <w:rFonts w:cs="Arial"/>
                <w:szCs w:val="18"/>
              </w:rPr>
            </w:pPr>
            <w:ins w:id="298" w:author="Anritsu" w:date="2025-11-03T15:54:00Z" w16du:dateUtc="2025-11-03T06:54:00Z">
              <w:r w:rsidRPr="00A6025D">
                <w:rPr>
                  <w:rFonts w:hint="eastAsia"/>
                  <w:lang w:eastAsia="ja-JP"/>
                </w:rPr>
                <w:t>N/A</w:t>
              </w:r>
            </w:ins>
            <w:del w:id="299" w:author="Anritsu" w:date="2025-11-03T15:54:00Z" w16du:dateUtc="2025-11-03T06:54:00Z">
              <w:r w:rsidRPr="00511225" w:rsidDel="00A26FF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56D83970" w14:textId="77777777" w:rsidR="00397D17" w:rsidRPr="00511225" w:rsidRDefault="00397D17" w:rsidP="00397D17">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0205EB8" w14:textId="77777777" w:rsidR="00397D17" w:rsidRPr="00511225" w:rsidRDefault="00397D17" w:rsidP="00397D17">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4DE9B4D" w14:textId="77777777" w:rsidR="00397D17" w:rsidRPr="00511225" w:rsidRDefault="00397D17" w:rsidP="00397D17">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8A65F" w14:textId="725CE31B" w:rsidR="00397D17" w:rsidRPr="00511225" w:rsidRDefault="00397D17" w:rsidP="00397D17">
            <w:pPr>
              <w:pStyle w:val="TAC"/>
              <w:rPr>
                <w:lang w:eastAsia="ja-JP"/>
              </w:rPr>
            </w:pPr>
            <w:r w:rsidRPr="00511225">
              <w:rPr>
                <w:lang w:eastAsia="zh-CN"/>
              </w:rPr>
              <w:t>IMD3</w:t>
            </w:r>
            <w:r w:rsidRPr="00511225">
              <w:rPr>
                <w:vertAlign w:val="superscript"/>
                <w:lang w:eastAsia="zh-CN"/>
              </w:rPr>
              <w:t>1,2</w:t>
            </w:r>
            <w:ins w:id="300" w:author="Anritsu" w:date="2025-11-03T14:33:00Z" w16du:dateUtc="2025-11-03T05:33:00Z">
              <w:r>
                <w:rPr>
                  <w:rFonts w:hint="eastAsia"/>
                  <w:vertAlign w:val="superscript"/>
                  <w:lang w:eastAsia="ja-JP"/>
                </w:rPr>
                <w:t>,5</w:t>
              </w:r>
            </w:ins>
          </w:p>
        </w:tc>
      </w:tr>
      <w:tr w:rsidR="00397D17" w:rsidRPr="00511225" w14:paraId="13118128" w14:textId="77777777" w:rsidTr="004833AB">
        <w:trPr>
          <w:trHeight w:val="187"/>
          <w:jc w:val="center"/>
        </w:trPr>
        <w:tc>
          <w:tcPr>
            <w:tcW w:w="2007" w:type="dxa"/>
            <w:tcBorders>
              <w:top w:val="nil"/>
              <w:left w:val="single" w:sz="4" w:space="0" w:color="auto"/>
              <w:bottom w:val="nil"/>
              <w:right w:val="single" w:sz="4" w:space="0" w:color="auto"/>
            </w:tcBorders>
          </w:tcPr>
          <w:p w14:paraId="56A3D856"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F3800" w14:textId="77777777" w:rsidR="00397D17" w:rsidRPr="00511225" w:rsidRDefault="00397D17" w:rsidP="00397D17">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045341" w14:textId="371279D2" w:rsidR="00397D17" w:rsidRPr="00511225" w:rsidRDefault="00397D17" w:rsidP="00397D17">
            <w:pPr>
              <w:pStyle w:val="TAC"/>
              <w:rPr>
                <w:szCs w:val="18"/>
                <w:lang w:eastAsia="zh-CN"/>
              </w:rPr>
            </w:pPr>
            <w:ins w:id="301" w:author="Anritsu" w:date="2025-11-03T15:54:00Z" w16du:dateUtc="2025-11-03T06:54:00Z">
              <w:r w:rsidRPr="00546A47">
                <w:rPr>
                  <w:rFonts w:hint="eastAsia"/>
                  <w:lang w:eastAsia="ja-JP"/>
                </w:rPr>
                <w:t>N/A</w:t>
              </w:r>
            </w:ins>
            <w:del w:id="302" w:author="Anritsu" w:date="2025-11-03T15:54:00Z" w16du:dateUtc="2025-11-03T06:54:00Z">
              <w:r w:rsidRPr="00511225" w:rsidDel="00F646BB">
                <w:delText>1874</w:delText>
              </w:r>
            </w:del>
          </w:p>
        </w:tc>
        <w:tc>
          <w:tcPr>
            <w:tcW w:w="964" w:type="dxa"/>
            <w:tcBorders>
              <w:top w:val="single" w:sz="4" w:space="0" w:color="auto"/>
              <w:left w:val="single" w:sz="4" w:space="0" w:color="auto"/>
              <w:bottom w:val="single" w:sz="4" w:space="0" w:color="auto"/>
              <w:right w:val="single" w:sz="4" w:space="0" w:color="auto"/>
            </w:tcBorders>
          </w:tcPr>
          <w:p w14:paraId="1FFADD1A" w14:textId="77777777" w:rsidR="00397D17" w:rsidRPr="00511225" w:rsidRDefault="00397D17" w:rsidP="00397D17">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00E4EA" w14:textId="3973CE49" w:rsidR="00397D17" w:rsidRPr="00511225" w:rsidRDefault="00397D17" w:rsidP="00397D17">
            <w:pPr>
              <w:pStyle w:val="TAC"/>
              <w:rPr>
                <w:rFonts w:cs="Arial"/>
                <w:szCs w:val="18"/>
              </w:rPr>
            </w:pPr>
            <w:ins w:id="303" w:author="Anritsu" w:date="2025-11-03T15:54:00Z" w16du:dateUtc="2025-11-03T06:54:00Z">
              <w:r w:rsidRPr="00A6025D">
                <w:rPr>
                  <w:rFonts w:hint="eastAsia"/>
                  <w:lang w:eastAsia="ja-JP"/>
                </w:rPr>
                <w:t>N/A</w:t>
              </w:r>
            </w:ins>
            <w:del w:id="304" w:author="Anritsu" w:date="2025-11-03T15:54:00Z" w16du:dateUtc="2025-11-03T06:54:00Z">
              <w:r w:rsidRPr="00511225" w:rsidDel="00A26FF4">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1B5AE73C" w14:textId="77777777" w:rsidR="00397D17" w:rsidRPr="00511225" w:rsidRDefault="00397D17" w:rsidP="00397D17">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965B6F3" w14:textId="77777777" w:rsidR="00397D17" w:rsidRPr="00511225" w:rsidRDefault="00397D17" w:rsidP="00397D17">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E284D10" w14:textId="77777777" w:rsidR="00397D17" w:rsidRPr="00511225" w:rsidRDefault="00397D17" w:rsidP="00397D17">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12EEA" w14:textId="45C4268E" w:rsidR="00397D17" w:rsidRPr="00511225" w:rsidRDefault="00397D17" w:rsidP="00397D17">
            <w:pPr>
              <w:pStyle w:val="TAC"/>
              <w:rPr>
                <w:lang w:eastAsia="ja-JP"/>
              </w:rPr>
            </w:pPr>
            <w:r w:rsidRPr="00511225">
              <w:rPr>
                <w:lang w:eastAsia="zh-CN"/>
              </w:rPr>
              <w:t>IMD3</w:t>
            </w:r>
            <w:r w:rsidRPr="00511225">
              <w:rPr>
                <w:vertAlign w:val="superscript"/>
                <w:lang w:eastAsia="zh-CN"/>
              </w:rPr>
              <w:t>2</w:t>
            </w:r>
            <w:ins w:id="305" w:author="Anritsu" w:date="2025-11-03T14:33:00Z" w16du:dateUtc="2025-11-03T05:33:00Z">
              <w:r>
                <w:rPr>
                  <w:rFonts w:hint="eastAsia"/>
                  <w:vertAlign w:val="superscript"/>
                  <w:lang w:eastAsia="ja-JP"/>
                </w:rPr>
                <w:t>,5</w:t>
              </w:r>
            </w:ins>
          </w:p>
        </w:tc>
      </w:tr>
      <w:tr w:rsidR="0033206D" w:rsidRPr="00511225" w14:paraId="32D2A299" w14:textId="77777777" w:rsidTr="004833AB">
        <w:trPr>
          <w:trHeight w:val="187"/>
          <w:jc w:val="center"/>
        </w:trPr>
        <w:tc>
          <w:tcPr>
            <w:tcW w:w="2007" w:type="dxa"/>
            <w:tcBorders>
              <w:top w:val="nil"/>
              <w:left w:val="single" w:sz="4" w:space="0" w:color="auto"/>
              <w:bottom w:val="nil"/>
              <w:right w:val="single" w:sz="4" w:space="0" w:color="auto"/>
            </w:tcBorders>
          </w:tcPr>
          <w:p w14:paraId="21948D3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A1480" w14:textId="77777777" w:rsidR="0033206D" w:rsidRPr="00511225" w:rsidRDefault="0033206D" w:rsidP="004833AB">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F16211" w14:textId="77777777" w:rsidR="0033206D" w:rsidRPr="00511225" w:rsidRDefault="0033206D" w:rsidP="004833AB">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54C11C6" w14:textId="77777777" w:rsidR="0033206D" w:rsidRPr="00511225" w:rsidRDefault="0033206D" w:rsidP="004833AB">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52AC7A" w14:textId="77777777" w:rsidR="0033206D" w:rsidRPr="00511225" w:rsidRDefault="0033206D" w:rsidP="004833AB">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AF8C19" w14:textId="77777777" w:rsidR="0033206D" w:rsidRPr="00511225" w:rsidRDefault="0033206D" w:rsidP="004833AB">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19E9BBD"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C9507E" w14:textId="77777777" w:rsidR="0033206D" w:rsidRPr="00511225" w:rsidRDefault="0033206D" w:rsidP="004833AB">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1B969" w14:textId="77777777" w:rsidR="0033206D" w:rsidRPr="00511225" w:rsidRDefault="0033206D" w:rsidP="004833AB">
            <w:pPr>
              <w:pStyle w:val="TAC"/>
              <w:rPr>
                <w:lang w:eastAsia="zh-CN"/>
              </w:rPr>
            </w:pPr>
            <w:r w:rsidRPr="00511225">
              <w:rPr>
                <w:lang w:eastAsia="zh-CN"/>
              </w:rPr>
              <w:t>N/A</w:t>
            </w:r>
          </w:p>
        </w:tc>
      </w:tr>
      <w:tr w:rsidR="0033206D" w:rsidRPr="00511225" w14:paraId="72EA3140" w14:textId="77777777" w:rsidTr="004833AB">
        <w:trPr>
          <w:trHeight w:val="187"/>
          <w:jc w:val="center"/>
        </w:trPr>
        <w:tc>
          <w:tcPr>
            <w:tcW w:w="2007" w:type="dxa"/>
            <w:tcBorders>
              <w:top w:val="nil"/>
              <w:left w:val="single" w:sz="4" w:space="0" w:color="auto"/>
              <w:bottom w:val="nil"/>
              <w:right w:val="single" w:sz="4" w:space="0" w:color="auto"/>
            </w:tcBorders>
          </w:tcPr>
          <w:p w14:paraId="55B49CE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505AB" w14:textId="77777777" w:rsidR="0033206D" w:rsidRPr="00511225" w:rsidRDefault="0033206D" w:rsidP="004833AB">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EE7353B" w14:textId="77777777" w:rsidR="0033206D" w:rsidRPr="00511225" w:rsidRDefault="0033206D" w:rsidP="004833AB">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6F1F68A" w14:textId="77777777" w:rsidR="0033206D" w:rsidRPr="00511225" w:rsidRDefault="0033206D" w:rsidP="004833AB">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8C11BB" w14:textId="77777777" w:rsidR="0033206D" w:rsidRPr="00511225" w:rsidRDefault="0033206D" w:rsidP="004833AB">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79107AE" w14:textId="77777777" w:rsidR="0033206D" w:rsidRPr="00511225" w:rsidRDefault="0033206D" w:rsidP="004833AB">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1E06265" w14:textId="77777777" w:rsidR="0033206D" w:rsidRPr="00511225" w:rsidRDefault="0033206D" w:rsidP="004833AB">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2BA1C4" w14:textId="77777777" w:rsidR="0033206D" w:rsidRPr="00511225" w:rsidRDefault="0033206D" w:rsidP="004833AB">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E9DDAE" w14:textId="77777777" w:rsidR="0033206D" w:rsidRPr="00511225" w:rsidRDefault="0033206D" w:rsidP="004833AB">
            <w:pPr>
              <w:pStyle w:val="TAC"/>
              <w:rPr>
                <w:lang w:eastAsia="zh-CN"/>
              </w:rPr>
            </w:pPr>
            <w:r w:rsidRPr="00511225">
              <w:rPr>
                <w:lang w:eastAsia="zh-CN"/>
              </w:rPr>
              <w:t>N/A</w:t>
            </w:r>
          </w:p>
        </w:tc>
      </w:tr>
      <w:tr w:rsidR="0033206D" w:rsidRPr="00511225" w14:paraId="0CC9B88E" w14:textId="77777777" w:rsidTr="004833AB">
        <w:trPr>
          <w:trHeight w:val="187"/>
          <w:jc w:val="center"/>
        </w:trPr>
        <w:tc>
          <w:tcPr>
            <w:tcW w:w="2007" w:type="dxa"/>
            <w:tcBorders>
              <w:top w:val="single" w:sz="2" w:space="0" w:color="auto"/>
              <w:left w:val="single" w:sz="4" w:space="0" w:color="auto"/>
              <w:bottom w:val="nil"/>
              <w:right w:val="single" w:sz="4" w:space="0" w:color="auto"/>
            </w:tcBorders>
            <w:vAlign w:val="center"/>
          </w:tcPr>
          <w:p w14:paraId="1D706AAC" w14:textId="77777777" w:rsidR="0033206D" w:rsidRPr="00511225" w:rsidRDefault="0033206D" w:rsidP="004833AB">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CB91D3A" w14:textId="77777777" w:rsidR="0033206D" w:rsidRPr="00511225" w:rsidRDefault="0033206D" w:rsidP="004833AB">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4A3249E" w14:textId="77777777" w:rsidR="0033206D" w:rsidRPr="00511225" w:rsidRDefault="0033206D" w:rsidP="004833AB">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61C0A6A0"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6C5312D" w14:textId="77777777" w:rsidR="0033206D" w:rsidRPr="00511225" w:rsidRDefault="0033206D" w:rsidP="004833A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5FC5826"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CCE8A9C" w14:textId="77777777" w:rsidR="0033206D" w:rsidRPr="00511225" w:rsidRDefault="0033206D" w:rsidP="004833A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1AA87697" w14:textId="77777777" w:rsidR="0033206D" w:rsidRPr="00511225" w:rsidRDefault="0033206D" w:rsidP="004833A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BDA3255" w14:textId="77777777" w:rsidR="0033206D" w:rsidRPr="00511225" w:rsidRDefault="0033206D" w:rsidP="004833AB">
            <w:pPr>
              <w:pStyle w:val="TAC"/>
            </w:pPr>
            <w:r w:rsidRPr="004B5004">
              <w:rPr>
                <w:rFonts w:eastAsia="DengXian" w:cs="Arial"/>
                <w:color w:val="000000"/>
                <w:szCs w:val="18"/>
              </w:rPr>
              <w:t>N/A</w:t>
            </w:r>
          </w:p>
        </w:tc>
      </w:tr>
      <w:tr w:rsidR="0033206D" w:rsidRPr="00511225" w14:paraId="61B518A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31B9D29D" w14:textId="77777777" w:rsidR="0033206D" w:rsidRPr="00511225" w:rsidRDefault="0033206D" w:rsidP="004833A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0D19F43" w14:textId="77777777" w:rsidR="0033206D" w:rsidRPr="00511225" w:rsidRDefault="0033206D" w:rsidP="004833AB">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44D79918" w14:textId="77777777" w:rsidR="0033206D" w:rsidRPr="00511225" w:rsidRDefault="0033206D" w:rsidP="004833AB">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E18F9B3"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F30028C" w14:textId="77777777" w:rsidR="0033206D" w:rsidRPr="00511225" w:rsidRDefault="0033206D" w:rsidP="004833AB">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FDE8961"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074923E3" w14:textId="77777777" w:rsidR="0033206D" w:rsidRPr="00511225" w:rsidRDefault="0033206D" w:rsidP="004833AB">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1BF2602F" w14:textId="77777777" w:rsidR="0033206D" w:rsidRPr="00511225" w:rsidRDefault="0033206D" w:rsidP="004833AB">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3C609EB3" w14:textId="77777777" w:rsidR="0033206D" w:rsidRPr="00511225" w:rsidRDefault="0033206D" w:rsidP="004833AB">
            <w:pPr>
              <w:pStyle w:val="TAC"/>
            </w:pPr>
            <w:r w:rsidRPr="004B5004">
              <w:rPr>
                <w:rFonts w:eastAsia="DengXian" w:cs="Arial"/>
                <w:color w:val="000000"/>
                <w:szCs w:val="18"/>
              </w:rPr>
              <w:t>N/A</w:t>
            </w:r>
          </w:p>
        </w:tc>
      </w:tr>
      <w:tr w:rsidR="0033206D" w:rsidRPr="00511225" w14:paraId="1731E14A" w14:textId="77777777" w:rsidTr="004833AB">
        <w:trPr>
          <w:trHeight w:val="187"/>
          <w:jc w:val="center"/>
        </w:trPr>
        <w:tc>
          <w:tcPr>
            <w:tcW w:w="2007" w:type="dxa"/>
            <w:tcBorders>
              <w:top w:val="nil"/>
              <w:left w:val="single" w:sz="4" w:space="0" w:color="auto"/>
              <w:bottom w:val="single" w:sz="2" w:space="0" w:color="auto"/>
              <w:right w:val="single" w:sz="4" w:space="0" w:color="auto"/>
            </w:tcBorders>
            <w:vAlign w:val="center"/>
          </w:tcPr>
          <w:p w14:paraId="7B7EF65C" w14:textId="77777777" w:rsidR="0033206D" w:rsidRPr="00511225" w:rsidRDefault="0033206D" w:rsidP="004833AB">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50BE1CC2" w14:textId="77777777" w:rsidR="0033206D" w:rsidRPr="00511225" w:rsidRDefault="0033206D" w:rsidP="004833AB">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286229B3" w14:textId="77777777" w:rsidR="0033206D" w:rsidRPr="00511225" w:rsidRDefault="0033206D" w:rsidP="004833AB">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8E68F18"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00C681C" w14:textId="77777777" w:rsidR="0033206D" w:rsidRPr="00511225" w:rsidRDefault="0033206D" w:rsidP="004833AB">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1702AC3A" w14:textId="77777777" w:rsidR="0033206D" w:rsidRPr="00511225" w:rsidRDefault="0033206D" w:rsidP="004833AB">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95ED6F" w14:textId="77777777" w:rsidR="0033206D" w:rsidRPr="00511225" w:rsidRDefault="0033206D" w:rsidP="004833AB">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EC29649" w14:textId="77777777" w:rsidR="0033206D" w:rsidRPr="00511225" w:rsidRDefault="0033206D" w:rsidP="004833AB">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A0C5BFE" w14:textId="77777777" w:rsidR="0033206D" w:rsidRPr="00511225" w:rsidRDefault="0033206D" w:rsidP="004833AB">
            <w:pPr>
              <w:pStyle w:val="TAC"/>
            </w:pPr>
            <w:r w:rsidRPr="004B5004">
              <w:rPr>
                <w:rFonts w:eastAsia="DengXian" w:cs="Arial"/>
                <w:color w:val="000000"/>
                <w:szCs w:val="18"/>
              </w:rPr>
              <w:t>IMD5</w:t>
            </w:r>
          </w:p>
        </w:tc>
      </w:tr>
      <w:tr w:rsidR="0033206D" w:rsidRPr="00511225" w14:paraId="1DE4A184" w14:textId="77777777" w:rsidTr="004833AB">
        <w:trPr>
          <w:trHeight w:val="187"/>
          <w:jc w:val="center"/>
        </w:trPr>
        <w:tc>
          <w:tcPr>
            <w:tcW w:w="2007" w:type="dxa"/>
            <w:tcBorders>
              <w:top w:val="single" w:sz="2" w:space="0" w:color="auto"/>
              <w:left w:val="single" w:sz="4" w:space="0" w:color="auto"/>
              <w:bottom w:val="nil"/>
              <w:right w:val="single" w:sz="4" w:space="0" w:color="auto"/>
            </w:tcBorders>
            <w:vAlign w:val="center"/>
          </w:tcPr>
          <w:p w14:paraId="6F9C8854" w14:textId="77777777" w:rsidR="0033206D" w:rsidRPr="00511225" w:rsidRDefault="0033206D" w:rsidP="004833AB">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63270469" w14:textId="77777777" w:rsidR="0033206D" w:rsidRPr="00511225" w:rsidRDefault="0033206D" w:rsidP="004833AB">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AE120C2"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9B2B2E7" w14:textId="77777777" w:rsidR="0033206D" w:rsidRPr="00511225" w:rsidRDefault="0033206D" w:rsidP="004833AB">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7862EA5" w14:textId="77777777" w:rsidR="0033206D" w:rsidRPr="00511225" w:rsidRDefault="0033206D" w:rsidP="004833AB">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31B84AE8" w14:textId="77777777" w:rsidR="0033206D" w:rsidRPr="00511225" w:rsidRDefault="0033206D" w:rsidP="004833AB">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1E6D64" w14:textId="77777777" w:rsidR="0033206D" w:rsidRPr="00511225" w:rsidRDefault="0033206D" w:rsidP="004833AB">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58575744" w14:textId="77777777" w:rsidR="0033206D" w:rsidRPr="00511225" w:rsidRDefault="0033206D" w:rsidP="004833AB">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29BB9F8D" w14:textId="77777777" w:rsidR="0033206D" w:rsidRPr="00511225" w:rsidRDefault="0033206D" w:rsidP="004833AB">
            <w:pPr>
              <w:pStyle w:val="TAC"/>
              <w:rPr>
                <w:lang w:eastAsia="zh-CN"/>
              </w:rPr>
            </w:pPr>
            <w:r w:rsidRPr="00511225">
              <w:t>IMD3</w:t>
            </w:r>
            <w:r w:rsidRPr="00511225">
              <w:rPr>
                <w:vertAlign w:val="superscript"/>
                <w:lang w:eastAsia="ja-JP"/>
              </w:rPr>
              <w:t>1</w:t>
            </w:r>
          </w:p>
        </w:tc>
      </w:tr>
      <w:tr w:rsidR="0033206D" w:rsidRPr="00511225" w14:paraId="3893CF94"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67150EC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3FF18" w14:textId="77777777" w:rsidR="0033206D" w:rsidRPr="00511225" w:rsidRDefault="0033206D" w:rsidP="004833AB">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EBE14A9" w14:textId="77777777" w:rsidR="0033206D" w:rsidRPr="00511225" w:rsidRDefault="0033206D" w:rsidP="004833AB">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D2B622B" w14:textId="77777777" w:rsidR="0033206D" w:rsidRPr="00511225" w:rsidRDefault="0033206D" w:rsidP="004833AB">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21678" w14:textId="77777777" w:rsidR="0033206D" w:rsidRPr="00511225" w:rsidRDefault="0033206D" w:rsidP="004833AB">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49D09" w14:textId="77777777" w:rsidR="0033206D" w:rsidRPr="00511225" w:rsidRDefault="0033206D" w:rsidP="004833AB">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60938E3"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D8356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85A190" w14:textId="77777777" w:rsidR="0033206D" w:rsidRPr="00511225" w:rsidRDefault="0033206D" w:rsidP="004833AB">
            <w:pPr>
              <w:pStyle w:val="TAC"/>
              <w:rPr>
                <w:lang w:eastAsia="zh-CN"/>
              </w:rPr>
            </w:pPr>
            <w:r w:rsidRPr="00511225">
              <w:t>N/A</w:t>
            </w:r>
          </w:p>
        </w:tc>
      </w:tr>
      <w:tr w:rsidR="0033206D" w:rsidRPr="00511225" w14:paraId="2D1E7F50"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98F386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4C1BC" w14:textId="77777777" w:rsidR="0033206D" w:rsidRPr="00511225" w:rsidRDefault="0033206D" w:rsidP="004833AB">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3900BE" w14:textId="77777777" w:rsidR="0033206D" w:rsidRPr="00511225" w:rsidRDefault="0033206D" w:rsidP="004833AB">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DDE62BF" w14:textId="77777777" w:rsidR="0033206D" w:rsidRPr="00511225" w:rsidRDefault="0033206D" w:rsidP="004833AB">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7F1E8B" w14:textId="77777777" w:rsidR="0033206D" w:rsidRPr="00511225" w:rsidRDefault="0033206D" w:rsidP="004833AB">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C3765D" w14:textId="77777777" w:rsidR="0033206D" w:rsidRPr="00511225" w:rsidRDefault="0033206D" w:rsidP="004833AB">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FA0ACA6"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20C0E2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87002C" w14:textId="77777777" w:rsidR="0033206D" w:rsidRPr="00511225" w:rsidRDefault="0033206D" w:rsidP="004833AB">
            <w:pPr>
              <w:pStyle w:val="TAC"/>
              <w:rPr>
                <w:lang w:eastAsia="zh-CN"/>
              </w:rPr>
            </w:pPr>
            <w:r w:rsidRPr="00511225">
              <w:t>N/A</w:t>
            </w:r>
          </w:p>
        </w:tc>
      </w:tr>
      <w:tr w:rsidR="0033206D" w:rsidRPr="00511225" w14:paraId="3E90B85B"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0606E60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426DC" w14:textId="77777777" w:rsidR="0033206D" w:rsidRPr="00511225" w:rsidRDefault="0033206D" w:rsidP="004833A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743B139" w14:textId="77777777" w:rsidR="0033206D" w:rsidRPr="00511225" w:rsidRDefault="0033206D" w:rsidP="004833A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AF28F61" w14:textId="77777777" w:rsidR="0033206D" w:rsidRPr="00511225" w:rsidRDefault="0033206D" w:rsidP="004833A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735481"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7DB1A8" w14:textId="77777777" w:rsidR="0033206D" w:rsidRPr="00511225" w:rsidRDefault="0033206D" w:rsidP="004833AB">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6E1536DF"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E6F5B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DF65A" w14:textId="77777777" w:rsidR="0033206D" w:rsidRPr="00511225" w:rsidRDefault="0033206D" w:rsidP="004833AB">
            <w:pPr>
              <w:pStyle w:val="TAC"/>
              <w:rPr>
                <w:lang w:eastAsia="zh-CN"/>
              </w:rPr>
            </w:pPr>
            <w:r w:rsidRPr="00511225">
              <w:rPr>
                <w:lang w:eastAsia="ja-JP"/>
              </w:rPr>
              <w:t>N/A</w:t>
            </w:r>
          </w:p>
        </w:tc>
      </w:tr>
      <w:tr w:rsidR="0033206D" w:rsidRPr="00511225" w14:paraId="6BA7CAB9"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0FD56D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989DE" w14:textId="77777777" w:rsidR="0033206D" w:rsidRPr="00511225" w:rsidRDefault="0033206D" w:rsidP="004833A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D2AC49D" w14:textId="77777777" w:rsidR="0033206D" w:rsidRPr="00511225" w:rsidRDefault="0033206D" w:rsidP="004833AB">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CC5B95D" w14:textId="77777777" w:rsidR="0033206D" w:rsidRPr="00511225" w:rsidRDefault="0033206D" w:rsidP="004833A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78650836"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F90151" w14:textId="77777777" w:rsidR="0033206D" w:rsidRPr="00511225" w:rsidRDefault="0033206D" w:rsidP="004833AB">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29B46A73" w14:textId="77777777" w:rsidR="0033206D" w:rsidRPr="00511225" w:rsidRDefault="0033206D" w:rsidP="004833AB">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649872"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38F8A5" w14:textId="77777777" w:rsidR="0033206D" w:rsidRPr="00511225" w:rsidRDefault="0033206D" w:rsidP="004833AB">
            <w:pPr>
              <w:pStyle w:val="TAC"/>
              <w:rPr>
                <w:lang w:eastAsia="zh-CN"/>
              </w:rPr>
            </w:pPr>
            <w:r w:rsidRPr="00511225">
              <w:rPr>
                <w:lang w:eastAsia="ja-JP"/>
              </w:rPr>
              <w:t>N/A</w:t>
            </w:r>
          </w:p>
        </w:tc>
      </w:tr>
      <w:tr w:rsidR="0033206D" w:rsidRPr="00511225" w14:paraId="796B1533"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F1913E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DE9D3" w14:textId="77777777" w:rsidR="0033206D" w:rsidRPr="00511225" w:rsidRDefault="0033206D" w:rsidP="004833A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6A01A1F"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16E244" w14:textId="77777777" w:rsidR="0033206D" w:rsidRPr="00511225" w:rsidRDefault="0033206D" w:rsidP="004833A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F31DBA" w14:textId="77777777" w:rsidR="0033206D" w:rsidRPr="00511225" w:rsidRDefault="0033206D" w:rsidP="004833A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C825F0" w14:textId="77777777" w:rsidR="0033206D" w:rsidRPr="00511225" w:rsidRDefault="0033206D" w:rsidP="004833AB">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396438F6" w14:textId="77777777" w:rsidR="0033206D" w:rsidRPr="00511225" w:rsidRDefault="0033206D" w:rsidP="004833AB">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54EA07D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3C829A" w14:textId="77777777" w:rsidR="0033206D" w:rsidRPr="00511225" w:rsidRDefault="0033206D" w:rsidP="004833AB">
            <w:pPr>
              <w:pStyle w:val="TAC"/>
              <w:rPr>
                <w:lang w:eastAsia="zh-CN"/>
              </w:rPr>
            </w:pPr>
            <w:r w:rsidRPr="00511225">
              <w:rPr>
                <w:lang w:eastAsia="ja-JP"/>
              </w:rPr>
              <w:t>IMD3</w:t>
            </w:r>
            <w:r w:rsidRPr="00511225">
              <w:rPr>
                <w:vertAlign w:val="superscript"/>
                <w:lang w:eastAsia="ja-JP"/>
              </w:rPr>
              <w:t>2</w:t>
            </w:r>
          </w:p>
        </w:tc>
      </w:tr>
      <w:tr w:rsidR="0033206D" w:rsidRPr="00511225" w14:paraId="2E143C42"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1C193BC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99F5" w14:textId="77777777" w:rsidR="0033206D" w:rsidRPr="00511225" w:rsidRDefault="0033206D" w:rsidP="004833AB">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11D17FB" w14:textId="77777777" w:rsidR="0033206D" w:rsidRPr="00511225" w:rsidRDefault="0033206D" w:rsidP="004833AB">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2DD912" w14:textId="77777777" w:rsidR="0033206D" w:rsidRPr="00511225" w:rsidRDefault="0033206D" w:rsidP="004833AB">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ED35C4" w14:textId="77777777" w:rsidR="0033206D" w:rsidRPr="00511225" w:rsidRDefault="0033206D" w:rsidP="004833AB">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4A32E" w14:textId="77777777" w:rsidR="0033206D" w:rsidRPr="00511225" w:rsidRDefault="0033206D" w:rsidP="004833AB">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E64E2AB" w14:textId="77777777" w:rsidR="0033206D" w:rsidRPr="00511225" w:rsidRDefault="0033206D" w:rsidP="004833A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8947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53522" w14:textId="77777777" w:rsidR="0033206D" w:rsidRPr="00511225" w:rsidRDefault="0033206D" w:rsidP="004833AB">
            <w:pPr>
              <w:pStyle w:val="TAC"/>
              <w:rPr>
                <w:lang w:eastAsia="zh-CN"/>
              </w:rPr>
            </w:pPr>
            <w:r w:rsidRPr="00511225">
              <w:rPr>
                <w:lang w:eastAsia="ja-JP"/>
              </w:rPr>
              <w:t>N/A</w:t>
            </w:r>
          </w:p>
        </w:tc>
      </w:tr>
      <w:tr w:rsidR="0033206D" w:rsidRPr="00511225" w14:paraId="62E0DEAD" w14:textId="77777777" w:rsidTr="004833AB">
        <w:trPr>
          <w:trHeight w:val="187"/>
          <w:jc w:val="center"/>
        </w:trPr>
        <w:tc>
          <w:tcPr>
            <w:tcW w:w="2007" w:type="dxa"/>
            <w:tcBorders>
              <w:top w:val="nil"/>
              <w:left w:val="single" w:sz="4" w:space="0" w:color="auto"/>
              <w:bottom w:val="nil"/>
              <w:right w:val="single" w:sz="4" w:space="0" w:color="auto"/>
            </w:tcBorders>
            <w:vAlign w:val="center"/>
          </w:tcPr>
          <w:p w14:paraId="595880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2F81E" w14:textId="77777777" w:rsidR="0033206D" w:rsidRPr="00511225" w:rsidRDefault="0033206D" w:rsidP="004833AB">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1056C18" w14:textId="77777777" w:rsidR="0033206D" w:rsidRPr="00511225" w:rsidRDefault="0033206D" w:rsidP="004833AB">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109C5A" w14:textId="77777777" w:rsidR="0033206D" w:rsidRPr="00511225" w:rsidRDefault="0033206D" w:rsidP="004833AB">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504AF50C" w14:textId="77777777" w:rsidR="0033206D" w:rsidRPr="00511225" w:rsidRDefault="0033206D" w:rsidP="004833AB">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6A7AAB8" w14:textId="77777777" w:rsidR="0033206D" w:rsidRPr="00511225" w:rsidRDefault="0033206D" w:rsidP="004833AB">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94D3B1F" w14:textId="77777777" w:rsidR="0033206D" w:rsidRPr="00511225" w:rsidRDefault="0033206D" w:rsidP="004833AB">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32E1EBC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F1121" w14:textId="77777777" w:rsidR="0033206D" w:rsidRPr="00511225" w:rsidRDefault="0033206D" w:rsidP="004833AB">
            <w:pPr>
              <w:pStyle w:val="TAC"/>
              <w:rPr>
                <w:lang w:eastAsia="zh-CN"/>
              </w:rPr>
            </w:pPr>
            <w:r w:rsidRPr="00511225">
              <w:rPr>
                <w:lang w:eastAsia="ja-JP"/>
              </w:rPr>
              <w:t>IMD3</w:t>
            </w:r>
          </w:p>
        </w:tc>
      </w:tr>
      <w:tr w:rsidR="0033206D" w:rsidRPr="00511225" w14:paraId="4FFFFE63" w14:textId="77777777" w:rsidTr="004833AB">
        <w:trPr>
          <w:trHeight w:val="187"/>
          <w:jc w:val="center"/>
        </w:trPr>
        <w:tc>
          <w:tcPr>
            <w:tcW w:w="2007" w:type="dxa"/>
            <w:tcBorders>
              <w:top w:val="nil"/>
              <w:left w:val="single" w:sz="4" w:space="0" w:color="auto"/>
              <w:bottom w:val="single" w:sz="4" w:space="0" w:color="auto"/>
              <w:right w:val="single" w:sz="4" w:space="0" w:color="auto"/>
            </w:tcBorders>
            <w:vAlign w:val="center"/>
          </w:tcPr>
          <w:p w14:paraId="67CB7B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A137D" w14:textId="77777777" w:rsidR="0033206D" w:rsidRPr="00511225" w:rsidRDefault="0033206D" w:rsidP="004833AB">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EAA60FB" w14:textId="77777777" w:rsidR="0033206D" w:rsidRPr="00511225" w:rsidRDefault="0033206D" w:rsidP="004833AB">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395723FF" w14:textId="77777777" w:rsidR="0033206D" w:rsidRPr="00511225" w:rsidRDefault="0033206D" w:rsidP="004833AB">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0CCAEC" w14:textId="77777777" w:rsidR="0033206D" w:rsidRPr="00511225" w:rsidRDefault="0033206D" w:rsidP="004833AB">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D19F0C" w14:textId="77777777" w:rsidR="0033206D" w:rsidRPr="00511225" w:rsidRDefault="0033206D" w:rsidP="004833AB">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6CCF44A2" w14:textId="77777777" w:rsidR="0033206D" w:rsidRPr="00511225" w:rsidRDefault="0033206D" w:rsidP="004833AB">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8DA4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BF26D" w14:textId="77777777" w:rsidR="0033206D" w:rsidRPr="00511225" w:rsidRDefault="0033206D" w:rsidP="004833AB">
            <w:pPr>
              <w:pStyle w:val="TAC"/>
              <w:rPr>
                <w:lang w:eastAsia="zh-CN"/>
              </w:rPr>
            </w:pPr>
            <w:r w:rsidRPr="00511225">
              <w:rPr>
                <w:lang w:eastAsia="ja-JP"/>
              </w:rPr>
              <w:t>N/A</w:t>
            </w:r>
          </w:p>
        </w:tc>
      </w:tr>
    </w:tbl>
    <w:p w14:paraId="2ACEFE0C"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07D56EEE"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F4E348"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AC02198" w14:textId="77777777" w:rsidR="0033206D" w:rsidRPr="00511225" w:rsidRDefault="0033206D" w:rsidP="004833AB">
            <w:pPr>
              <w:pStyle w:val="TAH"/>
            </w:pPr>
            <w:r w:rsidRPr="00511225">
              <w:t>Source of IMD</w:t>
            </w:r>
          </w:p>
        </w:tc>
      </w:tr>
      <w:tr w:rsidR="0033206D" w:rsidRPr="00511225" w14:paraId="141F4B27"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0D6878"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6D8C6C"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0B0FA5A"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08136EB"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4C89C" w14:textId="5DB8CC04"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306"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1630F073"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853534"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570C65"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18345F3" w14:textId="77777777" w:rsidR="0033206D" w:rsidRPr="00511225" w:rsidRDefault="0033206D" w:rsidP="004833AB">
            <w:pPr>
              <w:pStyle w:val="TAH"/>
            </w:pPr>
          </w:p>
        </w:tc>
      </w:tr>
      <w:tr w:rsidR="0033206D" w:rsidRPr="00511225" w14:paraId="796B7052"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F92E2C6" w14:textId="77777777" w:rsidR="0033206D" w:rsidRPr="00511225" w:rsidRDefault="0033206D" w:rsidP="004833AB">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111283F9"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E5DAA39" w14:textId="77777777" w:rsidR="0033206D" w:rsidRPr="00511225" w:rsidRDefault="0033206D" w:rsidP="004833AB">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3A57FA1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307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D8E3A2" w14:textId="77777777" w:rsidR="0033206D" w:rsidRPr="00511225" w:rsidRDefault="0033206D" w:rsidP="004833A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09A1941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BB392F"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8D7919" w14:textId="77777777" w:rsidR="0033206D" w:rsidRPr="00511225" w:rsidRDefault="0033206D" w:rsidP="004833AB">
            <w:pPr>
              <w:pStyle w:val="TAC"/>
            </w:pPr>
            <w:r w:rsidRPr="00511225">
              <w:t>N/A</w:t>
            </w:r>
          </w:p>
        </w:tc>
      </w:tr>
      <w:tr w:rsidR="0033206D" w:rsidRPr="00511225" w14:paraId="4F2FE584" w14:textId="77777777" w:rsidTr="004833AB">
        <w:trPr>
          <w:trHeight w:val="187"/>
          <w:jc w:val="center"/>
        </w:trPr>
        <w:tc>
          <w:tcPr>
            <w:tcW w:w="2007" w:type="dxa"/>
            <w:tcBorders>
              <w:top w:val="nil"/>
              <w:left w:val="single" w:sz="4" w:space="0" w:color="auto"/>
              <w:bottom w:val="nil"/>
              <w:right w:val="single" w:sz="4" w:space="0" w:color="auto"/>
            </w:tcBorders>
          </w:tcPr>
          <w:p w14:paraId="29C0FB7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CD46E"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EEE80FD" w14:textId="77777777" w:rsidR="0033206D" w:rsidRPr="00511225" w:rsidRDefault="0033206D" w:rsidP="004833AB">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ED73BA9"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187C63"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068D26F" w14:textId="77777777" w:rsidR="0033206D" w:rsidRPr="00511225" w:rsidRDefault="0033206D" w:rsidP="004833AB">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05DB88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CE27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08DDC0" w14:textId="77777777" w:rsidR="0033206D" w:rsidRPr="00511225" w:rsidRDefault="0033206D" w:rsidP="004833AB">
            <w:pPr>
              <w:pStyle w:val="TAC"/>
            </w:pPr>
            <w:r w:rsidRPr="00511225">
              <w:t>N/A</w:t>
            </w:r>
          </w:p>
        </w:tc>
      </w:tr>
      <w:tr w:rsidR="0033206D" w:rsidRPr="00511225" w14:paraId="147FC485" w14:textId="77777777" w:rsidTr="004833AB">
        <w:trPr>
          <w:trHeight w:val="187"/>
          <w:jc w:val="center"/>
        </w:trPr>
        <w:tc>
          <w:tcPr>
            <w:tcW w:w="2007" w:type="dxa"/>
            <w:tcBorders>
              <w:top w:val="nil"/>
              <w:left w:val="single" w:sz="4" w:space="0" w:color="auto"/>
              <w:bottom w:val="nil"/>
              <w:right w:val="single" w:sz="4" w:space="0" w:color="auto"/>
            </w:tcBorders>
          </w:tcPr>
          <w:p w14:paraId="7B84DFD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BB0EB"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10EE63D" w14:textId="486877F7" w:rsidR="0033206D" w:rsidRPr="00511225" w:rsidRDefault="00397D17" w:rsidP="004833AB">
            <w:pPr>
              <w:pStyle w:val="TAC"/>
            </w:pPr>
            <w:ins w:id="307" w:author="Anritsu" w:date="2025-11-03T15:55:00Z" w16du:dateUtc="2025-11-03T06:55:00Z">
              <w:r>
                <w:rPr>
                  <w:rFonts w:hint="eastAsia"/>
                  <w:lang w:eastAsia="ja-JP"/>
                </w:rPr>
                <w:t>N/A</w:t>
              </w:r>
            </w:ins>
            <w:del w:id="308" w:author="Anritsu" w:date="2025-11-03T15:55:00Z" w16du:dateUtc="2025-11-03T06:55:00Z">
              <w:r w:rsidR="0033206D" w:rsidRPr="00511225" w:rsidDel="00397D17">
                <w:rPr>
                  <w:rFonts w:cs="Arial"/>
                  <w:color w:val="000000"/>
                  <w:szCs w:val="18"/>
                </w:rPr>
                <w:delText>743</w:delText>
              </w:r>
            </w:del>
          </w:p>
        </w:tc>
        <w:tc>
          <w:tcPr>
            <w:tcW w:w="964" w:type="dxa"/>
            <w:tcBorders>
              <w:top w:val="single" w:sz="4" w:space="0" w:color="auto"/>
              <w:left w:val="single" w:sz="4" w:space="0" w:color="auto"/>
              <w:bottom w:val="single" w:sz="4" w:space="0" w:color="auto"/>
              <w:right w:val="single" w:sz="4" w:space="0" w:color="auto"/>
            </w:tcBorders>
          </w:tcPr>
          <w:p w14:paraId="03A374D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C675A3" w14:textId="18E6278E" w:rsidR="0033206D" w:rsidRPr="00511225" w:rsidRDefault="00397D17" w:rsidP="004833AB">
            <w:pPr>
              <w:pStyle w:val="TAC"/>
            </w:pPr>
            <w:ins w:id="309" w:author="Anritsu" w:date="2025-11-03T15:55:00Z" w16du:dateUtc="2025-11-03T06:55:00Z">
              <w:r>
                <w:rPr>
                  <w:rFonts w:hint="eastAsia"/>
                  <w:lang w:eastAsia="ja-JP"/>
                </w:rPr>
                <w:t>N/A</w:t>
              </w:r>
            </w:ins>
            <w:del w:id="310"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489BA8A9" w14:textId="77777777" w:rsidR="0033206D" w:rsidRPr="00511225" w:rsidRDefault="0033206D" w:rsidP="004833A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6A228F3" w14:textId="77777777" w:rsidR="0033206D" w:rsidRPr="00511225" w:rsidRDefault="0033206D" w:rsidP="004833AB">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6609A5A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5CEEB" w14:textId="77777777" w:rsidR="0033206D" w:rsidRPr="00511225" w:rsidRDefault="0033206D" w:rsidP="004833AB">
            <w:pPr>
              <w:pStyle w:val="TAC"/>
            </w:pPr>
            <w:r w:rsidRPr="00511225">
              <w:t>IMD2</w:t>
            </w:r>
            <w:r w:rsidRPr="00511225">
              <w:rPr>
                <w:vertAlign w:val="superscript"/>
              </w:rPr>
              <w:t>4</w:t>
            </w:r>
          </w:p>
        </w:tc>
      </w:tr>
      <w:tr w:rsidR="0033206D" w:rsidRPr="00511225" w14:paraId="24D8284C" w14:textId="77777777" w:rsidTr="004833AB">
        <w:trPr>
          <w:trHeight w:val="187"/>
          <w:jc w:val="center"/>
        </w:trPr>
        <w:tc>
          <w:tcPr>
            <w:tcW w:w="2007" w:type="dxa"/>
            <w:tcBorders>
              <w:top w:val="nil"/>
              <w:left w:val="single" w:sz="4" w:space="0" w:color="auto"/>
              <w:bottom w:val="nil"/>
              <w:right w:val="single" w:sz="4" w:space="0" w:color="auto"/>
            </w:tcBorders>
          </w:tcPr>
          <w:p w14:paraId="04A2F02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70E4"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CBE1C6" w14:textId="77777777" w:rsidR="0033206D" w:rsidRPr="00511225" w:rsidRDefault="0033206D" w:rsidP="004833AB">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7A14803"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4883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2F95EE6" w14:textId="77777777" w:rsidR="0033206D" w:rsidRPr="00511225" w:rsidRDefault="0033206D" w:rsidP="004833AB">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03BA5FA5"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F3F85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8BBCD5" w14:textId="77777777" w:rsidR="0033206D" w:rsidRPr="00511225" w:rsidRDefault="0033206D" w:rsidP="004833AB">
            <w:pPr>
              <w:pStyle w:val="TAC"/>
            </w:pPr>
            <w:r w:rsidRPr="00511225">
              <w:t>N/A</w:t>
            </w:r>
          </w:p>
        </w:tc>
      </w:tr>
      <w:tr w:rsidR="0033206D" w:rsidRPr="00511225" w14:paraId="207D652D" w14:textId="77777777" w:rsidTr="004833AB">
        <w:trPr>
          <w:trHeight w:val="187"/>
          <w:jc w:val="center"/>
        </w:trPr>
        <w:tc>
          <w:tcPr>
            <w:tcW w:w="2007" w:type="dxa"/>
            <w:tcBorders>
              <w:top w:val="nil"/>
              <w:left w:val="single" w:sz="4" w:space="0" w:color="auto"/>
              <w:bottom w:val="nil"/>
              <w:right w:val="single" w:sz="4" w:space="0" w:color="auto"/>
            </w:tcBorders>
          </w:tcPr>
          <w:p w14:paraId="138EBB4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2B009"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183A0A" w14:textId="77777777" w:rsidR="0033206D" w:rsidRPr="00511225" w:rsidRDefault="0033206D" w:rsidP="004833AB">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3775346"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C25C6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5FA932" w14:textId="77777777" w:rsidR="0033206D" w:rsidRPr="00511225" w:rsidRDefault="0033206D" w:rsidP="004833AB">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6AEAAB7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C0FF4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EE53E" w14:textId="77777777" w:rsidR="0033206D" w:rsidRPr="00511225" w:rsidRDefault="0033206D" w:rsidP="004833AB">
            <w:pPr>
              <w:pStyle w:val="TAC"/>
            </w:pPr>
            <w:r w:rsidRPr="00511225">
              <w:t>N/A</w:t>
            </w:r>
          </w:p>
        </w:tc>
      </w:tr>
      <w:tr w:rsidR="0033206D" w:rsidRPr="00511225" w14:paraId="219CF147" w14:textId="77777777" w:rsidTr="004833AB">
        <w:trPr>
          <w:trHeight w:val="187"/>
          <w:jc w:val="center"/>
        </w:trPr>
        <w:tc>
          <w:tcPr>
            <w:tcW w:w="2007" w:type="dxa"/>
            <w:tcBorders>
              <w:top w:val="nil"/>
              <w:left w:val="single" w:sz="4" w:space="0" w:color="auto"/>
              <w:bottom w:val="nil"/>
              <w:right w:val="single" w:sz="4" w:space="0" w:color="auto"/>
            </w:tcBorders>
          </w:tcPr>
          <w:p w14:paraId="059F272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2D3"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DDA933" w14:textId="28F95E75" w:rsidR="0033206D" w:rsidRPr="00511225" w:rsidRDefault="00397D17" w:rsidP="004833AB">
            <w:pPr>
              <w:pStyle w:val="TAC"/>
            </w:pPr>
            <w:ins w:id="311" w:author="Anritsu" w:date="2025-11-03T15:55:00Z" w16du:dateUtc="2025-11-03T06:55:00Z">
              <w:r>
                <w:rPr>
                  <w:rFonts w:hint="eastAsia"/>
                  <w:lang w:eastAsia="ja-JP"/>
                </w:rPr>
                <w:t>N/A</w:t>
              </w:r>
            </w:ins>
            <w:del w:id="312" w:author="Anritsu" w:date="2025-11-03T15:55:00Z" w16du:dateUtc="2025-11-03T06:55:00Z">
              <w:r w:rsidR="0033206D" w:rsidRPr="00511225" w:rsidDel="00397D17">
                <w:rPr>
                  <w:rFonts w:cs="Arial"/>
                  <w:color w:val="000000"/>
                  <w:szCs w:val="18"/>
                </w:rPr>
                <w:delText>727.5</w:delText>
              </w:r>
            </w:del>
          </w:p>
        </w:tc>
        <w:tc>
          <w:tcPr>
            <w:tcW w:w="964" w:type="dxa"/>
            <w:tcBorders>
              <w:top w:val="single" w:sz="4" w:space="0" w:color="auto"/>
              <w:left w:val="single" w:sz="4" w:space="0" w:color="auto"/>
              <w:bottom w:val="single" w:sz="4" w:space="0" w:color="auto"/>
              <w:right w:val="single" w:sz="4" w:space="0" w:color="auto"/>
            </w:tcBorders>
          </w:tcPr>
          <w:p w14:paraId="1CB0ED7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36D5C" w14:textId="038D5258" w:rsidR="0033206D" w:rsidRPr="00511225" w:rsidRDefault="00397D17" w:rsidP="004833AB">
            <w:pPr>
              <w:pStyle w:val="TAC"/>
            </w:pPr>
            <w:ins w:id="313" w:author="Anritsu" w:date="2025-11-03T15:55:00Z" w16du:dateUtc="2025-11-03T06:55:00Z">
              <w:r>
                <w:rPr>
                  <w:rFonts w:hint="eastAsia"/>
                  <w:lang w:eastAsia="ja-JP"/>
                </w:rPr>
                <w:t>N/A</w:t>
              </w:r>
            </w:ins>
            <w:del w:id="314"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14D74EEC" w14:textId="77777777" w:rsidR="0033206D" w:rsidRPr="00511225" w:rsidRDefault="0033206D" w:rsidP="004833AB">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22FB67D0" w14:textId="77777777" w:rsidR="0033206D" w:rsidRPr="00511225" w:rsidRDefault="0033206D" w:rsidP="004833AB">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1CA5342"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8C365" w14:textId="77777777" w:rsidR="0033206D" w:rsidRPr="00511225" w:rsidRDefault="0033206D" w:rsidP="004833AB">
            <w:pPr>
              <w:pStyle w:val="TAC"/>
            </w:pPr>
            <w:r w:rsidRPr="00511225">
              <w:t>IMD5</w:t>
            </w:r>
          </w:p>
        </w:tc>
      </w:tr>
      <w:tr w:rsidR="0033206D" w:rsidRPr="00511225" w14:paraId="75C5A0DC" w14:textId="77777777" w:rsidTr="004833AB">
        <w:trPr>
          <w:trHeight w:val="187"/>
          <w:jc w:val="center"/>
        </w:trPr>
        <w:tc>
          <w:tcPr>
            <w:tcW w:w="2007" w:type="dxa"/>
            <w:tcBorders>
              <w:top w:val="nil"/>
              <w:left w:val="single" w:sz="4" w:space="0" w:color="auto"/>
              <w:bottom w:val="nil"/>
              <w:right w:val="single" w:sz="4" w:space="0" w:color="auto"/>
            </w:tcBorders>
          </w:tcPr>
          <w:p w14:paraId="1CE106B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C413F"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9EFFDC1" w14:textId="77777777" w:rsidR="0033206D" w:rsidRPr="00511225" w:rsidRDefault="0033206D" w:rsidP="004833AB">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66E6B64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EC4BA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1E97BC" w14:textId="77777777" w:rsidR="0033206D" w:rsidRPr="00511225" w:rsidRDefault="0033206D" w:rsidP="004833AB">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7AFFA3C"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1FC237"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6A798C" w14:textId="77777777" w:rsidR="0033206D" w:rsidRPr="00511225" w:rsidRDefault="0033206D" w:rsidP="004833AB">
            <w:pPr>
              <w:pStyle w:val="TAC"/>
            </w:pPr>
            <w:r w:rsidRPr="00511225">
              <w:t>N/A</w:t>
            </w:r>
          </w:p>
        </w:tc>
      </w:tr>
      <w:tr w:rsidR="0033206D" w:rsidRPr="00511225" w14:paraId="448C57B5" w14:textId="77777777" w:rsidTr="004833AB">
        <w:trPr>
          <w:trHeight w:val="187"/>
          <w:jc w:val="center"/>
        </w:trPr>
        <w:tc>
          <w:tcPr>
            <w:tcW w:w="2007" w:type="dxa"/>
            <w:tcBorders>
              <w:top w:val="nil"/>
              <w:left w:val="single" w:sz="4" w:space="0" w:color="auto"/>
              <w:bottom w:val="nil"/>
              <w:right w:val="single" w:sz="4" w:space="0" w:color="auto"/>
            </w:tcBorders>
          </w:tcPr>
          <w:p w14:paraId="39B9102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EA315"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B32576" w14:textId="77777777" w:rsidR="0033206D" w:rsidRPr="00511225" w:rsidRDefault="0033206D" w:rsidP="004833AB">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04B0E8A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D903EA"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77EDEA" w14:textId="77777777" w:rsidR="0033206D" w:rsidRPr="00511225" w:rsidRDefault="0033206D" w:rsidP="004833AB">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0CEF15E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282E5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8676E7" w14:textId="77777777" w:rsidR="0033206D" w:rsidRPr="00511225" w:rsidRDefault="0033206D" w:rsidP="004833AB">
            <w:pPr>
              <w:pStyle w:val="TAC"/>
            </w:pPr>
            <w:r w:rsidRPr="00511225">
              <w:t>N/A</w:t>
            </w:r>
          </w:p>
        </w:tc>
      </w:tr>
      <w:tr w:rsidR="0033206D" w:rsidRPr="00511225" w14:paraId="00EB18BA" w14:textId="77777777" w:rsidTr="004833AB">
        <w:trPr>
          <w:trHeight w:val="187"/>
          <w:jc w:val="center"/>
        </w:trPr>
        <w:tc>
          <w:tcPr>
            <w:tcW w:w="2007" w:type="dxa"/>
            <w:tcBorders>
              <w:top w:val="nil"/>
              <w:left w:val="single" w:sz="4" w:space="0" w:color="auto"/>
              <w:bottom w:val="nil"/>
              <w:right w:val="single" w:sz="4" w:space="0" w:color="auto"/>
            </w:tcBorders>
          </w:tcPr>
          <w:p w14:paraId="570D81C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8DD5A"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C909DA9" w14:textId="416C6BDD" w:rsidR="0033206D" w:rsidRPr="00511225" w:rsidRDefault="00397D17" w:rsidP="004833AB">
            <w:pPr>
              <w:pStyle w:val="TAC"/>
            </w:pPr>
            <w:ins w:id="315" w:author="Anritsu" w:date="2025-11-03T15:55:00Z" w16du:dateUtc="2025-11-03T06:55:00Z">
              <w:r>
                <w:rPr>
                  <w:rFonts w:hint="eastAsia"/>
                  <w:lang w:eastAsia="ja-JP"/>
                </w:rPr>
                <w:t>N/A</w:t>
              </w:r>
            </w:ins>
            <w:del w:id="316" w:author="Anritsu" w:date="2025-11-03T15:55:00Z" w16du:dateUtc="2025-11-03T06:55:00Z">
              <w:r w:rsidR="0033206D" w:rsidRPr="00511225" w:rsidDel="00397D17">
                <w:rPr>
                  <w:rFonts w:cs="Arial"/>
                  <w:color w:val="000000"/>
                  <w:szCs w:val="18"/>
                </w:rPr>
                <w:delText>2642</w:delText>
              </w:r>
            </w:del>
          </w:p>
        </w:tc>
        <w:tc>
          <w:tcPr>
            <w:tcW w:w="964" w:type="dxa"/>
            <w:tcBorders>
              <w:top w:val="single" w:sz="4" w:space="0" w:color="auto"/>
              <w:left w:val="single" w:sz="4" w:space="0" w:color="auto"/>
              <w:bottom w:val="single" w:sz="4" w:space="0" w:color="auto"/>
              <w:right w:val="single" w:sz="4" w:space="0" w:color="auto"/>
            </w:tcBorders>
          </w:tcPr>
          <w:p w14:paraId="02FD3FA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809D40" w14:textId="30BF6AED" w:rsidR="0033206D" w:rsidRPr="00511225" w:rsidRDefault="00397D17" w:rsidP="004833AB">
            <w:pPr>
              <w:pStyle w:val="TAC"/>
            </w:pPr>
            <w:ins w:id="317" w:author="Anritsu" w:date="2025-11-03T15:55:00Z" w16du:dateUtc="2025-11-03T06:55:00Z">
              <w:r>
                <w:rPr>
                  <w:rFonts w:hint="eastAsia"/>
                  <w:lang w:eastAsia="ja-JP"/>
                </w:rPr>
                <w:t>N/A</w:t>
              </w:r>
            </w:ins>
            <w:del w:id="318" w:author="Anritsu" w:date="2025-11-03T15:55:00Z" w16du:dateUtc="2025-11-03T06:55: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091D6C15" w14:textId="77777777" w:rsidR="0033206D" w:rsidRPr="00511225" w:rsidRDefault="0033206D" w:rsidP="004833AB">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48C82537" w14:textId="77777777" w:rsidR="0033206D" w:rsidRPr="00511225" w:rsidRDefault="0033206D" w:rsidP="004833AB">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414882AD"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C9FC92" w14:textId="77777777" w:rsidR="0033206D" w:rsidRPr="00511225" w:rsidRDefault="0033206D" w:rsidP="004833AB">
            <w:pPr>
              <w:pStyle w:val="TAC"/>
            </w:pPr>
            <w:r w:rsidRPr="00511225">
              <w:t>IMD2</w:t>
            </w:r>
          </w:p>
        </w:tc>
      </w:tr>
      <w:tr w:rsidR="0033206D" w:rsidRPr="00511225" w14:paraId="10C04539" w14:textId="77777777" w:rsidTr="004833AB">
        <w:trPr>
          <w:trHeight w:val="187"/>
          <w:jc w:val="center"/>
        </w:trPr>
        <w:tc>
          <w:tcPr>
            <w:tcW w:w="2007" w:type="dxa"/>
            <w:tcBorders>
              <w:top w:val="nil"/>
              <w:left w:val="single" w:sz="4" w:space="0" w:color="auto"/>
              <w:bottom w:val="nil"/>
              <w:right w:val="single" w:sz="4" w:space="0" w:color="auto"/>
            </w:tcBorders>
          </w:tcPr>
          <w:p w14:paraId="5620471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383E3" w14:textId="77777777" w:rsidR="0033206D" w:rsidRPr="00511225" w:rsidRDefault="0033206D" w:rsidP="004833AB">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F7748E"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D3F444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C1A3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F6542B" w14:textId="77777777" w:rsidR="0033206D" w:rsidRPr="00511225" w:rsidRDefault="0033206D" w:rsidP="004833AB">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A07EBA2"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E782E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961569" w14:textId="77777777" w:rsidR="0033206D" w:rsidRPr="00511225" w:rsidRDefault="0033206D" w:rsidP="004833AB">
            <w:pPr>
              <w:pStyle w:val="TAC"/>
            </w:pPr>
            <w:r w:rsidRPr="00511225">
              <w:t>N/A</w:t>
            </w:r>
          </w:p>
        </w:tc>
      </w:tr>
      <w:tr w:rsidR="0033206D" w:rsidRPr="00511225" w14:paraId="11671B5E" w14:textId="77777777" w:rsidTr="004833AB">
        <w:trPr>
          <w:trHeight w:val="187"/>
          <w:jc w:val="center"/>
        </w:trPr>
        <w:tc>
          <w:tcPr>
            <w:tcW w:w="2007" w:type="dxa"/>
            <w:tcBorders>
              <w:top w:val="nil"/>
              <w:left w:val="single" w:sz="4" w:space="0" w:color="auto"/>
              <w:bottom w:val="nil"/>
              <w:right w:val="single" w:sz="4" w:space="0" w:color="auto"/>
            </w:tcBorders>
          </w:tcPr>
          <w:p w14:paraId="3B2C5A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E5BF6" w14:textId="77777777" w:rsidR="0033206D" w:rsidRPr="00511225" w:rsidRDefault="0033206D" w:rsidP="004833AB">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93AB50C" w14:textId="77777777" w:rsidR="0033206D" w:rsidRPr="00511225" w:rsidRDefault="0033206D" w:rsidP="004833AB">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C406E8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DD948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97C434" w14:textId="77777777" w:rsidR="0033206D" w:rsidRPr="00511225" w:rsidRDefault="0033206D" w:rsidP="004833AB">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A4ECB78"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E0867F"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94900D" w14:textId="77777777" w:rsidR="0033206D" w:rsidRPr="00511225" w:rsidRDefault="0033206D" w:rsidP="004833AB">
            <w:pPr>
              <w:pStyle w:val="TAC"/>
            </w:pPr>
            <w:r w:rsidRPr="00511225">
              <w:t>N/A</w:t>
            </w:r>
          </w:p>
        </w:tc>
      </w:tr>
      <w:tr w:rsidR="0033206D" w:rsidRPr="00511225" w14:paraId="525521CD"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B91940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ABAF" w14:textId="77777777" w:rsidR="0033206D" w:rsidRPr="00511225" w:rsidRDefault="0033206D" w:rsidP="004833AB">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6C472B" w14:textId="0A6011EC" w:rsidR="0033206D" w:rsidRPr="00511225" w:rsidRDefault="00397D17" w:rsidP="004833AB">
            <w:pPr>
              <w:pStyle w:val="TAC"/>
            </w:pPr>
            <w:ins w:id="319" w:author="Anritsu" w:date="2025-11-03T15:55:00Z" w16du:dateUtc="2025-11-03T06:55:00Z">
              <w:r>
                <w:rPr>
                  <w:rFonts w:hint="eastAsia"/>
                  <w:lang w:eastAsia="ja-JP"/>
                </w:rPr>
                <w:t>N/A</w:t>
              </w:r>
            </w:ins>
            <w:del w:id="320" w:author="Anritsu" w:date="2025-11-03T15:55:00Z" w16du:dateUtc="2025-11-03T06:55:00Z">
              <w:r w:rsidR="0033206D" w:rsidRPr="00511225" w:rsidDel="00397D17">
                <w:rPr>
                  <w:rFonts w:cs="Arial"/>
                  <w:color w:val="000000"/>
                  <w:szCs w:val="18"/>
                </w:rPr>
                <w:delText>3323</w:delText>
              </w:r>
            </w:del>
          </w:p>
        </w:tc>
        <w:tc>
          <w:tcPr>
            <w:tcW w:w="964" w:type="dxa"/>
            <w:tcBorders>
              <w:top w:val="single" w:sz="4" w:space="0" w:color="auto"/>
              <w:left w:val="single" w:sz="4" w:space="0" w:color="auto"/>
              <w:bottom w:val="single" w:sz="4" w:space="0" w:color="auto"/>
              <w:right w:val="single" w:sz="4" w:space="0" w:color="auto"/>
            </w:tcBorders>
          </w:tcPr>
          <w:p w14:paraId="41F31A5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6F7D1" w14:textId="1714E210" w:rsidR="0033206D" w:rsidRPr="00511225" w:rsidRDefault="00397D17" w:rsidP="004833AB">
            <w:pPr>
              <w:pStyle w:val="TAC"/>
            </w:pPr>
            <w:ins w:id="321" w:author="Anritsu" w:date="2025-11-03T15:55:00Z" w16du:dateUtc="2025-11-03T06:55:00Z">
              <w:r>
                <w:rPr>
                  <w:rFonts w:hint="eastAsia"/>
                  <w:lang w:eastAsia="ja-JP"/>
                </w:rPr>
                <w:t>N/A</w:t>
              </w:r>
            </w:ins>
            <w:del w:id="322" w:author="Anritsu" w:date="2025-11-03T15:55:00Z" w16du:dateUtc="2025-11-03T06:55: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0B9DCFD7" w14:textId="77777777" w:rsidR="0033206D" w:rsidRPr="00511225" w:rsidRDefault="0033206D" w:rsidP="004833AB">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03B2673" w14:textId="77777777" w:rsidR="0033206D" w:rsidRPr="00511225" w:rsidRDefault="0033206D" w:rsidP="004833AB">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383EDE3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DFFF61" w14:textId="77777777" w:rsidR="0033206D" w:rsidRPr="00511225" w:rsidRDefault="0033206D" w:rsidP="004833AB">
            <w:pPr>
              <w:pStyle w:val="TAC"/>
            </w:pPr>
            <w:r w:rsidRPr="00511225">
              <w:t>IMD2</w:t>
            </w:r>
            <w:r w:rsidRPr="00511225">
              <w:rPr>
                <w:vertAlign w:val="superscript"/>
              </w:rPr>
              <w:t>4</w:t>
            </w:r>
          </w:p>
        </w:tc>
      </w:tr>
      <w:tr w:rsidR="0033206D" w:rsidRPr="00511225" w14:paraId="665E694F"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6FE8F17" w14:textId="77777777" w:rsidR="0033206D" w:rsidRPr="00511225" w:rsidRDefault="0033206D" w:rsidP="004833AB">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EC42220"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55DE504"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27978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F8E7"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729959" w14:textId="77777777" w:rsidR="0033206D" w:rsidRPr="00511225" w:rsidRDefault="0033206D" w:rsidP="004833AB">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271C699" w14:textId="77777777" w:rsidR="0033206D" w:rsidRPr="00511225" w:rsidRDefault="0033206D" w:rsidP="004833AB">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1DC9833"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7B457" w14:textId="77777777" w:rsidR="0033206D" w:rsidRPr="00511225" w:rsidRDefault="0033206D" w:rsidP="004833AB">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33206D" w:rsidRPr="00511225" w14:paraId="1B54C1D9" w14:textId="77777777" w:rsidTr="004833AB">
        <w:trPr>
          <w:trHeight w:val="187"/>
          <w:jc w:val="center"/>
        </w:trPr>
        <w:tc>
          <w:tcPr>
            <w:tcW w:w="2007" w:type="dxa"/>
            <w:tcBorders>
              <w:top w:val="nil"/>
              <w:left w:val="single" w:sz="4" w:space="0" w:color="auto"/>
              <w:bottom w:val="nil"/>
              <w:right w:val="single" w:sz="4" w:space="0" w:color="auto"/>
            </w:tcBorders>
          </w:tcPr>
          <w:p w14:paraId="4EFAF7B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DA5D6"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CFB65D" w14:textId="77777777" w:rsidR="0033206D" w:rsidRPr="00511225" w:rsidRDefault="0033206D" w:rsidP="004833A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09413C2"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C6CAA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582B19" w14:textId="77777777" w:rsidR="0033206D" w:rsidRPr="00511225" w:rsidRDefault="0033206D" w:rsidP="004833AB">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57A4927"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554CA9"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AD407"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D9F5AB6" w14:textId="77777777" w:rsidTr="004833AB">
        <w:trPr>
          <w:trHeight w:val="187"/>
          <w:jc w:val="center"/>
        </w:trPr>
        <w:tc>
          <w:tcPr>
            <w:tcW w:w="2007" w:type="dxa"/>
            <w:tcBorders>
              <w:top w:val="nil"/>
              <w:left w:val="single" w:sz="4" w:space="0" w:color="auto"/>
              <w:bottom w:val="nil"/>
              <w:right w:val="single" w:sz="4" w:space="0" w:color="auto"/>
            </w:tcBorders>
          </w:tcPr>
          <w:p w14:paraId="1D9D693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B26F9"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472E1D2" w14:textId="10F22E4D" w:rsidR="0033206D" w:rsidRPr="00511225" w:rsidRDefault="0033206D" w:rsidP="004833AB">
            <w:pPr>
              <w:pStyle w:val="TAC"/>
              <w:rPr>
                <w:lang w:eastAsia="ja-JP"/>
              </w:rPr>
            </w:pPr>
            <w:del w:id="323" w:author="Anritsu" w:date="2025-11-03T14:34:00Z" w16du:dateUtc="2025-11-03T05:34:00Z">
              <w:r w:rsidRPr="00511225" w:rsidDel="00067FBE">
                <w:delText>4</w:delText>
              </w:r>
              <w:r w:rsidRPr="00511225" w:rsidDel="00067FBE">
                <w:rPr>
                  <w:lang w:eastAsia="zh-CN"/>
                </w:rPr>
                <w:delText>600</w:delText>
              </w:r>
            </w:del>
            <w:ins w:id="324" w:author="Anritsu" w:date="2025-11-03T14:34:00Z" w16du:dateUtc="2025-11-03T05:34:00Z">
              <w:r w:rsidR="00067FBE">
                <w:rPr>
                  <w:rFonts w:hint="eastAsia"/>
                  <w:lang w:eastAsia="ja-JP"/>
                </w:rPr>
                <w:t>4420</w:t>
              </w:r>
            </w:ins>
          </w:p>
        </w:tc>
        <w:tc>
          <w:tcPr>
            <w:tcW w:w="964" w:type="dxa"/>
            <w:tcBorders>
              <w:top w:val="single" w:sz="4" w:space="0" w:color="auto"/>
              <w:left w:val="single" w:sz="4" w:space="0" w:color="auto"/>
              <w:bottom w:val="single" w:sz="4" w:space="0" w:color="auto"/>
              <w:right w:val="single" w:sz="4" w:space="0" w:color="auto"/>
            </w:tcBorders>
          </w:tcPr>
          <w:p w14:paraId="464DF414" w14:textId="77777777" w:rsidR="0033206D" w:rsidRPr="00511225" w:rsidRDefault="0033206D" w:rsidP="004833AB">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7998559" w14:textId="77777777" w:rsidR="0033206D" w:rsidRPr="00511225" w:rsidRDefault="0033206D" w:rsidP="004833AB">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179D7842" w14:textId="2B8F343A" w:rsidR="0033206D" w:rsidRPr="00511225" w:rsidRDefault="0033206D" w:rsidP="004833AB">
            <w:pPr>
              <w:pStyle w:val="TAC"/>
              <w:rPr>
                <w:lang w:eastAsia="ja-JP"/>
              </w:rPr>
            </w:pPr>
            <w:del w:id="325" w:author="Anritsu" w:date="2025-11-03T14:34:00Z" w16du:dateUtc="2025-11-03T05:34:00Z">
              <w:r w:rsidRPr="00511225" w:rsidDel="00067FBE">
                <w:delText>4</w:delText>
              </w:r>
              <w:r w:rsidRPr="00511225" w:rsidDel="00067FBE">
                <w:rPr>
                  <w:lang w:eastAsia="zh-CN"/>
                </w:rPr>
                <w:delText>60</w:delText>
              </w:r>
              <w:r w:rsidRPr="00511225" w:rsidDel="00067FBE">
                <w:delText>0</w:delText>
              </w:r>
            </w:del>
            <w:ins w:id="326" w:author="Anritsu" w:date="2025-11-03T14:34:00Z" w16du:dateUtc="2025-11-03T05:34:00Z">
              <w:r w:rsidR="00067FBE">
                <w:rPr>
                  <w:rFonts w:hint="eastAsia"/>
                  <w:lang w:eastAsia="ja-JP"/>
                </w:rPr>
                <w:t>4420</w:t>
              </w:r>
            </w:ins>
          </w:p>
        </w:tc>
        <w:tc>
          <w:tcPr>
            <w:tcW w:w="977" w:type="dxa"/>
            <w:tcBorders>
              <w:top w:val="single" w:sz="4" w:space="0" w:color="auto"/>
              <w:left w:val="single" w:sz="4" w:space="0" w:color="auto"/>
              <w:bottom w:val="single" w:sz="4" w:space="0" w:color="auto"/>
              <w:right w:val="single" w:sz="4" w:space="0" w:color="auto"/>
            </w:tcBorders>
          </w:tcPr>
          <w:p w14:paraId="0F1B360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F53B6F"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5D954"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6F477EAB" w14:textId="77777777" w:rsidTr="004833AB">
        <w:trPr>
          <w:trHeight w:val="187"/>
          <w:jc w:val="center"/>
        </w:trPr>
        <w:tc>
          <w:tcPr>
            <w:tcW w:w="2007" w:type="dxa"/>
            <w:tcBorders>
              <w:top w:val="nil"/>
              <w:left w:val="single" w:sz="4" w:space="0" w:color="auto"/>
              <w:bottom w:val="nil"/>
              <w:right w:val="single" w:sz="4" w:space="0" w:color="auto"/>
            </w:tcBorders>
          </w:tcPr>
          <w:p w14:paraId="3567C0E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329"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6EF82B" w14:textId="77777777" w:rsidR="0033206D" w:rsidRPr="00511225" w:rsidRDefault="0033206D" w:rsidP="004833AB">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6334F28"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tcPr>
          <w:p w14:paraId="49707A96"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tcPr>
          <w:p w14:paraId="7B1BAA26" w14:textId="45830714" w:rsidR="0033206D" w:rsidRPr="005664A2" w:rsidRDefault="0033206D" w:rsidP="004833AB">
            <w:pPr>
              <w:pStyle w:val="TAC"/>
              <w:rPr>
                <w:lang w:eastAsia="ja-JP"/>
              </w:rPr>
            </w:pPr>
            <w:del w:id="327" w:author="Anritsu" w:date="2025-11-03T14:34:00Z" w16du:dateUtc="2025-11-03T05:34:00Z">
              <w:r w:rsidRPr="005664A2" w:rsidDel="00067FBE">
                <w:rPr>
                  <w:lang w:eastAsia="zh-CN"/>
                </w:rPr>
                <w:delText>780</w:delText>
              </w:r>
            </w:del>
            <w:ins w:id="328" w:author="Anritsu" w:date="2025-11-03T14:34:00Z" w16du:dateUtc="2025-11-03T05:34:00Z">
              <w:r w:rsidR="00067FBE" w:rsidRPr="005664A2">
                <w:rPr>
                  <w:lang w:eastAsia="zh-CN"/>
                </w:rPr>
                <w:t>7</w:t>
              </w:r>
              <w:r w:rsidR="00067FBE" w:rsidRPr="005664A2">
                <w:rPr>
                  <w:lang w:eastAsia="ja-JP"/>
                </w:rPr>
                <w:t>75</w:t>
              </w:r>
            </w:ins>
          </w:p>
        </w:tc>
        <w:tc>
          <w:tcPr>
            <w:tcW w:w="977" w:type="dxa"/>
            <w:tcBorders>
              <w:top w:val="single" w:sz="4" w:space="0" w:color="auto"/>
              <w:left w:val="single" w:sz="4" w:space="0" w:color="auto"/>
              <w:bottom w:val="single" w:sz="4" w:space="0" w:color="auto"/>
              <w:right w:val="single" w:sz="4" w:space="0" w:color="auto"/>
            </w:tcBorders>
          </w:tcPr>
          <w:p w14:paraId="6F5B75F4"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C8FF1D"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FBD8D"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DD37D57" w14:textId="77777777" w:rsidTr="004833AB">
        <w:trPr>
          <w:trHeight w:val="187"/>
          <w:jc w:val="center"/>
        </w:trPr>
        <w:tc>
          <w:tcPr>
            <w:tcW w:w="2007" w:type="dxa"/>
            <w:tcBorders>
              <w:top w:val="nil"/>
              <w:left w:val="single" w:sz="4" w:space="0" w:color="auto"/>
              <w:bottom w:val="nil"/>
              <w:right w:val="single" w:sz="4" w:space="0" w:color="auto"/>
            </w:tcBorders>
          </w:tcPr>
          <w:p w14:paraId="24D36C0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3C612"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327A9B" w14:textId="77777777" w:rsidR="0033206D" w:rsidRPr="00511225" w:rsidRDefault="0033206D" w:rsidP="004833AB">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59964C85"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tcPr>
          <w:p w14:paraId="76027DB4" w14:textId="77777777" w:rsidR="0033206D" w:rsidRPr="005664A2" w:rsidRDefault="0033206D" w:rsidP="004833AB">
            <w:pPr>
              <w:pStyle w:val="TAC"/>
            </w:pPr>
            <w:r w:rsidRPr="005664A2">
              <w:t>50</w:t>
            </w:r>
          </w:p>
        </w:tc>
        <w:tc>
          <w:tcPr>
            <w:tcW w:w="960" w:type="dxa"/>
            <w:tcBorders>
              <w:top w:val="single" w:sz="4" w:space="0" w:color="auto"/>
              <w:left w:val="single" w:sz="4" w:space="0" w:color="auto"/>
              <w:bottom w:val="single" w:sz="4" w:space="0" w:color="auto"/>
              <w:right w:val="single" w:sz="4" w:space="0" w:color="auto"/>
            </w:tcBorders>
          </w:tcPr>
          <w:p w14:paraId="589D581A" w14:textId="77777777" w:rsidR="0033206D" w:rsidRPr="005664A2" w:rsidRDefault="0033206D" w:rsidP="004833AB">
            <w:pPr>
              <w:pStyle w:val="TAC"/>
            </w:pPr>
            <w:r w:rsidRPr="005664A2">
              <w:t>2600</w:t>
            </w:r>
          </w:p>
        </w:tc>
        <w:tc>
          <w:tcPr>
            <w:tcW w:w="977" w:type="dxa"/>
            <w:tcBorders>
              <w:top w:val="single" w:sz="4" w:space="0" w:color="auto"/>
              <w:left w:val="single" w:sz="4" w:space="0" w:color="auto"/>
              <w:bottom w:val="single" w:sz="4" w:space="0" w:color="auto"/>
              <w:right w:val="single" w:sz="4" w:space="0" w:color="auto"/>
            </w:tcBorders>
          </w:tcPr>
          <w:p w14:paraId="2749C51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A2565"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97613"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62F16010" w14:textId="77777777" w:rsidTr="004833AB">
        <w:trPr>
          <w:trHeight w:val="187"/>
          <w:jc w:val="center"/>
        </w:trPr>
        <w:tc>
          <w:tcPr>
            <w:tcW w:w="2007" w:type="dxa"/>
            <w:tcBorders>
              <w:top w:val="nil"/>
              <w:left w:val="single" w:sz="4" w:space="0" w:color="auto"/>
              <w:bottom w:val="nil"/>
              <w:right w:val="single" w:sz="4" w:space="0" w:color="auto"/>
            </w:tcBorders>
          </w:tcPr>
          <w:p w14:paraId="057C1C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25660"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2C85ACB"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50073F"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tcPr>
          <w:p w14:paraId="6832CC22"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tcPr>
          <w:p w14:paraId="7FCE22CB" w14:textId="6F93A08A" w:rsidR="0033206D" w:rsidRPr="005664A2" w:rsidRDefault="0033206D" w:rsidP="004833AB">
            <w:pPr>
              <w:pStyle w:val="TAC"/>
              <w:rPr>
                <w:lang w:eastAsia="ja-JP"/>
              </w:rPr>
            </w:pPr>
            <w:del w:id="329" w:author="Anritsu" w:date="2025-11-03T14:34:00Z" w16du:dateUtc="2025-11-03T05:34:00Z">
              <w:r w:rsidRPr="005664A2" w:rsidDel="00067FBE">
                <w:delText>4</w:delText>
              </w:r>
              <w:r w:rsidRPr="005664A2" w:rsidDel="00067FBE">
                <w:rPr>
                  <w:lang w:eastAsia="zh-CN"/>
                </w:rPr>
                <w:delText>60</w:delText>
              </w:r>
              <w:r w:rsidRPr="005664A2" w:rsidDel="00067FBE">
                <w:delText>0</w:delText>
              </w:r>
            </w:del>
            <w:ins w:id="330" w:author="Anritsu" w:date="2025-11-03T14:34:00Z" w16du:dateUtc="2025-11-03T05:34:00Z">
              <w:r w:rsidR="00067FBE" w:rsidRPr="005664A2">
                <w:t>4</w:t>
              </w:r>
              <w:r w:rsidR="00067FBE" w:rsidRPr="005664A2">
                <w:rPr>
                  <w:lang w:eastAsia="ja-JP"/>
                </w:rPr>
                <w:t>480</w:t>
              </w:r>
            </w:ins>
          </w:p>
        </w:tc>
        <w:tc>
          <w:tcPr>
            <w:tcW w:w="977" w:type="dxa"/>
            <w:tcBorders>
              <w:top w:val="single" w:sz="4" w:space="0" w:color="auto"/>
              <w:left w:val="single" w:sz="4" w:space="0" w:color="auto"/>
              <w:bottom w:val="single" w:sz="4" w:space="0" w:color="auto"/>
              <w:right w:val="single" w:sz="4" w:space="0" w:color="auto"/>
            </w:tcBorders>
          </w:tcPr>
          <w:p w14:paraId="2219BBE9" w14:textId="77777777" w:rsidR="0033206D" w:rsidRPr="00511225" w:rsidRDefault="0033206D" w:rsidP="004833AB">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04A9E5A"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9D230" w14:textId="77777777" w:rsidR="0033206D" w:rsidRPr="00511225" w:rsidRDefault="0033206D" w:rsidP="004833AB">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33206D" w:rsidRPr="00511225" w14:paraId="759BBAD7" w14:textId="77777777" w:rsidTr="004833AB">
        <w:trPr>
          <w:trHeight w:val="187"/>
          <w:jc w:val="center"/>
        </w:trPr>
        <w:tc>
          <w:tcPr>
            <w:tcW w:w="2007" w:type="dxa"/>
            <w:tcBorders>
              <w:top w:val="nil"/>
              <w:left w:val="single" w:sz="4" w:space="0" w:color="auto"/>
              <w:bottom w:val="nil"/>
              <w:right w:val="single" w:sz="4" w:space="0" w:color="auto"/>
            </w:tcBorders>
          </w:tcPr>
          <w:p w14:paraId="60FF43D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A7CE0" w14:textId="77777777" w:rsidR="0033206D" w:rsidRPr="00511225" w:rsidRDefault="0033206D" w:rsidP="004833AB">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7F57B2F" w14:textId="77777777" w:rsidR="0033206D" w:rsidRPr="00511225" w:rsidRDefault="0033206D" w:rsidP="004833AB">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F83A3CD"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tcPr>
          <w:p w14:paraId="682FAE43"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tcPr>
          <w:p w14:paraId="083D226D" w14:textId="77777777" w:rsidR="0033206D" w:rsidRPr="005664A2" w:rsidRDefault="0033206D" w:rsidP="004833AB">
            <w:pPr>
              <w:pStyle w:val="TAC"/>
            </w:pPr>
            <w:r w:rsidRPr="005664A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C5E5A2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B590F7" w14:textId="77777777" w:rsidR="0033206D" w:rsidRPr="00511225" w:rsidRDefault="0033206D" w:rsidP="004833AB">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724CD"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7DD6242" w14:textId="77777777" w:rsidTr="004833AB">
        <w:trPr>
          <w:trHeight w:val="187"/>
          <w:jc w:val="center"/>
        </w:trPr>
        <w:tc>
          <w:tcPr>
            <w:tcW w:w="2007" w:type="dxa"/>
            <w:tcBorders>
              <w:top w:val="nil"/>
              <w:left w:val="single" w:sz="4" w:space="0" w:color="auto"/>
              <w:bottom w:val="nil"/>
              <w:right w:val="single" w:sz="4" w:space="0" w:color="auto"/>
            </w:tcBorders>
          </w:tcPr>
          <w:p w14:paraId="725BB94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087BA" w14:textId="77777777" w:rsidR="0033206D" w:rsidRPr="00511225" w:rsidRDefault="0033206D" w:rsidP="004833AB">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7C3D2CC"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7AA8FC"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tcPr>
          <w:p w14:paraId="52B1B352"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tcPr>
          <w:p w14:paraId="06394096" w14:textId="77777777" w:rsidR="0033206D" w:rsidRPr="005664A2" w:rsidRDefault="0033206D" w:rsidP="004833AB">
            <w:pPr>
              <w:pStyle w:val="TAC"/>
            </w:pPr>
            <w:r w:rsidRPr="005664A2">
              <w:t>26</w:t>
            </w:r>
            <w:r w:rsidRPr="005664A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6F6E44" w14:textId="77777777" w:rsidR="0033206D" w:rsidRPr="00511225" w:rsidRDefault="0033206D" w:rsidP="004833AB">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6E61440"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A3A429" w14:textId="77777777" w:rsidR="0033206D" w:rsidRPr="00511225" w:rsidRDefault="0033206D" w:rsidP="004833AB">
            <w:pPr>
              <w:pStyle w:val="TAC"/>
              <w:rPr>
                <w:rFonts w:cs="Arial"/>
                <w:szCs w:val="18"/>
                <w:lang w:eastAsia="zh-CN"/>
              </w:rPr>
            </w:pPr>
            <w:r w:rsidRPr="00511225">
              <w:t>IMD</w:t>
            </w:r>
            <w:r w:rsidRPr="00511225">
              <w:rPr>
                <w:lang w:eastAsia="zh-CN"/>
              </w:rPr>
              <w:t>4</w:t>
            </w:r>
          </w:p>
        </w:tc>
      </w:tr>
      <w:tr w:rsidR="0033206D" w:rsidRPr="00511225" w14:paraId="4C89414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30F3B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FEF3A" w14:textId="77777777" w:rsidR="0033206D" w:rsidRPr="00511225" w:rsidRDefault="0033206D" w:rsidP="004833AB">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394616" w14:textId="77777777" w:rsidR="0033206D" w:rsidRPr="00511225" w:rsidRDefault="0033206D" w:rsidP="004833AB">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7426E71"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tcPr>
          <w:p w14:paraId="5A93C496" w14:textId="77777777" w:rsidR="0033206D" w:rsidRPr="005664A2" w:rsidRDefault="0033206D" w:rsidP="004833AB">
            <w:pPr>
              <w:pStyle w:val="TAC"/>
            </w:pPr>
            <w:r w:rsidRPr="005664A2">
              <w:t>216</w:t>
            </w:r>
          </w:p>
        </w:tc>
        <w:tc>
          <w:tcPr>
            <w:tcW w:w="960" w:type="dxa"/>
            <w:tcBorders>
              <w:top w:val="single" w:sz="4" w:space="0" w:color="auto"/>
              <w:left w:val="single" w:sz="4" w:space="0" w:color="auto"/>
              <w:bottom w:val="single" w:sz="4" w:space="0" w:color="auto"/>
              <w:right w:val="single" w:sz="4" w:space="0" w:color="auto"/>
            </w:tcBorders>
          </w:tcPr>
          <w:p w14:paraId="71E98FAC" w14:textId="77777777" w:rsidR="0033206D" w:rsidRPr="005664A2" w:rsidRDefault="0033206D" w:rsidP="004833AB">
            <w:pPr>
              <w:pStyle w:val="TAC"/>
            </w:pPr>
            <w:r w:rsidRPr="005664A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839A9E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36E1E6" w14:textId="77777777" w:rsidR="0033206D" w:rsidRPr="00511225" w:rsidRDefault="0033206D" w:rsidP="004833AB">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50122" w14:textId="77777777" w:rsidR="0033206D" w:rsidRPr="00511225" w:rsidRDefault="0033206D" w:rsidP="004833AB">
            <w:pPr>
              <w:pStyle w:val="TAC"/>
              <w:rPr>
                <w:rFonts w:cs="Arial"/>
                <w:szCs w:val="18"/>
                <w:lang w:eastAsia="zh-CN"/>
              </w:rPr>
            </w:pPr>
            <w:r w:rsidRPr="00511225">
              <w:rPr>
                <w:lang w:eastAsia="zh-CN"/>
              </w:rPr>
              <w:t>N/A</w:t>
            </w:r>
          </w:p>
        </w:tc>
      </w:tr>
      <w:tr w:rsidR="0033206D" w:rsidRPr="00511225" w14:paraId="04767194"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48993487" w14:textId="77777777" w:rsidR="0033206D" w:rsidRPr="00511225" w:rsidRDefault="0033206D" w:rsidP="004833AB">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880F7AF" w14:textId="77777777" w:rsidR="0033206D" w:rsidRPr="00511225" w:rsidRDefault="0033206D" w:rsidP="004833AB">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AAC9D8" w14:textId="77777777" w:rsidR="0033206D" w:rsidRPr="00511225" w:rsidRDefault="0033206D" w:rsidP="004833AB">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210E3212"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8A3A4C5" w14:textId="77777777" w:rsidR="0033206D" w:rsidRPr="005664A2" w:rsidRDefault="0033206D" w:rsidP="004833AB">
            <w:pPr>
              <w:pStyle w:val="TAC"/>
            </w:pPr>
            <w:r w:rsidRPr="005664A2">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8F4F74C" w14:textId="77777777" w:rsidR="0033206D" w:rsidRPr="005664A2" w:rsidRDefault="0033206D" w:rsidP="004833AB">
            <w:pPr>
              <w:pStyle w:val="TAC"/>
              <w:rPr>
                <w:lang w:eastAsia="zh-CN"/>
              </w:rPr>
            </w:pPr>
            <w:r w:rsidRPr="005664A2">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C027BA"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EC0F3FF"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B5D46EB"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7145AF03" w14:textId="77777777" w:rsidTr="004833AB">
        <w:trPr>
          <w:trHeight w:val="187"/>
          <w:jc w:val="center"/>
        </w:trPr>
        <w:tc>
          <w:tcPr>
            <w:tcW w:w="2007" w:type="dxa"/>
            <w:tcBorders>
              <w:top w:val="nil"/>
              <w:left w:val="single" w:sz="4" w:space="0" w:color="auto"/>
              <w:bottom w:val="nil"/>
              <w:right w:val="single" w:sz="4" w:space="0" w:color="auto"/>
            </w:tcBorders>
          </w:tcPr>
          <w:p w14:paraId="4EEFE3D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04042B" w14:textId="77777777" w:rsidR="0033206D" w:rsidRPr="00511225" w:rsidRDefault="0033206D" w:rsidP="004833A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20E2C1" w14:textId="77777777" w:rsidR="0033206D" w:rsidRPr="00511225" w:rsidRDefault="0033206D" w:rsidP="004833AB">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DA7C6A0"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87BD107" w14:textId="77777777" w:rsidR="0033206D" w:rsidRPr="005664A2" w:rsidRDefault="0033206D" w:rsidP="004833AB">
            <w:pPr>
              <w:pStyle w:val="TAC"/>
            </w:pPr>
            <w:r w:rsidRPr="005664A2">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10EB869" w14:textId="77777777" w:rsidR="0033206D" w:rsidRPr="005664A2" w:rsidRDefault="0033206D" w:rsidP="004833AB">
            <w:pPr>
              <w:pStyle w:val="TAC"/>
              <w:rPr>
                <w:lang w:eastAsia="zh-CN"/>
              </w:rPr>
            </w:pPr>
            <w:r w:rsidRPr="005664A2">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C556D5" w14:textId="77777777" w:rsidR="0033206D" w:rsidRPr="00511225" w:rsidRDefault="0033206D" w:rsidP="004833AB">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29A0F62F" w14:textId="77777777" w:rsidR="0033206D" w:rsidRPr="00511225" w:rsidRDefault="0033206D" w:rsidP="004833AB">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F112F06" w14:textId="77777777" w:rsidR="0033206D" w:rsidRPr="00511225" w:rsidRDefault="0033206D" w:rsidP="004833AB">
            <w:pPr>
              <w:pStyle w:val="TAC"/>
              <w:rPr>
                <w:lang w:eastAsia="zh-CN"/>
              </w:rPr>
            </w:pPr>
            <w:r w:rsidRPr="004B5004">
              <w:rPr>
                <w:rFonts w:eastAsia="DengXian"/>
                <w:color w:val="000000"/>
              </w:rPr>
              <w:t>IMD5</w:t>
            </w:r>
          </w:p>
        </w:tc>
      </w:tr>
      <w:tr w:rsidR="0033206D" w:rsidRPr="00511225" w14:paraId="6FDA85D6" w14:textId="77777777" w:rsidTr="004833AB">
        <w:trPr>
          <w:trHeight w:val="187"/>
          <w:jc w:val="center"/>
        </w:trPr>
        <w:tc>
          <w:tcPr>
            <w:tcW w:w="2007" w:type="dxa"/>
            <w:tcBorders>
              <w:top w:val="nil"/>
              <w:left w:val="single" w:sz="4" w:space="0" w:color="auto"/>
              <w:bottom w:val="nil"/>
              <w:right w:val="single" w:sz="4" w:space="0" w:color="auto"/>
            </w:tcBorders>
          </w:tcPr>
          <w:p w14:paraId="195806A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32C5F" w14:textId="77777777" w:rsidR="0033206D" w:rsidRPr="00511225" w:rsidRDefault="0033206D" w:rsidP="004833AB">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CA2934" w14:textId="77777777" w:rsidR="0033206D" w:rsidRPr="00511225" w:rsidRDefault="0033206D" w:rsidP="004833AB">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539B90EC" w14:textId="77777777" w:rsidR="0033206D" w:rsidRPr="005664A2" w:rsidRDefault="0033206D" w:rsidP="004833AB">
            <w:pPr>
              <w:pStyle w:val="TAC"/>
            </w:pPr>
            <w:r w:rsidRPr="005664A2">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139031" w14:textId="77777777" w:rsidR="0033206D" w:rsidRPr="005664A2" w:rsidRDefault="0033206D" w:rsidP="004833AB">
            <w:pPr>
              <w:pStyle w:val="TAC"/>
            </w:pPr>
            <w:r w:rsidRPr="005664A2">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138F7534" w14:textId="77777777" w:rsidR="0033206D" w:rsidRPr="005664A2" w:rsidRDefault="0033206D" w:rsidP="004833AB">
            <w:pPr>
              <w:pStyle w:val="TAC"/>
              <w:rPr>
                <w:lang w:eastAsia="zh-CN"/>
              </w:rPr>
            </w:pPr>
            <w:r w:rsidRPr="005664A2">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019017B9" w14:textId="77777777" w:rsidR="0033206D" w:rsidRPr="00511225" w:rsidRDefault="0033206D" w:rsidP="004833AB">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FEAC0CB" w14:textId="77777777" w:rsidR="0033206D" w:rsidRPr="00511225" w:rsidRDefault="0033206D" w:rsidP="004833AB">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BF2E225" w14:textId="77777777" w:rsidR="0033206D" w:rsidRPr="00511225" w:rsidRDefault="0033206D" w:rsidP="004833AB">
            <w:pPr>
              <w:pStyle w:val="TAC"/>
              <w:rPr>
                <w:lang w:eastAsia="zh-CN"/>
              </w:rPr>
            </w:pPr>
            <w:r w:rsidRPr="004B5004">
              <w:rPr>
                <w:rFonts w:eastAsia="DengXian"/>
                <w:color w:val="000000"/>
              </w:rPr>
              <w:t>N/A</w:t>
            </w:r>
          </w:p>
        </w:tc>
      </w:tr>
      <w:tr w:rsidR="0033206D" w:rsidRPr="00511225" w14:paraId="6A19F9D8" w14:textId="77777777" w:rsidTr="004833AB">
        <w:trPr>
          <w:trHeight w:val="187"/>
          <w:jc w:val="center"/>
        </w:trPr>
        <w:tc>
          <w:tcPr>
            <w:tcW w:w="2007" w:type="dxa"/>
            <w:tcBorders>
              <w:top w:val="nil"/>
              <w:left w:val="single" w:sz="4" w:space="0" w:color="auto"/>
              <w:bottom w:val="nil"/>
              <w:right w:val="single" w:sz="4" w:space="0" w:color="auto"/>
            </w:tcBorders>
          </w:tcPr>
          <w:p w14:paraId="2D4D438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2545C7" w14:textId="77777777" w:rsidR="0033206D" w:rsidRPr="00511225" w:rsidRDefault="0033206D" w:rsidP="004833AB">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F296B2" w14:textId="77777777" w:rsidR="0033206D" w:rsidRPr="00511225" w:rsidRDefault="0033206D" w:rsidP="004833AB">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D8BF55E"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D50F4A8" w14:textId="77777777" w:rsidR="0033206D" w:rsidRPr="005664A2" w:rsidRDefault="0033206D" w:rsidP="004833AB">
            <w:pPr>
              <w:pStyle w:val="TAC"/>
            </w:pPr>
            <w:r w:rsidRPr="005664A2">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5C6C53E" w14:textId="77777777" w:rsidR="0033206D" w:rsidRPr="005664A2" w:rsidRDefault="0033206D" w:rsidP="004833AB">
            <w:pPr>
              <w:pStyle w:val="TAC"/>
              <w:rPr>
                <w:lang w:eastAsia="zh-CN"/>
              </w:rPr>
            </w:pPr>
            <w:r w:rsidRPr="005664A2">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589D13C" w14:textId="77777777" w:rsidR="0033206D" w:rsidRPr="00511225" w:rsidRDefault="0033206D" w:rsidP="004833AB">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532CD259"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8E7B38" w14:textId="77777777" w:rsidR="0033206D" w:rsidRPr="00511225" w:rsidRDefault="0033206D" w:rsidP="004833AB">
            <w:pPr>
              <w:pStyle w:val="TAC"/>
              <w:rPr>
                <w:lang w:eastAsia="zh-CN"/>
              </w:rPr>
            </w:pPr>
            <w:r w:rsidRPr="009F768D">
              <w:rPr>
                <w:rFonts w:eastAsia="DengXian"/>
                <w:color w:val="000000"/>
              </w:rPr>
              <w:t>IMD5</w:t>
            </w:r>
          </w:p>
        </w:tc>
      </w:tr>
      <w:tr w:rsidR="0033206D" w:rsidRPr="00511225" w14:paraId="50C74A18" w14:textId="77777777" w:rsidTr="004833AB">
        <w:trPr>
          <w:trHeight w:val="187"/>
          <w:jc w:val="center"/>
        </w:trPr>
        <w:tc>
          <w:tcPr>
            <w:tcW w:w="2007" w:type="dxa"/>
            <w:tcBorders>
              <w:top w:val="nil"/>
              <w:left w:val="single" w:sz="4" w:space="0" w:color="auto"/>
              <w:bottom w:val="nil"/>
              <w:right w:val="single" w:sz="4" w:space="0" w:color="auto"/>
            </w:tcBorders>
          </w:tcPr>
          <w:p w14:paraId="0192BFE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8614C" w14:textId="77777777" w:rsidR="0033206D" w:rsidRPr="00511225" w:rsidRDefault="0033206D" w:rsidP="004833AB">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1987CA" w14:textId="77777777" w:rsidR="0033206D" w:rsidRPr="00511225" w:rsidRDefault="0033206D" w:rsidP="004833AB">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337B140B" w14:textId="77777777" w:rsidR="0033206D" w:rsidRPr="005664A2" w:rsidRDefault="0033206D" w:rsidP="004833AB">
            <w:pPr>
              <w:pStyle w:val="TAC"/>
            </w:pPr>
            <w:r w:rsidRPr="005664A2">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3BCC4AA" w14:textId="77777777" w:rsidR="0033206D" w:rsidRPr="005664A2" w:rsidRDefault="0033206D" w:rsidP="004833AB">
            <w:pPr>
              <w:pStyle w:val="TAC"/>
            </w:pPr>
            <w:r w:rsidRPr="005664A2">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BD158FE" w14:textId="77777777" w:rsidR="0033206D" w:rsidRPr="005664A2" w:rsidRDefault="0033206D" w:rsidP="004833AB">
            <w:pPr>
              <w:pStyle w:val="TAC"/>
              <w:rPr>
                <w:lang w:eastAsia="zh-CN"/>
              </w:rPr>
            </w:pPr>
            <w:r w:rsidRPr="005664A2">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4FDAB2"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785B103" w14:textId="77777777" w:rsidR="0033206D" w:rsidRPr="00511225" w:rsidRDefault="0033206D" w:rsidP="004833AB">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EE48B77"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30A0267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87249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95FD" w14:textId="77777777" w:rsidR="0033206D" w:rsidRPr="00511225" w:rsidRDefault="0033206D" w:rsidP="004833AB">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A8C7AE" w14:textId="77777777" w:rsidR="0033206D" w:rsidRPr="00511225" w:rsidRDefault="0033206D" w:rsidP="004833AB">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64011D99" w14:textId="77777777" w:rsidR="0033206D" w:rsidRPr="005664A2" w:rsidRDefault="0033206D" w:rsidP="004833AB">
            <w:pPr>
              <w:pStyle w:val="TAC"/>
            </w:pPr>
            <w:r w:rsidRPr="005664A2">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9D96A0D" w14:textId="77777777" w:rsidR="0033206D" w:rsidRPr="005664A2" w:rsidRDefault="0033206D" w:rsidP="004833AB">
            <w:pPr>
              <w:pStyle w:val="TAC"/>
            </w:pPr>
            <w:r w:rsidRPr="005664A2">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44C624AD" w14:textId="77777777" w:rsidR="0033206D" w:rsidRPr="005664A2" w:rsidRDefault="0033206D" w:rsidP="004833AB">
            <w:pPr>
              <w:pStyle w:val="TAC"/>
              <w:rPr>
                <w:lang w:eastAsia="zh-CN"/>
              </w:rPr>
            </w:pPr>
            <w:r w:rsidRPr="005664A2">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079E448" w14:textId="77777777" w:rsidR="0033206D" w:rsidRPr="00511225" w:rsidRDefault="0033206D" w:rsidP="004833AB">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37530E" w14:textId="77777777" w:rsidR="0033206D" w:rsidRPr="00511225" w:rsidRDefault="0033206D" w:rsidP="004833AB">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7A2311" w14:textId="77777777" w:rsidR="0033206D" w:rsidRPr="00511225" w:rsidRDefault="0033206D" w:rsidP="004833AB">
            <w:pPr>
              <w:pStyle w:val="TAC"/>
              <w:rPr>
                <w:lang w:eastAsia="zh-CN"/>
              </w:rPr>
            </w:pPr>
            <w:r w:rsidRPr="009F768D">
              <w:rPr>
                <w:rFonts w:eastAsia="DengXian"/>
                <w:color w:val="000000"/>
              </w:rPr>
              <w:t>N/A</w:t>
            </w:r>
          </w:p>
        </w:tc>
      </w:tr>
      <w:tr w:rsidR="0033206D" w:rsidRPr="00511225" w14:paraId="2B7FCC41"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AF023D5" w14:textId="77777777" w:rsidR="0033206D" w:rsidRPr="00511225" w:rsidRDefault="0033206D" w:rsidP="004833AB">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99B673D" w14:textId="77777777" w:rsidR="0033206D" w:rsidRPr="00511225" w:rsidRDefault="0033206D" w:rsidP="004833AB">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9D4663B" w14:textId="77777777" w:rsidR="0033206D" w:rsidRPr="00511225" w:rsidRDefault="0033206D" w:rsidP="004833AB">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04629B76" w14:textId="77777777" w:rsidR="0033206D" w:rsidRPr="005664A2" w:rsidRDefault="0033206D" w:rsidP="004833AB">
            <w:pPr>
              <w:pStyle w:val="TAC"/>
            </w:pPr>
            <w:r w:rsidRPr="005664A2">
              <w:t>10</w:t>
            </w:r>
          </w:p>
        </w:tc>
        <w:tc>
          <w:tcPr>
            <w:tcW w:w="960" w:type="dxa"/>
            <w:tcBorders>
              <w:top w:val="single" w:sz="4" w:space="0" w:color="auto"/>
              <w:left w:val="single" w:sz="4" w:space="0" w:color="auto"/>
              <w:bottom w:val="single" w:sz="4" w:space="0" w:color="auto"/>
              <w:right w:val="single" w:sz="4" w:space="0" w:color="auto"/>
            </w:tcBorders>
            <w:vAlign w:val="center"/>
          </w:tcPr>
          <w:p w14:paraId="55F2AFEB" w14:textId="6614A1A8" w:rsidR="0033206D" w:rsidRPr="005664A2" w:rsidRDefault="0033206D" w:rsidP="004833AB">
            <w:pPr>
              <w:pStyle w:val="TAC"/>
              <w:rPr>
                <w:lang w:eastAsia="ja-JP"/>
              </w:rPr>
            </w:pPr>
            <w:del w:id="331" w:author="Anritsu" w:date="2025-11-03T14:36:00Z" w16du:dateUtc="2025-11-03T05:36:00Z">
              <w:r w:rsidRPr="005664A2" w:rsidDel="0029139E">
                <w:delText>52</w:delText>
              </w:r>
            </w:del>
            <w:ins w:id="332" w:author="Anritsu" w:date="2025-11-03T14:36:00Z" w16du:dateUtc="2025-11-03T05:36:00Z">
              <w:r w:rsidR="0029139E" w:rsidRPr="005664A2">
                <w:t>5</w:t>
              </w:r>
              <w:r w:rsidR="0029139E" w:rsidRPr="005664A2">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A53B119" w14:textId="77777777" w:rsidR="0033206D" w:rsidRPr="005664A2" w:rsidRDefault="0033206D" w:rsidP="004833AB">
            <w:pPr>
              <w:pStyle w:val="TAC"/>
            </w:pPr>
            <w:r w:rsidRPr="005664A2">
              <w:t>3620</w:t>
            </w:r>
          </w:p>
        </w:tc>
        <w:tc>
          <w:tcPr>
            <w:tcW w:w="977" w:type="dxa"/>
            <w:tcBorders>
              <w:top w:val="single" w:sz="4" w:space="0" w:color="auto"/>
              <w:left w:val="single" w:sz="4" w:space="0" w:color="auto"/>
              <w:bottom w:val="single" w:sz="4" w:space="0" w:color="auto"/>
              <w:right w:val="single" w:sz="4" w:space="0" w:color="auto"/>
            </w:tcBorders>
            <w:vAlign w:val="center"/>
          </w:tcPr>
          <w:p w14:paraId="57BDE70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557E78" w14:textId="0A76109A" w:rsidR="0033206D" w:rsidRPr="00511225" w:rsidRDefault="0033206D" w:rsidP="004833AB">
            <w:pPr>
              <w:pStyle w:val="TAC"/>
              <w:rPr>
                <w:lang w:eastAsia="ja-JP"/>
              </w:rPr>
            </w:pPr>
            <w:del w:id="333" w:author="Anritsu" w:date="2025-11-03T14:36:00Z" w16du:dateUtc="2025-11-03T05:36:00Z">
              <w:r w:rsidRPr="00511225" w:rsidDel="0029139E">
                <w:delText>N/A</w:delText>
              </w:r>
            </w:del>
            <w:ins w:id="334" w:author="Anritsu" w:date="2025-11-03T14:36:00Z" w16du:dateUtc="2025-11-03T05:36:00Z">
              <w:r w:rsidR="0029139E">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9E18389" w14:textId="2F9276D9" w:rsidR="0033206D" w:rsidRPr="00511225" w:rsidRDefault="0033206D" w:rsidP="004833AB">
            <w:pPr>
              <w:pStyle w:val="TAC"/>
              <w:rPr>
                <w:lang w:eastAsia="ja-JP"/>
              </w:rPr>
            </w:pPr>
            <w:del w:id="335" w:author="Anritsu" w:date="2025-11-03T14:36:00Z" w16du:dateUtc="2025-11-03T05:36:00Z">
              <w:r w:rsidRPr="00511225" w:rsidDel="0029139E">
                <w:rPr>
                  <w:lang w:eastAsia="zh-CN"/>
                </w:rPr>
                <w:delText>n</w:delText>
              </w:r>
              <w:r w:rsidRPr="00511225" w:rsidDel="0029139E">
                <w:delText>77</w:delText>
              </w:r>
            </w:del>
            <w:ins w:id="336" w:author="Anritsu" w:date="2025-11-03T14:36:00Z" w16du:dateUtc="2025-11-03T05:36:00Z">
              <w:r w:rsidR="0029139E">
                <w:rPr>
                  <w:rFonts w:hint="eastAsia"/>
                  <w:lang w:eastAsia="ja-JP"/>
                </w:rPr>
                <w:t>N</w:t>
              </w:r>
            </w:ins>
            <w:ins w:id="337" w:author="Anritsu" w:date="2025-11-03T14:37:00Z" w16du:dateUtc="2025-11-03T05:37:00Z">
              <w:r w:rsidR="0029139E">
                <w:rPr>
                  <w:rFonts w:hint="eastAsia"/>
                  <w:lang w:eastAsia="ja-JP"/>
                </w:rPr>
                <w:t>/A</w:t>
              </w:r>
            </w:ins>
          </w:p>
        </w:tc>
      </w:tr>
      <w:tr w:rsidR="0033206D" w:rsidRPr="00511225" w14:paraId="26FE8330" w14:textId="77777777" w:rsidTr="004833AB">
        <w:trPr>
          <w:trHeight w:val="187"/>
          <w:jc w:val="center"/>
        </w:trPr>
        <w:tc>
          <w:tcPr>
            <w:tcW w:w="2007" w:type="dxa"/>
            <w:tcBorders>
              <w:top w:val="nil"/>
              <w:left w:val="single" w:sz="4" w:space="0" w:color="auto"/>
              <w:bottom w:val="nil"/>
              <w:right w:val="single" w:sz="4" w:space="0" w:color="auto"/>
            </w:tcBorders>
          </w:tcPr>
          <w:p w14:paraId="60CB96E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90C15" w14:textId="77777777" w:rsidR="0033206D" w:rsidRPr="00511225" w:rsidRDefault="0033206D" w:rsidP="004833AB">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017E9C" w14:textId="77777777" w:rsidR="0033206D" w:rsidRPr="00511225" w:rsidRDefault="0033206D" w:rsidP="004833AB">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E62FF9C" w14:textId="77777777" w:rsidR="0033206D" w:rsidRPr="005664A2" w:rsidRDefault="0033206D" w:rsidP="004833AB">
            <w:pPr>
              <w:pStyle w:val="TAC"/>
            </w:pPr>
            <w:r w:rsidRPr="005664A2">
              <w:t>40</w:t>
            </w:r>
          </w:p>
        </w:tc>
        <w:tc>
          <w:tcPr>
            <w:tcW w:w="960" w:type="dxa"/>
            <w:tcBorders>
              <w:top w:val="single" w:sz="4" w:space="0" w:color="auto"/>
              <w:left w:val="single" w:sz="4" w:space="0" w:color="auto"/>
              <w:bottom w:val="single" w:sz="4" w:space="0" w:color="auto"/>
              <w:right w:val="single" w:sz="4" w:space="0" w:color="auto"/>
            </w:tcBorders>
            <w:vAlign w:val="center"/>
          </w:tcPr>
          <w:p w14:paraId="46F4F4D0" w14:textId="77777777" w:rsidR="0033206D" w:rsidRPr="005664A2" w:rsidRDefault="0033206D" w:rsidP="004833AB">
            <w:pPr>
              <w:pStyle w:val="TAC"/>
            </w:pPr>
            <w:r w:rsidRPr="005664A2">
              <w:t>216</w:t>
            </w:r>
          </w:p>
        </w:tc>
        <w:tc>
          <w:tcPr>
            <w:tcW w:w="960" w:type="dxa"/>
            <w:tcBorders>
              <w:top w:val="single" w:sz="4" w:space="0" w:color="auto"/>
              <w:left w:val="single" w:sz="4" w:space="0" w:color="auto"/>
              <w:bottom w:val="single" w:sz="4" w:space="0" w:color="auto"/>
              <w:right w:val="single" w:sz="4" w:space="0" w:color="auto"/>
            </w:tcBorders>
            <w:vAlign w:val="center"/>
          </w:tcPr>
          <w:p w14:paraId="3E60B40B" w14:textId="77777777" w:rsidR="0033206D" w:rsidRPr="005664A2" w:rsidRDefault="0033206D" w:rsidP="004833AB">
            <w:pPr>
              <w:pStyle w:val="TAC"/>
            </w:pPr>
            <w:r w:rsidRPr="005664A2">
              <w:t>4420</w:t>
            </w:r>
          </w:p>
        </w:tc>
        <w:tc>
          <w:tcPr>
            <w:tcW w:w="977" w:type="dxa"/>
            <w:tcBorders>
              <w:top w:val="single" w:sz="4" w:space="0" w:color="auto"/>
              <w:left w:val="single" w:sz="4" w:space="0" w:color="auto"/>
              <w:bottom w:val="single" w:sz="4" w:space="0" w:color="auto"/>
              <w:right w:val="single" w:sz="4" w:space="0" w:color="auto"/>
            </w:tcBorders>
            <w:vAlign w:val="center"/>
          </w:tcPr>
          <w:p w14:paraId="1EE7D3B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25638" w14:textId="03D1ED96" w:rsidR="0033206D" w:rsidRPr="00511225" w:rsidRDefault="0033206D" w:rsidP="004833AB">
            <w:pPr>
              <w:pStyle w:val="TAC"/>
              <w:rPr>
                <w:lang w:eastAsia="ja-JP"/>
              </w:rPr>
            </w:pPr>
            <w:del w:id="338" w:author="Anritsu" w:date="2025-11-03T14:37:00Z" w16du:dateUtc="2025-11-03T05:37:00Z">
              <w:r w:rsidRPr="00511225" w:rsidDel="0029139E">
                <w:delText>N/A</w:delText>
              </w:r>
            </w:del>
            <w:ins w:id="339" w:author="Anritsu" w:date="2025-11-03T14:37:00Z" w16du:dateUtc="2025-11-03T05:37:00Z">
              <w:r w:rsidR="0029139E">
                <w:rPr>
                  <w:rFonts w:hint="eastAsia"/>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AA27F67" w14:textId="3420F4BD" w:rsidR="0033206D" w:rsidRPr="00511225" w:rsidRDefault="0033206D" w:rsidP="004833AB">
            <w:pPr>
              <w:pStyle w:val="TAC"/>
              <w:rPr>
                <w:lang w:eastAsia="ja-JP"/>
              </w:rPr>
            </w:pPr>
            <w:del w:id="340" w:author="Anritsu" w:date="2025-11-03T14:37:00Z" w16du:dateUtc="2025-11-03T05:37:00Z">
              <w:r w:rsidRPr="00511225" w:rsidDel="0029139E">
                <w:rPr>
                  <w:lang w:eastAsia="zh-CN"/>
                </w:rPr>
                <w:delText>n79</w:delText>
              </w:r>
            </w:del>
            <w:ins w:id="341" w:author="Anritsu" w:date="2025-11-03T14:37:00Z" w16du:dateUtc="2025-11-03T05:37:00Z">
              <w:r w:rsidR="0029139E">
                <w:rPr>
                  <w:rFonts w:hint="eastAsia"/>
                  <w:lang w:eastAsia="ja-JP"/>
                </w:rPr>
                <w:t>N/A</w:t>
              </w:r>
            </w:ins>
          </w:p>
        </w:tc>
      </w:tr>
      <w:tr w:rsidR="0033206D" w:rsidRPr="00511225" w14:paraId="2C539BA9"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CFB8A1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CD93D" w14:textId="77777777" w:rsidR="0033206D" w:rsidRPr="00511225" w:rsidRDefault="0033206D" w:rsidP="004833AB">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156C6F0" w14:textId="77777777" w:rsidR="0033206D" w:rsidRPr="00511225" w:rsidRDefault="0033206D" w:rsidP="004833AB">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191AAD7F" w14:textId="77777777" w:rsidR="0033206D" w:rsidRPr="005664A2" w:rsidRDefault="0033206D" w:rsidP="004833AB">
            <w:pPr>
              <w:pStyle w:val="TAC"/>
            </w:pPr>
            <w:r w:rsidRPr="005664A2">
              <w:t>5</w:t>
            </w:r>
          </w:p>
        </w:tc>
        <w:tc>
          <w:tcPr>
            <w:tcW w:w="960" w:type="dxa"/>
            <w:tcBorders>
              <w:top w:val="single" w:sz="4" w:space="0" w:color="auto"/>
              <w:left w:val="single" w:sz="4" w:space="0" w:color="auto"/>
              <w:bottom w:val="single" w:sz="4" w:space="0" w:color="auto"/>
              <w:right w:val="single" w:sz="4" w:space="0" w:color="auto"/>
            </w:tcBorders>
            <w:vAlign w:val="center"/>
          </w:tcPr>
          <w:p w14:paraId="2F7E9F7A" w14:textId="77777777" w:rsidR="0033206D" w:rsidRPr="005664A2" w:rsidRDefault="0033206D" w:rsidP="004833AB">
            <w:pPr>
              <w:pStyle w:val="TAC"/>
            </w:pPr>
            <w:r w:rsidRPr="005664A2">
              <w:t>25</w:t>
            </w:r>
          </w:p>
        </w:tc>
        <w:tc>
          <w:tcPr>
            <w:tcW w:w="960" w:type="dxa"/>
            <w:tcBorders>
              <w:top w:val="single" w:sz="4" w:space="0" w:color="auto"/>
              <w:left w:val="single" w:sz="4" w:space="0" w:color="auto"/>
              <w:bottom w:val="single" w:sz="4" w:space="0" w:color="auto"/>
              <w:right w:val="single" w:sz="4" w:space="0" w:color="auto"/>
            </w:tcBorders>
            <w:vAlign w:val="center"/>
          </w:tcPr>
          <w:p w14:paraId="27B8E9F5" w14:textId="77777777" w:rsidR="0033206D" w:rsidRPr="005664A2" w:rsidRDefault="0033206D" w:rsidP="004833AB">
            <w:pPr>
              <w:pStyle w:val="TAC"/>
            </w:pPr>
            <w:r w:rsidRPr="005664A2">
              <w:t>800</w:t>
            </w:r>
          </w:p>
        </w:tc>
        <w:tc>
          <w:tcPr>
            <w:tcW w:w="977" w:type="dxa"/>
            <w:tcBorders>
              <w:top w:val="single" w:sz="4" w:space="0" w:color="auto"/>
              <w:left w:val="single" w:sz="4" w:space="0" w:color="auto"/>
              <w:bottom w:val="single" w:sz="4" w:space="0" w:color="auto"/>
              <w:right w:val="single" w:sz="4" w:space="0" w:color="auto"/>
            </w:tcBorders>
            <w:vAlign w:val="center"/>
          </w:tcPr>
          <w:p w14:paraId="7BF41F49" w14:textId="77777777" w:rsidR="0033206D" w:rsidRPr="00511225" w:rsidRDefault="0033206D" w:rsidP="004833AB">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F613811" w14:textId="72509BC5" w:rsidR="0033206D" w:rsidRPr="00511225" w:rsidRDefault="0033206D" w:rsidP="004833AB">
            <w:pPr>
              <w:pStyle w:val="TAC"/>
              <w:rPr>
                <w:lang w:eastAsia="ja-JP"/>
              </w:rPr>
            </w:pPr>
            <w:del w:id="342" w:author="Anritsu" w:date="2025-11-03T14:37:00Z" w16du:dateUtc="2025-11-03T05:37:00Z">
              <w:r w:rsidRPr="00511225" w:rsidDel="0029139E">
                <w:delText>IMD2</w:delText>
              </w:r>
              <w:r w:rsidRPr="00511225" w:rsidDel="0029139E">
                <w:rPr>
                  <w:vertAlign w:val="superscript"/>
                </w:rPr>
                <w:delText>1,2</w:delText>
              </w:r>
            </w:del>
            <w:ins w:id="343" w:author="Anritsu" w:date="2025-11-03T14:37:00Z" w16du:dateUtc="2025-11-03T05:37:00Z">
              <w:r w:rsidR="0029139E">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B0CA74" w14:textId="08336308" w:rsidR="0033206D" w:rsidRPr="00511225" w:rsidRDefault="0029139E" w:rsidP="004833AB">
            <w:pPr>
              <w:pStyle w:val="TAC"/>
            </w:pPr>
            <w:ins w:id="344" w:author="Anritsu" w:date="2025-11-03T14:37:00Z" w16du:dateUtc="2025-11-03T05:37:00Z">
              <w:r w:rsidRPr="00511225">
                <w:t>IMD2</w:t>
              </w:r>
              <w:r w:rsidRPr="00511225">
                <w:rPr>
                  <w:vertAlign w:val="superscript"/>
                </w:rPr>
                <w:t>1,2</w:t>
              </w:r>
            </w:ins>
            <w:del w:id="345" w:author="Anritsu" w:date="2025-11-03T14:37:00Z" w16du:dateUtc="2025-11-03T05:37:00Z">
              <w:r w:rsidR="0033206D" w:rsidRPr="00511225" w:rsidDel="0029139E">
                <w:delText>n28</w:delText>
              </w:r>
            </w:del>
          </w:p>
        </w:tc>
      </w:tr>
      <w:tr w:rsidR="0033206D" w:rsidRPr="00511225" w14:paraId="6B5567F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E875BDE" w14:textId="77777777" w:rsidR="0033206D" w:rsidRPr="00511225" w:rsidRDefault="0033206D" w:rsidP="004833AB">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9DC1356"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DEB338" w14:textId="77777777" w:rsidR="0033206D" w:rsidRPr="00511225" w:rsidRDefault="0033206D" w:rsidP="004833A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C8E312D" w14:textId="77777777" w:rsidR="0033206D" w:rsidRPr="005664A2" w:rsidRDefault="0033206D" w:rsidP="004833AB">
            <w:pPr>
              <w:pStyle w:val="TAC"/>
            </w:pPr>
            <w:r w:rsidRPr="005664A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017047" w14:textId="77777777" w:rsidR="0033206D" w:rsidRPr="005664A2" w:rsidRDefault="0033206D" w:rsidP="004833AB">
            <w:pPr>
              <w:pStyle w:val="TAC"/>
            </w:pPr>
            <w:r w:rsidRPr="005664A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D210C" w14:textId="77777777" w:rsidR="0033206D" w:rsidRPr="005664A2" w:rsidRDefault="0033206D" w:rsidP="004833AB">
            <w:pPr>
              <w:pStyle w:val="TAC"/>
            </w:pPr>
            <w:r w:rsidRPr="005664A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4298740"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367D71"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770DB3" w14:textId="77777777" w:rsidR="0033206D" w:rsidRPr="00511225" w:rsidRDefault="0033206D" w:rsidP="004833AB">
            <w:pPr>
              <w:pStyle w:val="TAC"/>
            </w:pPr>
            <w:r w:rsidRPr="00F9519C">
              <w:rPr>
                <w:rFonts w:eastAsia="Malgun Gothic"/>
                <w:lang w:eastAsia="ko-KR"/>
              </w:rPr>
              <w:t>N/A</w:t>
            </w:r>
          </w:p>
        </w:tc>
      </w:tr>
      <w:tr w:rsidR="0033206D" w:rsidRPr="00511225" w14:paraId="1DCFA4DD" w14:textId="77777777" w:rsidTr="004833AB">
        <w:trPr>
          <w:trHeight w:val="187"/>
          <w:jc w:val="center"/>
        </w:trPr>
        <w:tc>
          <w:tcPr>
            <w:tcW w:w="2007" w:type="dxa"/>
            <w:tcBorders>
              <w:top w:val="nil"/>
              <w:left w:val="single" w:sz="4" w:space="0" w:color="auto"/>
              <w:bottom w:val="nil"/>
              <w:right w:val="single" w:sz="4" w:space="0" w:color="auto"/>
            </w:tcBorders>
          </w:tcPr>
          <w:p w14:paraId="468243B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C0345"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0C62E5A" w14:textId="77777777" w:rsidR="0033206D" w:rsidRPr="00511225" w:rsidRDefault="0033206D" w:rsidP="004833AB">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DED2D0E" w14:textId="77777777" w:rsidR="0033206D" w:rsidRPr="005664A2" w:rsidRDefault="0033206D" w:rsidP="004833AB">
            <w:pPr>
              <w:pStyle w:val="TAC"/>
            </w:pPr>
            <w:r w:rsidRPr="005664A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E63D4F" w14:textId="77777777" w:rsidR="0033206D" w:rsidRPr="005664A2" w:rsidRDefault="0033206D" w:rsidP="004833AB">
            <w:pPr>
              <w:pStyle w:val="TAC"/>
            </w:pPr>
            <w:r w:rsidRPr="005664A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CB0DFC" w14:textId="77777777" w:rsidR="0033206D" w:rsidRPr="005664A2" w:rsidRDefault="0033206D" w:rsidP="004833AB">
            <w:pPr>
              <w:pStyle w:val="TAC"/>
            </w:pPr>
            <w:r w:rsidRPr="005664A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5E47A5A"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6A78F"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C7031F" w14:textId="77777777" w:rsidR="0033206D" w:rsidRPr="00511225" w:rsidRDefault="0033206D" w:rsidP="004833AB">
            <w:pPr>
              <w:pStyle w:val="TAC"/>
            </w:pPr>
            <w:r w:rsidRPr="00F9519C">
              <w:rPr>
                <w:rFonts w:eastAsia="Malgun Gothic"/>
                <w:lang w:eastAsia="ko-KR"/>
              </w:rPr>
              <w:t>N/A</w:t>
            </w:r>
          </w:p>
        </w:tc>
      </w:tr>
      <w:tr w:rsidR="0033206D" w:rsidRPr="00511225" w14:paraId="023607B7" w14:textId="77777777" w:rsidTr="004833AB">
        <w:trPr>
          <w:trHeight w:val="187"/>
          <w:jc w:val="center"/>
        </w:trPr>
        <w:tc>
          <w:tcPr>
            <w:tcW w:w="2007" w:type="dxa"/>
            <w:tcBorders>
              <w:top w:val="nil"/>
              <w:left w:val="single" w:sz="4" w:space="0" w:color="auto"/>
              <w:bottom w:val="nil"/>
              <w:right w:val="single" w:sz="4" w:space="0" w:color="auto"/>
            </w:tcBorders>
          </w:tcPr>
          <w:p w14:paraId="41F47BA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815BF"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1A7320E"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380B9E" w14:textId="6FB16CAB" w:rsidR="0033206D" w:rsidRPr="005664A2" w:rsidRDefault="0033206D" w:rsidP="004833AB">
            <w:pPr>
              <w:pStyle w:val="TAC"/>
            </w:pPr>
            <w:del w:id="346" w:author="Anritsu" w:date="2025-11-03T14:41:00Z" w16du:dateUtc="2025-11-03T05:41:00Z">
              <w:r w:rsidRPr="005664A2" w:rsidDel="00B14DF8">
                <w:rPr>
                  <w:lang w:eastAsia="ko-KR"/>
                </w:rPr>
                <w:delText>40</w:delText>
              </w:r>
            </w:del>
            <w:ins w:id="347" w:author="Anritsu" w:date="2025-11-03T14:41:00Z" w16du:dateUtc="2025-11-03T05:41:00Z">
              <w:r w:rsidR="00B14DF8" w:rsidRPr="005664A2">
                <w:rPr>
                  <w:lang w:eastAsia="ja-JP"/>
                </w:rPr>
                <w:t>1</w:t>
              </w:r>
              <w:r w:rsidR="00B14DF8" w:rsidRPr="005664A2">
                <w:rPr>
                  <w:lang w:eastAsia="ko-KR"/>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F227FA5"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2987AF37" w14:textId="77777777" w:rsidR="0033206D" w:rsidRPr="005664A2" w:rsidRDefault="0033206D" w:rsidP="004833AB">
            <w:pPr>
              <w:pStyle w:val="TAC"/>
            </w:pPr>
            <w:r w:rsidRPr="005664A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5599564" w14:textId="77777777" w:rsidR="0033206D" w:rsidRPr="00511225" w:rsidRDefault="0033206D" w:rsidP="004833AB">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8C4F0F2"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5C6906" w14:textId="77777777" w:rsidR="0033206D" w:rsidRPr="00511225" w:rsidRDefault="0033206D" w:rsidP="004833AB">
            <w:pPr>
              <w:pStyle w:val="TAC"/>
            </w:pPr>
            <w:r w:rsidRPr="00F9519C">
              <w:rPr>
                <w:rFonts w:eastAsia="Malgun Gothic"/>
                <w:lang w:eastAsia="ko-KR"/>
              </w:rPr>
              <w:t>IMD</w:t>
            </w:r>
            <w:r w:rsidRPr="00F9519C">
              <w:t>2</w:t>
            </w:r>
            <w:r w:rsidRPr="00F9519C">
              <w:rPr>
                <w:rFonts w:eastAsia="游明朝"/>
                <w:vertAlign w:val="superscript"/>
                <w:lang w:eastAsia="ja-JP"/>
              </w:rPr>
              <w:t>1,3,4</w:t>
            </w:r>
          </w:p>
        </w:tc>
      </w:tr>
      <w:tr w:rsidR="0033206D" w:rsidRPr="00511225" w14:paraId="40A084DC" w14:textId="77777777" w:rsidTr="004833AB">
        <w:trPr>
          <w:trHeight w:val="187"/>
          <w:jc w:val="center"/>
        </w:trPr>
        <w:tc>
          <w:tcPr>
            <w:tcW w:w="2007" w:type="dxa"/>
            <w:tcBorders>
              <w:top w:val="nil"/>
              <w:left w:val="single" w:sz="4" w:space="0" w:color="auto"/>
              <w:bottom w:val="nil"/>
              <w:right w:val="single" w:sz="4" w:space="0" w:color="auto"/>
            </w:tcBorders>
          </w:tcPr>
          <w:p w14:paraId="6DD2A6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922E"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4AC1A7" w14:textId="77777777" w:rsidR="0033206D" w:rsidRPr="00511225" w:rsidRDefault="0033206D" w:rsidP="004833AB">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8F426CB" w14:textId="77777777" w:rsidR="0033206D" w:rsidRPr="005664A2" w:rsidRDefault="0033206D" w:rsidP="004833AB">
            <w:pPr>
              <w:pStyle w:val="TAC"/>
            </w:pPr>
            <w:r w:rsidRPr="005664A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10ECB" w14:textId="77777777" w:rsidR="0033206D" w:rsidRPr="005664A2" w:rsidRDefault="0033206D" w:rsidP="004833AB">
            <w:pPr>
              <w:pStyle w:val="TAC"/>
            </w:pPr>
            <w:r w:rsidRPr="005664A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13B71" w14:textId="77777777" w:rsidR="0033206D" w:rsidRPr="005664A2" w:rsidRDefault="0033206D" w:rsidP="004833AB">
            <w:pPr>
              <w:pStyle w:val="TAC"/>
            </w:pPr>
            <w:r w:rsidRPr="005664A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F232A6"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8DC08E"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0CE8A" w14:textId="77777777" w:rsidR="0033206D" w:rsidRPr="00511225" w:rsidRDefault="0033206D" w:rsidP="004833AB">
            <w:pPr>
              <w:pStyle w:val="TAC"/>
            </w:pPr>
            <w:r w:rsidRPr="00F9519C">
              <w:rPr>
                <w:rFonts w:eastAsia="Malgun Gothic"/>
                <w:lang w:eastAsia="ko-KR"/>
              </w:rPr>
              <w:t>N/A</w:t>
            </w:r>
          </w:p>
        </w:tc>
      </w:tr>
      <w:tr w:rsidR="0033206D" w:rsidRPr="00511225" w14:paraId="29E71379" w14:textId="77777777" w:rsidTr="004833AB">
        <w:trPr>
          <w:trHeight w:val="187"/>
          <w:jc w:val="center"/>
        </w:trPr>
        <w:tc>
          <w:tcPr>
            <w:tcW w:w="2007" w:type="dxa"/>
            <w:tcBorders>
              <w:top w:val="nil"/>
              <w:left w:val="single" w:sz="4" w:space="0" w:color="auto"/>
              <w:bottom w:val="nil"/>
              <w:right w:val="single" w:sz="4" w:space="0" w:color="auto"/>
            </w:tcBorders>
          </w:tcPr>
          <w:p w14:paraId="6915C82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C9761"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F38067C"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5D76E5" w14:textId="77777777" w:rsidR="0033206D" w:rsidRPr="005664A2" w:rsidRDefault="0033206D" w:rsidP="004833AB">
            <w:pPr>
              <w:pStyle w:val="TAC"/>
            </w:pPr>
            <w:r w:rsidRPr="005664A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A723B4"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1E119B9E" w14:textId="77777777" w:rsidR="0033206D" w:rsidRPr="005664A2" w:rsidRDefault="0033206D" w:rsidP="004833AB">
            <w:pPr>
              <w:pStyle w:val="TAC"/>
            </w:pPr>
            <w:r w:rsidRPr="005664A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48BAD1B" w14:textId="77777777" w:rsidR="0033206D" w:rsidRPr="00511225" w:rsidRDefault="0033206D" w:rsidP="004833AB">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7C9AD6"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4CB5CB" w14:textId="77777777" w:rsidR="0033206D" w:rsidRPr="00511225" w:rsidRDefault="0033206D" w:rsidP="004833AB">
            <w:pPr>
              <w:pStyle w:val="TAC"/>
            </w:pPr>
            <w:r w:rsidRPr="00F9519C">
              <w:rPr>
                <w:rFonts w:eastAsia="Malgun Gothic"/>
                <w:lang w:eastAsia="ko-KR"/>
              </w:rPr>
              <w:t>IMD2</w:t>
            </w:r>
            <w:r w:rsidRPr="00F9519C">
              <w:rPr>
                <w:rFonts w:eastAsia="游明朝"/>
                <w:vertAlign w:val="superscript"/>
                <w:lang w:eastAsia="ja-JP"/>
              </w:rPr>
              <w:t>3,4</w:t>
            </w:r>
          </w:p>
        </w:tc>
      </w:tr>
      <w:tr w:rsidR="0033206D" w:rsidRPr="00511225" w14:paraId="5E76DC27" w14:textId="77777777" w:rsidTr="004833AB">
        <w:trPr>
          <w:trHeight w:val="187"/>
          <w:jc w:val="center"/>
        </w:trPr>
        <w:tc>
          <w:tcPr>
            <w:tcW w:w="2007" w:type="dxa"/>
            <w:tcBorders>
              <w:top w:val="nil"/>
              <w:left w:val="single" w:sz="4" w:space="0" w:color="auto"/>
              <w:bottom w:val="nil"/>
              <w:right w:val="single" w:sz="4" w:space="0" w:color="auto"/>
            </w:tcBorders>
          </w:tcPr>
          <w:p w14:paraId="20E2E3E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E9BD8"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1BD6F68" w14:textId="77777777" w:rsidR="0033206D" w:rsidRPr="00511225" w:rsidRDefault="0033206D" w:rsidP="004833AB">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B67BCA0" w14:textId="39B1F1D9" w:rsidR="0033206D" w:rsidRPr="005664A2" w:rsidRDefault="0033206D" w:rsidP="004833AB">
            <w:pPr>
              <w:pStyle w:val="TAC"/>
            </w:pPr>
            <w:del w:id="348" w:author="Anritsu" w:date="2025-11-03T14:41:00Z" w16du:dateUtc="2025-11-03T05:41:00Z">
              <w:r w:rsidRPr="005664A2" w:rsidDel="00B14DF8">
                <w:rPr>
                  <w:lang w:eastAsia="ko-KR"/>
                </w:rPr>
                <w:delText>40</w:delText>
              </w:r>
            </w:del>
            <w:ins w:id="349" w:author="Anritsu" w:date="2025-11-03T14:41:00Z" w16du:dateUtc="2025-11-03T05:41:00Z">
              <w:r w:rsidR="00B14DF8" w:rsidRPr="005664A2">
                <w:rPr>
                  <w:lang w:eastAsia="ja-JP"/>
                </w:rPr>
                <w:t>1</w:t>
              </w:r>
              <w:r w:rsidR="00B14DF8" w:rsidRPr="005664A2">
                <w:rPr>
                  <w:lang w:eastAsia="ko-KR"/>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5BC29C9" w14:textId="733F7350" w:rsidR="0033206D" w:rsidRPr="005664A2" w:rsidRDefault="0033206D" w:rsidP="004833AB">
            <w:pPr>
              <w:pStyle w:val="TAC"/>
              <w:rPr>
                <w:lang w:eastAsia="ja-JP"/>
              </w:rPr>
            </w:pPr>
            <w:del w:id="350" w:author="Anritsu" w:date="2025-11-03T14:41:00Z" w16du:dateUtc="2025-11-03T05:41:00Z">
              <w:r w:rsidRPr="005664A2" w:rsidDel="00B14DF8">
                <w:rPr>
                  <w:lang w:eastAsia="ko-KR"/>
                </w:rPr>
                <w:delText>216</w:delText>
              </w:r>
            </w:del>
            <w:ins w:id="351" w:author="Anritsu" w:date="2025-11-03T14:41:00Z" w16du:dateUtc="2025-11-03T05:41:00Z">
              <w:r w:rsidR="00B14DF8" w:rsidRPr="005664A2">
                <w:rPr>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E9BA79D" w14:textId="77777777" w:rsidR="0033206D" w:rsidRPr="005664A2" w:rsidRDefault="0033206D" w:rsidP="004833AB">
            <w:pPr>
              <w:pStyle w:val="TAC"/>
            </w:pPr>
            <w:r w:rsidRPr="005664A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479F03A" w14:textId="77777777" w:rsidR="0033206D" w:rsidRPr="00511225" w:rsidRDefault="0033206D" w:rsidP="004833AB">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1B1C4"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0D9E19" w14:textId="77777777" w:rsidR="0033206D" w:rsidRPr="00511225" w:rsidRDefault="0033206D" w:rsidP="004833AB">
            <w:pPr>
              <w:pStyle w:val="TAC"/>
            </w:pPr>
            <w:r w:rsidRPr="00F9519C">
              <w:rPr>
                <w:rFonts w:eastAsia="Malgun Gothic"/>
                <w:lang w:eastAsia="ko-KR"/>
              </w:rPr>
              <w:t>N/A</w:t>
            </w:r>
          </w:p>
        </w:tc>
      </w:tr>
      <w:tr w:rsidR="0033206D" w:rsidRPr="00511225" w14:paraId="127A8AC9" w14:textId="77777777" w:rsidTr="004833AB">
        <w:trPr>
          <w:trHeight w:val="187"/>
          <w:jc w:val="center"/>
        </w:trPr>
        <w:tc>
          <w:tcPr>
            <w:tcW w:w="2007" w:type="dxa"/>
            <w:tcBorders>
              <w:top w:val="nil"/>
              <w:left w:val="single" w:sz="4" w:space="0" w:color="auto"/>
              <w:bottom w:val="nil"/>
              <w:right w:val="single" w:sz="4" w:space="0" w:color="auto"/>
            </w:tcBorders>
          </w:tcPr>
          <w:p w14:paraId="10E8B1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02E7" w14:textId="77777777" w:rsidR="0033206D" w:rsidRPr="00511225" w:rsidRDefault="0033206D" w:rsidP="004833AB">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DB3820" w14:textId="77777777" w:rsidR="0033206D" w:rsidRPr="00511225" w:rsidRDefault="0033206D" w:rsidP="004833AB">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050629" w14:textId="77777777" w:rsidR="0033206D" w:rsidRPr="005664A2" w:rsidRDefault="0033206D" w:rsidP="004833AB">
            <w:pPr>
              <w:pStyle w:val="TAC"/>
            </w:pPr>
            <w:r w:rsidRPr="005664A2">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CA00E7" w14:textId="77777777" w:rsidR="0033206D" w:rsidRPr="005664A2" w:rsidRDefault="0033206D" w:rsidP="004833AB">
            <w:pPr>
              <w:pStyle w:val="TAC"/>
            </w:pPr>
            <w:r w:rsidRPr="005664A2">
              <w:t>N/A</w:t>
            </w:r>
          </w:p>
        </w:tc>
        <w:tc>
          <w:tcPr>
            <w:tcW w:w="960" w:type="dxa"/>
            <w:tcBorders>
              <w:top w:val="single" w:sz="4" w:space="0" w:color="auto"/>
              <w:left w:val="single" w:sz="4" w:space="0" w:color="auto"/>
              <w:bottom w:val="single" w:sz="4" w:space="0" w:color="auto"/>
              <w:right w:val="single" w:sz="4" w:space="0" w:color="auto"/>
            </w:tcBorders>
            <w:vAlign w:val="center"/>
          </w:tcPr>
          <w:p w14:paraId="7F91659F" w14:textId="77777777" w:rsidR="0033206D" w:rsidRPr="005664A2" w:rsidRDefault="0033206D" w:rsidP="004833AB">
            <w:pPr>
              <w:pStyle w:val="TAC"/>
            </w:pPr>
            <w:r w:rsidRPr="005664A2">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7F47E73" w14:textId="77777777" w:rsidR="0033206D" w:rsidRPr="00511225" w:rsidRDefault="0033206D" w:rsidP="004833AB">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49A3B4A7" w14:textId="77777777" w:rsidR="0033206D" w:rsidRPr="00511225" w:rsidRDefault="0033206D" w:rsidP="004833AB">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565152" w14:textId="77777777" w:rsidR="0033206D" w:rsidRPr="00511225" w:rsidRDefault="0033206D" w:rsidP="004833AB">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33206D" w:rsidRPr="00511225" w14:paraId="6DA7982D" w14:textId="77777777" w:rsidTr="004833AB">
        <w:trPr>
          <w:trHeight w:val="187"/>
          <w:jc w:val="center"/>
        </w:trPr>
        <w:tc>
          <w:tcPr>
            <w:tcW w:w="2007" w:type="dxa"/>
            <w:tcBorders>
              <w:top w:val="nil"/>
              <w:left w:val="single" w:sz="4" w:space="0" w:color="auto"/>
              <w:bottom w:val="nil"/>
              <w:right w:val="single" w:sz="4" w:space="0" w:color="auto"/>
            </w:tcBorders>
          </w:tcPr>
          <w:p w14:paraId="022B0C4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1B4D0"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30266EF" w14:textId="77777777" w:rsidR="0033206D" w:rsidRPr="00511225" w:rsidRDefault="0033206D" w:rsidP="004833AB">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E33A15B" w14:textId="77777777" w:rsidR="0033206D" w:rsidRPr="005664A2" w:rsidRDefault="0033206D" w:rsidP="004833AB">
            <w:pPr>
              <w:pStyle w:val="TAC"/>
            </w:pPr>
            <w:r w:rsidRPr="005664A2">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C22BA7" w14:textId="77777777" w:rsidR="0033206D" w:rsidRPr="005664A2" w:rsidRDefault="0033206D" w:rsidP="004833AB">
            <w:pPr>
              <w:pStyle w:val="TAC"/>
            </w:pPr>
            <w:r w:rsidRPr="005664A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1686E" w14:textId="77777777" w:rsidR="0033206D" w:rsidRPr="005664A2" w:rsidRDefault="0033206D" w:rsidP="004833AB">
            <w:pPr>
              <w:pStyle w:val="TAC"/>
            </w:pPr>
            <w:r w:rsidRPr="005664A2">
              <w:rPr>
                <w:rFonts w:eastAsia="游明朝" w:hint="eastAsia"/>
                <w:lang w:eastAsia="ja-JP"/>
              </w:rPr>
              <w:t>3</w:t>
            </w:r>
            <w:r w:rsidRPr="005664A2">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FE017BB" w14:textId="77777777" w:rsidR="0033206D" w:rsidRPr="00511225" w:rsidRDefault="0033206D" w:rsidP="004833AB">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B3D9F"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77CAAF" w14:textId="77777777" w:rsidR="0033206D" w:rsidRPr="00511225" w:rsidRDefault="0033206D" w:rsidP="004833AB">
            <w:pPr>
              <w:pStyle w:val="TAC"/>
            </w:pPr>
            <w:r w:rsidRPr="00F9519C">
              <w:rPr>
                <w:rFonts w:eastAsia="游明朝" w:hint="eastAsia"/>
                <w:lang w:eastAsia="ja-JP"/>
              </w:rPr>
              <w:t>N/A</w:t>
            </w:r>
          </w:p>
        </w:tc>
      </w:tr>
      <w:tr w:rsidR="0033206D" w:rsidRPr="00511225" w14:paraId="596C1915"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185F93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7CC51" w14:textId="77777777" w:rsidR="0033206D" w:rsidRPr="00511225" w:rsidRDefault="0033206D" w:rsidP="004833AB">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525FE83" w14:textId="77777777" w:rsidR="0033206D" w:rsidRPr="00511225" w:rsidRDefault="0033206D" w:rsidP="004833AB">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DA1E58B" w14:textId="1D38045E" w:rsidR="0033206D" w:rsidRPr="005664A2" w:rsidRDefault="0033206D" w:rsidP="004833AB">
            <w:pPr>
              <w:pStyle w:val="TAC"/>
            </w:pPr>
            <w:del w:id="352" w:author="Anritsu" w:date="2025-11-03T14:41:00Z" w16du:dateUtc="2025-11-03T05:41:00Z">
              <w:r w:rsidRPr="005664A2" w:rsidDel="00B14DF8">
                <w:rPr>
                  <w:rFonts w:eastAsia="游明朝"/>
                  <w:lang w:eastAsia="ja-JP"/>
                </w:rPr>
                <w:delText>40</w:delText>
              </w:r>
            </w:del>
            <w:ins w:id="353" w:author="Anritsu" w:date="2025-11-03T14:41:00Z" w16du:dateUtc="2025-11-03T05:41:00Z">
              <w:r w:rsidR="00B14DF8" w:rsidRPr="005664A2">
                <w:rPr>
                  <w:rFonts w:eastAsia="游明朝"/>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6EFEC5F" w14:textId="75960B78" w:rsidR="0033206D" w:rsidRPr="005664A2" w:rsidRDefault="0033206D" w:rsidP="004833AB">
            <w:pPr>
              <w:pStyle w:val="TAC"/>
              <w:rPr>
                <w:lang w:eastAsia="ja-JP"/>
              </w:rPr>
            </w:pPr>
            <w:del w:id="354" w:author="Anritsu" w:date="2025-11-03T14:41:00Z" w16du:dateUtc="2025-11-03T05:41:00Z">
              <w:r w:rsidRPr="005664A2" w:rsidDel="00B14DF8">
                <w:rPr>
                  <w:lang w:eastAsia="ko-KR"/>
                </w:rPr>
                <w:delText>216</w:delText>
              </w:r>
            </w:del>
            <w:ins w:id="355" w:author="Anritsu" w:date="2025-11-03T14:41:00Z" w16du:dateUtc="2025-11-03T05:41:00Z">
              <w:r w:rsidR="00B14DF8" w:rsidRPr="005664A2">
                <w:rPr>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D4BE169" w14:textId="77777777" w:rsidR="0033206D" w:rsidRPr="005664A2" w:rsidRDefault="0033206D" w:rsidP="004833AB">
            <w:pPr>
              <w:pStyle w:val="TAC"/>
            </w:pPr>
            <w:r w:rsidRPr="005664A2">
              <w:rPr>
                <w:rFonts w:eastAsia="游明朝" w:hint="eastAsia"/>
                <w:lang w:eastAsia="ja-JP"/>
              </w:rPr>
              <w:t>4</w:t>
            </w:r>
            <w:r w:rsidRPr="005664A2">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3135E5F" w14:textId="77777777" w:rsidR="0033206D" w:rsidRPr="00511225" w:rsidRDefault="0033206D" w:rsidP="004833AB">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184B90" w14:textId="77777777" w:rsidR="0033206D" w:rsidRPr="00511225" w:rsidRDefault="0033206D" w:rsidP="004833AB">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17A044" w14:textId="77777777" w:rsidR="0033206D" w:rsidRPr="00511225" w:rsidRDefault="0033206D" w:rsidP="004833AB">
            <w:pPr>
              <w:pStyle w:val="TAC"/>
            </w:pPr>
            <w:r w:rsidRPr="00F9519C">
              <w:rPr>
                <w:rFonts w:eastAsia="游明朝" w:cs="Arial" w:hint="eastAsia"/>
                <w:lang w:eastAsia="ja-JP"/>
              </w:rPr>
              <w:t>N/A</w:t>
            </w:r>
          </w:p>
        </w:tc>
      </w:tr>
      <w:tr w:rsidR="0033206D" w:rsidRPr="00511225" w14:paraId="23436C93"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30B264E" w14:textId="77777777" w:rsidR="0033206D" w:rsidRPr="00511225" w:rsidRDefault="0033206D" w:rsidP="004833AB">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C9327C"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A2A912" w14:textId="33FCF26A" w:rsidR="0033206D" w:rsidRPr="00511225" w:rsidRDefault="00397D17" w:rsidP="004833AB">
            <w:pPr>
              <w:pStyle w:val="TAC"/>
            </w:pPr>
            <w:ins w:id="356" w:author="Anritsu" w:date="2025-11-03T15:56:00Z" w16du:dateUtc="2025-11-03T06:56:00Z">
              <w:r>
                <w:rPr>
                  <w:rFonts w:hint="eastAsia"/>
                  <w:lang w:eastAsia="ja-JP"/>
                </w:rPr>
                <w:t>N/A</w:t>
              </w:r>
            </w:ins>
            <w:del w:id="357" w:author="Anritsu" w:date="2025-11-03T15:56:00Z" w16du:dateUtc="2025-11-03T06:56:00Z">
              <w:r w:rsidR="0033206D" w:rsidRPr="00511225" w:rsidDel="00397D17">
                <w:delText>2310</w:delText>
              </w:r>
            </w:del>
          </w:p>
        </w:tc>
        <w:tc>
          <w:tcPr>
            <w:tcW w:w="964" w:type="dxa"/>
            <w:tcBorders>
              <w:top w:val="single" w:sz="4" w:space="0" w:color="auto"/>
              <w:left w:val="single" w:sz="4" w:space="0" w:color="auto"/>
              <w:bottom w:val="single" w:sz="4" w:space="0" w:color="auto"/>
              <w:right w:val="single" w:sz="4" w:space="0" w:color="auto"/>
            </w:tcBorders>
          </w:tcPr>
          <w:p w14:paraId="3D3CF24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27665B" w14:textId="54F7952F" w:rsidR="0033206D" w:rsidRPr="00511225" w:rsidRDefault="00397D17" w:rsidP="004833AB">
            <w:pPr>
              <w:pStyle w:val="TAC"/>
            </w:pPr>
            <w:ins w:id="358" w:author="Anritsu" w:date="2025-11-03T15:56:00Z" w16du:dateUtc="2025-11-03T06:56:00Z">
              <w:r>
                <w:rPr>
                  <w:rFonts w:hint="eastAsia"/>
                  <w:lang w:eastAsia="ja-JP"/>
                </w:rPr>
                <w:t>N/A</w:t>
              </w:r>
            </w:ins>
            <w:del w:id="359" w:author="Anritsu" w:date="2025-11-03T15:56:00Z" w16du:dateUtc="2025-11-03T06:56: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08EA5BA"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787CED" w14:textId="77777777" w:rsidR="0033206D" w:rsidRPr="00511225" w:rsidRDefault="0033206D" w:rsidP="004833AB">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85D7E51"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C3CAAE" w14:textId="77777777" w:rsidR="0033206D" w:rsidRPr="00511225" w:rsidRDefault="0033206D" w:rsidP="004833AB">
            <w:pPr>
              <w:pStyle w:val="TAC"/>
            </w:pPr>
            <w:r w:rsidRPr="00511225">
              <w:t>IMD2</w:t>
            </w:r>
            <w:r w:rsidRPr="00511225">
              <w:rPr>
                <w:vertAlign w:val="superscript"/>
              </w:rPr>
              <w:t>1</w:t>
            </w:r>
          </w:p>
        </w:tc>
      </w:tr>
      <w:tr w:rsidR="0033206D" w:rsidRPr="00511225" w14:paraId="22E33D54" w14:textId="77777777" w:rsidTr="004833AB">
        <w:trPr>
          <w:trHeight w:val="187"/>
          <w:jc w:val="center"/>
        </w:trPr>
        <w:tc>
          <w:tcPr>
            <w:tcW w:w="2007" w:type="dxa"/>
            <w:tcBorders>
              <w:top w:val="nil"/>
              <w:left w:val="single" w:sz="4" w:space="0" w:color="auto"/>
              <w:bottom w:val="nil"/>
              <w:right w:val="single" w:sz="4" w:space="0" w:color="auto"/>
            </w:tcBorders>
          </w:tcPr>
          <w:p w14:paraId="6CA9047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C3001"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36A5ED1" w14:textId="77777777" w:rsidR="0033206D" w:rsidRPr="00511225" w:rsidRDefault="0033206D" w:rsidP="004833A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2C46A91"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39133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31D51" w14:textId="77777777" w:rsidR="0033206D" w:rsidRPr="00511225" w:rsidRDefault="0033206D" w:rsidP="004833A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8A87B54"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900342"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D9C83B" w14:textId="77777777" w:rsidR="0033206D" w:rsidRPr="00511225" w:rsidRDefault="0033206D" w:rsidP="004833AB">
            <w:pPr>
              <w:pStyle w:val="TAC"/>
            </w:pPr>
            <w:r w:rsidRPr="00511225">
              <w:t>N/A</w:t>
            </w:r>
          </w:p>
        </w:tc>
      </w:tr>
      <w:tr w:rsidR="0033206D" w:rsidRPr="00511225" w14:paraId="01421AAE" w14:textId="77777777" w:rsidTr="004833AB">
        <w:trPr>
          <w:trHeight w:val="187"/>
          <w:jc w:val="center"/>
        </w:trPr>
        <w:tc>
          <w:tcPr>
            <w:tcW w:w="2007" w:type="dxa"/>
            <w:tcBorders>
              <w:top w:val="nil"/>
              <w:left w:val="single" w:sz="4" w:space="0" w:color="auto"/>
              <w:bottom w:val="nil"/>
              <w:right w:val="single" w:sz="4" w:space="0" w:color="auto"/>
            </w:tcBorders>
          </w:tcPr>
          <w:p w14:paraId="02B4745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0099E"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DDCE57" w14:textId="77777777" w:rsidR="0033206D" w:rsidRPr="00511225" w:rsidRDefault="0033206D" w:rsidP="004833AB">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4841A537"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6BFF02"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F22A2E7" w14:textId="77777777" w:rsidR="0033206D" w:rsidRPr="00511225" w:rsidRDefault="0033206D" w:rsidP="004833AB">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4ED05414"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66D2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05CACE" w14:textId="77777777" w:rsidR="0033206D" w:rsidRPr="00511225" w:rsidRDefault="0033206D" w:rsidP="004833AB">
            <w:pPr>
              <w:pStyle w:val="TAC"/>
            </w:pPr>
            <w:r w:rsidRPr="00511225">
              <w:t>N/A</w:t>
            </w:r>
          </w:p>
        </w:tc>
      </w:tr>
      <w:tr w:rsidR="0033206D" w:rsidRPr="00511225" w14:paraId="7E28CC1A" w14:textId="77777777" w:rsidTr="004833AB">
        <w:trPr>
          <w:trHeight w:val="187"/>
          <w:jc w:val="center"/>
        </w:trPr>
        <w:tc>
          <w:tcPr>
            <w:tcW w:w="2007" w:type="dxa"/>
            <w:tcBorders>
              <w:top w:val="nil"/>
              <w:left w:val="single" w:sz="4" w:space="0" w:color="auto"/>
              <w:bottom w:val="nil"/>
              <w:right w:val="single" w:sz="4" w:space="0" w:color="auto"/>
            </w:tcBorders>
          </w:tcPr>
          <w:p w14:paraId="6006308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037B4"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E5F472"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5DF7D2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D0FC7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71222A"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C38780D"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627FE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D1EAC8" w14:textId="77777777" w:rsidR="0033206D" w:rsidRPr="00511225" w:rsidRDefault="0033206D" w:rsidP="004833AB">
            <w:pPr>
              <w:pStyle w:val="TAC"/>
            </w:pPr>
            <w:r w:rsidRPr="00511225">
              <w:t>N/A</w:t>
            </w:r>
          </w:p>
        </w:tc>
      </w:tr>
      <w:tr w:rsidR="0033206D" w:rsidRPr="00511225" w14:paraId="1517F1A7" w14:textId="77777777" w:rsidTr="004833AB">
        <w:trPr>
          <w:trHeight w:val="187"/>
          <w:jc w:val="center"/>
        </w:trPr>
        <w:tc>
          <w:tcPr>
            <w:tcW w:w="2007" w:type="dxa"/>
            <w:tcBorders>
              <w:top w:val="nil"/>
              <w:left w:val="single" w:sz="4" w:space="0" w:color="auto"/>
              <w:bottom w:val="nil"/>
              <w:right w:val="single" w:sz="4" w:space="0" w:color="auto"/>
            </w:tcBorders>
          </w:tcPr>
          <w:p w14:paraId="7E2AEC4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7D3FC"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4C4330" w14:textId="54F0ECF3" w:rsidR="0033206D" w:rsidRPr="00511225" w:rsidRDefault="00397D17" w:rsidP="004833AB">
            <w:pPr>
              <w:pStyle w:val="TAC"/>
            </w:pPr>
            <w:ins w:id="360" w:author="Anritsu" w:date="2025-11-03T15:56:00Z" w16du:dateUtc="2025-11-03T06:56:00Z">
              <w:r>
                <w:rPr>
                  <w:rFonts w:hint="eastAsia"/>
                  <w:lang w:eastAsia="ja-JP"/>
                </w:rPr>
                <w:t>N/A</w:t>
              </w:r>
            </w:ins>
            <w:del w:id="361" w:author="Anritsu" w:date="2025-11-03T15:56:00Z" w16du:dateUtc="2025-11-03T06:56:00Z">
              <w:r w:rsidR="0033206D" w:rsidRPr="00511225" w:rsidDel="00397D17">
                <w:delText>1760</w:delText>
              </w:r>
            </w:del>
          </w:p>
        </w:tc>
        <w:tc>
          <w:tcPr>
            <w:tcW w:w="964" w:type="dxa"/>
            <w:tcBorders>
              <w:top w:val="single" w:sz="4" w:space="0" w:color="auto"/>
              <w:left w:val="single" w:sz="4" w:space="0" w:color="auto"/>
              <w:bottom w:val="single" w:sz="4" w:space="0" w:color="auto"/>
              <w:right w:val="single" w:sz="4" w:space="0" w:color="auto"/>
            </w:tcBorders>
          </w:tcPr>
          <w:p w14:paraId="3ABA5DB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A9B75B" w14:textId="26ED49FC" w:rsidR="0033206D" w:rsidRPr="00511225" w:rsidRDefault="00397D17" w:rsidP="004833AB">
            <w:pPr>
              <w:pStyle w:val="TAC"/>
            </w:pPr>
            <w:ins w:id="362" w:author="Anritsu" w:date="2025-11-03T15:56:00Z" w16du:dateUtc="2025-11-03T06:56:00Z">
              <w:r>
                <w:rPr>
                  <w:rFonts w:hint="eastAsia"/>
                  <w:lang w:eastAsia="ja-JP"/>
                </w:rPr>
                <w:t>N/A</w:t>
              </w:r>
            </w:ins>
            <w:del w:id="363" w:author="Anritsu" w:date="2025-11-03T15:56:00Z" w16du:dateUtc="2025-11-03T06:56: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BEBE649"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3EE829F" w14:textId="77777777" w:rsidR="0033206D" w:rsidRPr="00511225" w:rsidRDefault="0033206D" w:rsidP="004833AB">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015CA3B"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FC0350" w14:textId="77777777" w:rsidR="0033206D" w:rsidRPr="00511225" w:rsidRDefault="0033206D" w:rsidP="004833AB">
            <w:pPr>
              <w:pStyle w:val="TAC"/>
            </w:pPr>
            <w:r w:rsidRPr="00511225">
              <w:t>IMD4</w:t>
            </w:r>
          </w:p>
        </w:tc>
      </w:tr>
      <w:tr w:rsidR="0033206D" w:rsidRPr="00511225" w14:paraId="0CDBD443" w14:textId="77777777" w:rsidTr="004833AB">
        <w:trPr>
          <w:trHeight w:val="187"/>
          <w:jc w:val="center"/>
        </w:trPr>
        <w:tc>
          <w:tcPr>
            <w:tcW w:w="2007" w:type="dxa"/>
            <w:tcBorders>
              <w:top w:val="nil"/>
              <w:left w:val="single" w:sz="4" w:space="0" w:color="auto"/>
              <w:bottom w:val="nil"/>
              <w:right w:val="single" w:sz="4" w:space="0" w:color="auto"/>
            </w:tcBorders>
          </w:tcPr>
          <w:p w14:paraId="529E421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B90C8"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CE033F" w14:textId="77777777" w:rsidR="0033206D" w:rsidRPr="00511225" w:rsidRDefault="0033206D" w:rsidP="004833AB">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D5F89B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3E941"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885B65" w14:textId="77777777" w:rsidR="0033206D" w:rsidRPr="00511225" w:rsidRDefault="0033206D" w:rsidP="004833AB">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1272A68"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27CC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CA6D9C" w14:textId="77777777" w:rsidR="0033206D" w:rsidRPr="00511225" w:rsidRDefault="0033206D" w:rsidP="004833AB">
            <w:pPr>
              <w:pStyle w:val="TAC"/>
            </w:pPr>
            <w:r w:rsidRPr="00511225">
              <w:t>N/A</w:t>
            </w:r>
          </w:p>
        </w:tc>
      </w:tr>
      <w:tr w:rsidR="0033206D" w:rsidRPr="00511225" w14:paraId="57C22189" w14:textId="77777777" w:rsidTr="004833AB">
        <w:trPr>
          <w:trHeight w:val="187"/>
          <w:jc w:val="center"/>
        </w:trPr>
        <w:tc>
          <w:tcPr>
            <w:tcW w:w="2007" w:type="dxa"/>
            <w:tcBorders>
              <w:top w:val="nil"/>
              <w:left w:val="single" w:sz="4" w:space="0" w:color="auto"/>
              <w:bottom w:val="nil"/>
              <w:right w:val="single" w:sz="4" w:space="0" w:color="auto"/>
            </w:tcBorders>
          </w:tcPr>
          <w:p w14:paraId="686AD8F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278A2" w14:textId="77777777" w:rsidR="0033206D" w:rsidRPr="00511225" w:rsidRDefault="0033206D" w:rsidP="004833AB">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AAD72F" w14:textId="77777777" w:rsidR="0033206D" w:rsidRPr="00511225" w:rsidRDefault="0033206D" w:rsidP="004833AB">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E0E1B5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3B966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068175" w14:textId="77777777" w:rsidR="0033206D" w:rsidRPr="00511225" w:rsidRDefault="0033206D" w:rsidP="004833AB">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7A11F46"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399BF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2237C3" w14:textId="77777777" w:rsidR="0033206D" w:rsidRPr="00511225" w:rsidRDefault="0033206D" w:rsidP="004833AB">
            <w:pPr>
              <w:pStyle w:val="TAC"/>
            </w:pPr>
            <w:r w:rsidRPr="00511225">
              <w:t>N/A</w:t>
            </w:r>
          </w:p>
        </w:tc>
      </w:tr>
      <w:tr w:rsidR="0033206D" w:rsidRPr="00511225" w14:paraId="1BAECEDE" w14:textId="77777777" w:rsidTr="004833AB">
        <w:trPr>
          <w:trHeight w:val="187"/>
          <w:jc w:val="center"/>
        </w:trPr>
        <w:tc>
          <w:tcPr>
            <w:tcW w:w="2007" w:type="dxa"/>
            <w:tcBorders>
              <w:top w:val="nil"/>
              <w:left w:val="single" w:sz="4" w:space="0" w:color="auto"/>
              <w:bottom w:val="nil"/>
              <w:right w:val="single" w:sz="4" w:space="0" w:color="auto"/>
            </w:tcBorders>
          </w:tcPr>
          <w:p w14:paraId="4D8D5B9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5D84" w14:textId="77777777" w:rsidR="0033206D" w:rsidRPr="00511225" w:rsidRDefault="0033206D" w:rsidP="004833AB">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01075BC" w14:textId="77777777" w:rsidR="0033206D" w:rsidRPr="00511225" w:rsidRDefault="0033206D" w:rsidP="004833AB">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2816C8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2DA94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C4B4D4" w14:textId="77777777" w:rsidR="0033206D" w:rsidRPr="00511225" w:rsidRDefault="0033206D" w:rsidP="004833AB">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959DFBB" w14:textId="77777777" w:rsidR="0033206D" w:rsidRPr="00511225" w:rsidRDefault="0033206D" w:rsidP="004833AB">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8F1D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93158E" w14:textId="77777777" w:rsidR="0033206D" w:rsidRPr="00511225" w:rsidRDefault="0033206D" w:rsidP="004833AB">
            <w:pPr>
              <w:pStyle w:val="TAC"/>
            </w:pPr>
            <w:r w:rsidRPr="00511225">
              <w:t>N/A</w:t>
            </w:r>
          </w:p>
        </w:tc>
      </w:tr>
      <w:tr w:rsidR="0033206D" w:rsidRPr="00511225" w14:paraId="04BE040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1C42CBE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4372D" w14:textId="77777777" w:rsidR="0033206D" w:rsidRPr="00511225" w:rsidRDefault="0033206D" w:rsidP="004833AB">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159B47" w14:textId="7B5B778F" w:rsidR="0033206D" w:rsidRPr="00511225" w:rsidRDefault="00397D17" w:rsidP="004833AB">
            <w:pPr>
              <w:pStyle w:val="TAC"/>
            </w:pPr>
            <w:ins w:id="364" w:author="Anritsu" w:date="2025-11-03T15:56:00Z" w16du:dateUtc="2025-11-03T06:56:00Z">
              <w:r>
                <w:rPr>
                  <w:rFonts w:hint="eastAsia"/>
                  <w:lang w:eastAsia="ja-JP"/>
                </w:rPr>
                <w:t>N/A</w:t>
              </w:r>
            </w:ins>
            <w:del w:id="365" w:author="Anritsu" w:date="2025-11-03T15:56:00Z" w16du:dateUtc="2025-11-03T06:56:00Z">
              <w:r w:rsidR="0033206D" w:rsidRPr="00511225" w:rsidDel="00397D17">
                <w:delText>4055</w:delText>
              </w:r>
            </w:del>
          </w:p>
        </w:tc>
        <w:tc>
          <w:tcPr>
            <w:tcW w:w="964" w:type="dxa"/>
            <w:tcBorders>
              <w:top w:val="single" w:sz="4" w:space="0" w:color="auto"/>
              <w:left w:val="single" w:sz="4" w:space="0" w:color="auto"/>
              <w:bottom w:val="single" w:sz="4" w:space="0" w:color="auto"/>
              <w:right w:val="single" w:sz="4" w:space="0" w:color="auto"/>
            </w:tcBorders>
          </w:tcPr>
          <w:p w14:paraId="15F2DC2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439C1" w14:textId="7565058A" w:rsidR="0033206D" w:rsidRPr="00511225" w:rsidRDefault="00397D17" w:rsidP="004833AB">
            <w:pPr>
              <w:pStyle w:val="TAC"/>
            </w:pPr>
            <w:ins w:id="366" w:author="Anritsu" w:date="2025-11-03T15:56:00Z" w16du:dateUtc="2025-11-03T06:56:00Z">
              <w:r>
                <w:rPr>
                  <w:rFonts w:hint="eastAsia"/>
                  <w:lang w:eastAsia="ja-JP"/>
                </w:rPr>
                <w:t>N/A</w:t>
              </w:r>
            </w:ins>
            <w:del w:id="367" w:author="Anritsu" w:date="2025-11-03T15:56:00Z" w16du:dateUtc="2025-11-03T06:56: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8716F" w14:textId="77777777" w:rsidR="0033206D" w:rsidRPr="00511225" w:rsidRDefault="0033206D" w:rsidP="004833AB">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004A4BC" w14:textId="77777777" w:rsidR="0033206D" w:rsidRPr="00511225" w:rsidRDefault="0033206D" w:rsidP="004833AB">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D30B25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036789D" w14:textId="77777777" w:rsidR="0033206D" w:rsidRPr="00511225" w:rsidRDefault="0033206D" w:rsidP="004833AB">
            <w:pPr>
              <w:pStyle w:val="TAC"/>
            </w:pPr>
            <w:r w:rsidRPr="00511225">
              <w:t>IMD2</w:t>
            </w:r>
            <w:r w:rsidRPr="00511225">
              <w:rPr>
                <w:vertAlign w:val="superscript"/>
              </w:rPr>
              <w:t>1</w:t>
            </w:r>
          </w:p>
        </w:tc>
      </w:tr>
    </w:tbl>
    <w:p w14:paraId="08ADC7C8"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68">
          <w:tblGrid>
            <w:gridCol w:w="2007"/>
            <w:gridCol w:w="1146"/>
            <w:gridCol w:w="960"/>
            <w:gridCol w:w="964"/>
            <w:gridCol w:w="960"/>
            <w:gridCol w:w="960"/>
            <w:gridCol w:w="977"/>
            <w:gridCol w:w="828"/>
            <w:gridCol w:w="1057"/>
          </w:tblGrid>
        </w:tblGridChange>
      </w:tblGrid>
      <w:tr w:rsidR="0033206D" w:rsidRPr="00511225" w14:paraId="562BF78D"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D5F676"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45CC62F" w14:textId="77777777" w:rsidR="0033206D" w:rsidRPr="00511225" w:rsidRDefault="0033206D" w:rsidP="004833AB">
            <w:pPr>
              <w:pStyle w:val="TAH"/>
            </w:pPr>
            <w:r w:rsidRPr="00511225">
              <w:t>Source of IMD</w:t>
            </w:r>
          </w:p>
        </w:tc>
      </w:tr>
      <w:tr w:rsidR="0033206D" w:rsidRPr="00511225" w14:paraId="410A08D1"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C4CD70"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C0A2D22"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D725D79"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78C8FF"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FC3908A" w14:textId="47511D7E"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369"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4C8CD6EC"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1DFEF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3CA29E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DB698A0" w14:textId="77777777" w:rsidR="0033206D" w:rsidRPr="00511225" w:rsidRDefault="0033206D" w:rsidP="004833AB">
            <w:pPr>
              <w:pStyle w:val="TAH"/>
            </w:pPr>
          </w:p>
        </w:tc>
      </w:tr>
      <w:tr w:rsidR="0033206D" w:rsidRPr="00511225" w14:paraId="49CEDE79"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 w:author="Anritsu" w:date="2025-11-03T14:53:00Z" w16du:dateUtc="2025-11-03T05:53:00Z">
            <w:trPr>
              <w:trHeight w:val="187"/>
              <w:jc w:val="center"/>
            </w:trPr>
          </w:trPrChange>
        </w:trPr>
        <w:tc>
          <w:tcPr>
            <w:tcW w:w="2007" w:type="dxa"/>
            <w:vMerge w:val="restart"/>
            <w:tcBorders>
              <w:top w:val="single" w:sz="4" w:space="0" w:color="auto"/>
              <w:left w:val="single" w:sz="4" w:space="0" w:color="auto"/>
              <w:right w:val="single" w:sz="4" w:space="0" w:color="auto"/>
            </w:tcBorders>
            <w:tcPrChange w:id="372" w:author="Anritsu" w:date="2025-11-03T14:53:00Z" w16du:dateUtc="2025-11-03T05:53:00Z">
              <w:tcPr>
                <w:tcW w:w="2007" w:type="dxa"/>
                <w:vMerge w:val="restart"/>
                <w:tcBorders>
                  <w:top w:val="single" w:sz="4" w:space="0" w:color="auto"/>
                  <w:left w:val="single" w:sz="4" w:space="0" w:color="auto"/>
                  <w:right w:val="single" w:sz="4" w:space="0" w:color="auto"/>
                </w:tcBorders>
              </w:tcPr>
            </w:tcPrChange>
          </w:tcPr>
          <w:p w14:paraId="390119D6" w14:textId="77777777" w:rsidR="0033206D" w:rsidRPr="00511225" w:rsidRDefault="0033206D" w:rsidP="004833AB">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Change w:id="373"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7A48ED65"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37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AC846E8" w14:textId="77777777" w:rsidR="0033206D" w:rsidRPr="00511225" w:rsidRDefault="0033206D" w:rsidP="004833AB">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Change w:id="375"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50551F00"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376"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C933257"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37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5FF30A9" w14:textId="77777777" w:rsidR="0033206D" w:rsidRPr="00511225" w:rsidRDefault="0033206D" w:rsidP="004833AB">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Change w:id="378"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09FAA362"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379"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6F5A8DDD"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380"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0013806" w14:textId="77777777" w:rsidR="0033206D" w:rsidRPr="00511225" w:rsidRDefault="0033206D" w:rsidP="004833AB">
            <w:pPr>
              <w:pStyle w:val="TAC"/>
            </w:pPr>
            <w:r w:rsidRPr="000A6133">
              <w:rPr>
                <w:rFonts w:eastAsia="DengXian"/>
                <w:lang w:eastAsia="ko-KR"/>
              </w:rPr>
              <w:t>N/A</w:t>
            </w:r>
          </w:p>
        </w:tc>
      </w:tr>
      <w:tr w:rsidR="0033206D" w:rsidRPr="00511225" w14:paraId="1410C724"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2"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383" w:author="Anritsu" w:date="2025-11-03T14:53:00Z" w16du:dateUtc="2025-11-03T05:53:00Z">
              <w:tcPr>
                <w:tcW w:w="2007" w:type="dxa"/>
                <w:vMerge/>
                <w:tcBorders>
                  <w:left w:val="single" w:sz="4" w:space="0" w:color="auto"/>
                  <w:right w:val="single" w:sz="4" w:space="0" w:color="auto"/>
                </w:tcBorders>
              </w:tcPr>
            </w:tcPrChange>
          </w:tcPr>
          <w:p w14:paraId="2039ACD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384"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FA77BA1"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385"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73EC80C"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386"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8D5829"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38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F7C1B01"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38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7249D74" w14:textId="77777777" w:rsidR="0033206D" w:rsidRPr="00511225" w:rsidRDefault="0033206D" w:rsidP="004833AB">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Change w:id="389"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2B9256F" w14:textId="77777777" w:rsidR="0033206D" w:rsidRPr="00511225" w:rsidRDefault="0033206D" w:rsidP="004833AB">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Change w:id="390"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53DDF94D"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391"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5B1E0FC" w14:textId="77777777" w:rsidR="0033206D" w:rsidRPr="00511225" w:rsidRDefault="0033206D" w:rsidP="004833AB">
            <w:pPr>
              <w:pStyle w:val="TAC"/>
            </w:pPr>
            <w:r w:rsidRPr="000A6133">
              <w:rPr>
                <w:rFonts w:eastAsia="DengXian"/>
                <w:lang w:eastAsia="ko-KR"/>
              </w:rPr>
              <w:t>IMD3</w:t>
            </w:r>
            <w:r w:rsidRPr="000A6133">
              <w:rPr>
                <w:rFonts w:eastAsia="DengXian"/>
                <w:vertAlign w:val="superscript"/>
                <w:lang w:eastAsia="ko-KR"/>
              </w:rPr>
              <w:t>2</w:t>
            </w:r>
          </w:p>
        </w:tc>
      </w:tr>
      <w:tr w:rsidR="0033206D" w:rsidRPr="00511225" w14:paraId="12B09000"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3"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394" w:author="Anritsu" w:date="2025-11-03T14:53:00Z" w16du:dateUtc="2025-11-03T05:53:00Z">
              <w:tcPr>
                <w:tcW w:w="2007" w:type="dxa"/>
                <w:vMerge/>
                <w:tcBorders>
                  <w:left w:val="single" w:sz="4" w:space="0" w:color="auto"/>
                  <w:right w:val="single" w:sz="4" w:space="0" w:color="auto"/>
                </w:tcBorders>
              </w:tcPr>
            </w:tcPrChange>
          </w:tcPr>
          <w:p w14:paraId="62B46E4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395"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3EF71DC4"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396"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93DB3BC" w14:textId="77777777" w:rsidR="0033206D" w:rsidRPr="00511225" w:rsidRDefault="0033206D" w:rsidP="004833AB">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Change w:id="397"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F24EA5F"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39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6400566" w14:textId="77777777" w:rsidR="0033206D" w:rsidRPr="00511225" w:rsidRDefault="0033206D" w:rsidP="004833A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Change w:id="39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11BC716" w14:textId="77777777" w:rsidR="0033206D" w:rsidRPr="00511225" w:rsidRDefault="0033206D" w:rsidP="004833AB">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Change w:id="400"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01B17734"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01"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036C210"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02"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1FBF8DD3" w14:textId="77777777" w:rsidR="0033206D" w:rsidRPr="00511225" w:rsidRDefault="0033206D" w:rsidP="004833AB">
            <w:pPr>
              <w:pStyle w:val="TAC"/>
            </w:pPr>
            <w:r w:rsidRPr="000A6133">
              <w:rPr>
                <w:rFonts w:eastAsia="DengXian"/>
                <w:lang w:eastAsia="ko-KR"/>
              </w:rPr>
              <w:t>N/A</w:t>
            </w:r>
          </w:p>
        </w:tc>
      </w:tr>
      <w:tr w:rsidR="0033206D" w:rsidRPr="00511225" w14:paraId="41BE47C5"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4"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05" w:author="Anritsu" w:date="2025-11-03T14:53:00Z" w16du:dateUtc="2025-11-03T05:53:00Z">
              <w:tcPr>
                <w:tcW w:w="2007" w:type="dxa"/>
                <w:vMerge/>
                <w:tcBorders>
                  <w:left w:val="single" w:sz="4" w:space="0" w:color="auto"/>
                  <w:right w:val="single" w:sz="4" w:space="0" w:color="auto"/>
                </w:tcBorders>
              </w:tcPr>
            </w:tcPrChange>
          </w:tcPr>
          <w:p w14:paraId="1A911A4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06"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BA909AD"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407"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EE5186D" w14:textId="77777777" w:rsidR="0033206D" w:rsidRPr="00511225" w:rsidRDefault="0033206D" w:rsidP="004833AB">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Change w:id="408"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25E6DAA0"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0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45DFB7A"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1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4853882" w14:textId="77777777" w:rsidR="0033206D" w:rsidRPr="00511225" w:rsidRDefault="0033206D" w:rsidP="004833AB">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Change w:id="411"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45D5AE1D"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12"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3185750A"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13"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67E7C6B0" w14:textId="77777777" w:rsidR="0033206D" w:rsidRPr="00511225" w:rsidRDefault="0033206D" w:rsidP="004833AB">
            <w:pPr>
              <w:pStyle w:val="TAC"/>
            </w:pPr>
            <w:r w:rsidRPr="000A6133">
              <w:rPr>
                <w:rFonts w:eastAsia="DengXian"/>
                <w:lang w:eastAsia="ko-KR"/>
              </w:rPr>
              <w:t>N/A</w:t>
            </w:r>
          </w:p>
        </w:tc>
      </w:tr>
      <w:tr w:rsidR="0033206D" w:rsidRPr="00511225" w14:paraId="1530F615"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5"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16" w:author="Anritsu" w:date="2025-11-03T14:53:00Z" w16du:dateUtc="2025-11-03T05:53:00Z">
              <w:tcPr>
                <w:tcW w:w="2007" w:type="dxa"/>
                <w:vMerge/>
                <w:tcBorders>
                  <w:left w:val="single" w:sz="4" w:space="0" w:color="auto"/>
                  <w:right w:val="single" w:sz="4" w:space="0" w:color="auto"/>
                </w:tcBorders>
              </w:tcPr>
            </w:tcPrChange>
          </w:tcPr>
          <w:p w14:paraId="3BD437BE"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17"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576B526F"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418"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4B464111" w14:textId="77777777" w:rsidR="0033206D" w:rsidRPr="00511225" w:rsidRDefault="0033206D" w:rsidP="004833A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Change w:id="419"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613B13B9"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2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2708549"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2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1B61CA2" w14:textId="77777777" w:rsidR="0033206D" w:rsidRPr="00511225" w:rsidRDefault="0033206D" w:rsidP="004833A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Change w:id="422"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627547E5"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23"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4853FC40"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424"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5900F7D8" w14:textId="77777777" w:rsidR="0033206D" w:rsidRPr="00511225" w:rsidRDefault="0033206D" w:rsidP="004833AB">
            <w:pPr>
              <w:pStyle w:val="TAC"/>
            </w:pPr>
            <w:r w:rsidRPr="000A6133">
              <w:rPr>
                <w:rFonts w:eastAsia="DengXian"/>
                <w:lang w:eastAsia="ko-KR"/>
              </w:rPr>
              <w:t>N/A</w:t>
            </w:r>
          </w:p>
        </w:tc>
      </w:tr>
      <w:tr w:rsidR="0033206D" w:rsidRPr="00511225" w14:paraId="1EFEF078"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6"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27" w:author="Anritsu" w:date="2025-11-03T14:53:00Z" w16du:dateUtc="2025-11-03T05:53:00Z">
              <w:tcPr>
                <w:tcW w:w="2007" w:type="dxa"/>
                <w:vMerge/>
                <w:tcBorders>
                  <w:left w:val="single" w:sz="4" w:space="0" w:color="auto"/>
                  <w:right w:val="single" w:sz="4" w:space="0" w:color="auto"/>
                </w:tcBorders>
              </w:tcPr>
            </w:tcPrChange>
          </w:tcPr>
          <w:p w14:paraId="125D4A97"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28"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00336DC"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429"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65C4BA5"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430"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0DCEDBDA"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43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3D4E4AE"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43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2955C0AD" w14:textId="77777777" w:rsidR="0033206D" w:rsidRPr="00511225" w:rsidRDefault="0033206D" w:rsidP="004833AB">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Change w:id="433"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59CD820A" w14:textId="77777777" w:rsidR="0033206D" w:rsidRPr="00511225" w:rsidRDefault="0033206D" w:rsidP="004833AB">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Change w:id="434"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3C02A7A1"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35"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4CE597D7" w14:textId="77777777" w:rsidR="0033206D" w:rsidRPr="00511225" w:rsidRDefault="0033206D" w:rsidP="004833AB">
            <w:pPr>
              <w:pStyle w:val="TAC"/>
            </w:pPr>
            <w:r w:rsidRPr="000A6133">
              <w:rPr>
                <w:rFonts w:eastAsia="DengXian"/>
                <w:lang w:eastAsia="ko-KR"/>
              </w:rPr>
              <w:t>IMD3</w:t>
            </w:r>
            <w:r w:rsidRPr="000A6133">
              <w:rPr>
                <w:rFonts w:eastAsia="DengXian"/>
                <w:vertAlign w:val="superscript"/>
                <w:lang w:eastAsia="ko-KR"/>
              </w:rPr>
              <w:t>1</w:t>
            </w:r>
          </w:p>
        </w:tc>
      </w:tr>
      <w:tr w:rsidR="0033206D" w:rsidRPr="00511225" w14:paraId="74DA5EC0"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7"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38" w:author="Anritsu" w:date="2025-11-03T14:53:00Z" w16du:dateUtc="2025-11-03T05:53:00Z">
              <w:tcPr>
                <w:tcW w:w="2007" w:type="dxa"/>
                <w:vMerge/>
                <w:tcBorders>
                  <w:left w:val="single" w:sz="4" w:space="0" w:color="auto"/>
                  <w:right w:val="single" w:sz="4" w:space="0" w:color="auto"/>
                </w:tcBorders>
              </w:tcPr>
            </w:tcPrChange>
          </w:tcPr>
          <w:p w14:paraId="355BEB82"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39"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2266B1BF" w14:textId="77777777" w:rsidR="0033206D" w:rsidRPr="00511225" w:rsidRDefault="0033206D" w:rsidP="004833AB">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Change w:id="440"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8BDA5DB" w14:textId="77777777" w:rsidR="0033206D" w:rsidRPr="00511225" w:rsidRDefault="0033206D" w:rsidP="004833AB">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Change w:id="441"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7E90A89C"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4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EA151A6" w14:textId="77777777" w:rsidR="0033206D" w:rsidRPr="00511225" w:rsidRDefault="0033206D" w:rsidP="004833AB">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Change w:id="443"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5DC61336" w14:textId="77777777" w:rsidR="0033206D" w:rsidRPr="00511225" w:rsidRDefault="0033206D" w:rsidP="004833AB">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Change w:id="444"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12DBEA84" w14:textId="77777777" w:rsidR="0033206D" w:rsidRPr="00511225" w:rsidRDefault="0033206D" w:rsidP="004833AB">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Change w:id="445"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19C09303"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46"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BD49164" w14:textId="77777777" w:rsidR="0033206D" w:rsidRPr="00511225" w:rsidRDefault="0033206D" w:rsidP="004833AB">
            <w:pPr>
              <w:pStyle w:val="TAC"/>
            </w:pPr>
            <w:r w:rsidRPr="000A6133">
              <w:rPr>
                <w:rFonts w:eastAsia="DengXian"/>
                <w:lang w:eastAsia="ko-KR"/>
              </w:rPr>
              <w:t>IMD3</w:t>
            </w:r>
          </w:p>
        </w:tc>
      </w:tr>
      <w:tr w:rsidR="0033206D" w:rsidRPr="00511225" w14:paraId="32E19C6A"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8" w:author="Anritsu" w:date="2025-11-03T14:53:00Z" w16du:dateUtc="2025-11-03T05:53:00Z">
            <w:trPr>
              <w:trHeight w:val="187"/>
              <w:jc w:val="center"/>
            </w:trPr>
          </w:trPrChange>
        </w:trPr>
        <w:tc>
          <w:tcPr>
            <w:tcW w:w="2007" w:type="dxa"/>
            <w:vMerge/>
            <w:tcBorders>
              <w:left w:val="single" w:sz="4" w:space="0" w:color="auto"/>
              <w:right w:val="single" w:sz="4" w:space="0" w:color="auto"/>
            </w:tcBorders>
            <w:tcPrChange w:id="449" w:author="Anritsu" w:date="2025-11-03T14:53:00Z" w16du:dateUtc="2025-11-03T05:53:00Z">
              <w:tcPr>
                <w:tcW w:w="2007" w:type="dxa"/>
                <w:vMerge/>
                <w:tcBorders>
                  <w:left w:val="single" w:sz="4" w:space="0" w:color="auto"/>
                  <w:right w:val="single" w:sz="4" w:space="0" w:color="auto"/>
                </w:tcBorders>
              </w:tcPr>
            </w:tcPrChange>
          </w:tcPr>
          <w:p w14:paraId="7871D924"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50"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42A441C6" w14:textId="77777777" w:rsidR="0033206D" w:rsidRPr="00511225" w:rsidRDefault="0033206D" w:rsidP="004833AB">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Change w:id="451"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27C20F9" w14:textId="77777777" w:rsidR="0033206D" w:rsidRPr="00511225" w:rsidRDefault="0033206D" w:rsidP="004833AB">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Change w:id="452"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5F09B457" w14:textId="77777777" w:rsidR="0033206D" w:rsidRPr="00511225" w:rsidRDefault="0033206D" w:rsidP="004833AB">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Change w:id="453"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12585D2D" w14:textId="77777777" w:rsidR="0033206D" w:rsidRPr="00511225" w:rsidRDefault="0033206D" w:rsidP="004833AB">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Change w:id="45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62FB4C94" w14:textId="77777777" w:rsidR="0033206D" w:rsidRPr="00511225" w:rsidRDefault="0033206D" w:rsidP="004833AB">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Change w:id="455"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5DB5C3AC"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56"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21208BA2" w14:textId="77777777" w:rsidR="0033206D" w:rsidRPr="00511225" w:rsidRDefault="0033206D" w:rsidP="004833AB">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Change w:id="457"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789979C6" w14:textId="77777777" w:rsidR="0033206D" w:rsidRPr="00511225" w:rsidRDefault="0033206D" w:rsidP="004833AB">
            <w:pPr>
              <w:pStyle w:val="TAC"/>
            </w:pPr>
            <w:r w:rsidRPr="000A6133">
              <w:rPr>
                <w:rFonts w:eastAsia="DengXian"/>
                <w:lang w:eastAsia="ko-KR"/>
              </w:rPr>
              <w:t>N/A</w:t>
            </w:r>
          </w:p>
        </w:tc>
      </w:tr>
      <w:tr w:rsidR="0033206D" w:rsidRPr="00511225" w14:paraId="0050DD9A" w14:textId="77777777" w:rsidTr="0074730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Anritsu" w:date="2025-11-03T14:53:00Z" w16du:dateUtc="2025-11-03T05: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Anritsu" w:date="2025-11-03T14:53:00Z" w16du:dateUtc="2025-11-03T05:53:00Z">
            <w:trPr>
              <w:trHeight w:val="187"/>
              <w:jc w:val="center"/>
            </w:trPr>
          </w:trPrChange>
        </w:trPr>
        <w:tc>
          <w:tcPr>
            <w:tcW w:w="2007" w:type="dxa"/>
            <w:vMerge/>
            <w:tcBorders>
              <w:left w:val="single" w:sz="4" w:space="0" w:color="auto"/>
              <w:bottom w:val="single" w:sz="4" w:space="0" w:color="auto"/>
              <w:right w:val="single" w:sz="4" w:space="0" w:color="auto"/>
            </w:tcBorders>
            <w:tcPrChange w:id="460" w:author="Anritsu" w:date="2025-11-03T14:53:00Z" w16du:dateUtc="2025-11-03T05:53:00Z">
              <w:tcPr>
                <w:tcW w:w="2007" w:type="dxa"/>
                <w:vMerge/>
                <w:tcBorders>
                  <w:left w:val="single" w:sz="4" w:space="0" w:color="auto"/>
                  <w:bottom w:val="single" w:sz="4" w:space="0" w:color="auto"/>
                  <w:right w:val="single" w:sz="4" w:space="0" w:color="auto"/>
                </w:tcBorders>
              </w:tcPr>
            </w:tcPrChange>
          </w:tcPr>
          <w:p w14:paraId="143A4F2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Change w:id="461" w:author="Anritsu" w:date="2025-11-03T14:53:00Z" w16du:dateUtc="2025-11-03T05:53:00Z">
              <w:tcPr>
                <w:tcW w:w="1146" w:type="dxa"/>
                <w:tcBorders>
                  <w:top w:val="single" w:sz="4" w:space="0" w:color="auto"/>
                  <w:left w:val="single" w:sz="4" w:space="0" w:color="auto"/>
                  <w:bottom w:val="single" w:sz="4" w:space="0" w:color="auto"/>
                  <w:right w:val="single" w:sz="4" w:space="0" w:color="auto"/>
                </w:tcBorders>
                <w:shd w:val="clear" w:color="auto" w:fill="FFC000"/>
              </w:tcPr>
            </w:tcPrChange>
          </w:tcPr>
          <w:p w14:paraId="1BFC1B76" w14:textId="77777777" w:rsidR="0033206D" w:rsidRPr="00511225" w:rsidRDefault="0033206D" w:rsidP="004833AB">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Change w:id="462"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31B6347E" w14:textId="77777777" w:rsidR="0033206D" w:rsidRPr="00511225" w:rsidRDefault="0033206D" w:rsidP="004833AB">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Change w:id="463" w:author="Anritsu" w:date="2025-11-03T14:53:00Z" w16du:dateUtc="2025-11-03T05:53:00Z">
              <w:tcPr>
                <w:tcW w:w="964" w:type="dxa"/>
                <w:tcBorders>
                  <w:top w:val="single" w:sz="4" w:space="0" w:color="auto"/>
                  <w:left w:val="single" w:sz="4" w:space="0" w:color="auto"/>
                  <w:bottom w:val="single" w:sz="4" w:space="0" w:color="auto"/>
                  <w:right w:val="single" w:sz="4" w:space="0" w:color="auto"/>
                </w:tcBorders>
                <w:shd w:val="clear" w:color="auto" w:fill="FFC000"/>
              </w:tcPr>
            </w:tcPrChange>
          </w:tcPr>
          <w:p w14:paraId="36088936" w14:textId="77777777" w:rsidR="0033206D" w:rsidRPr="00511225" w:rsidRDefault="0033206D" w:rsidP="004833AB">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Change w:id="464"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0084A261" w14:textId="77777777" w:rsidR="0033206D" w:rsidRPr="00511225" w:rsidRDefault="0033206D" w:rsidP="004833AB">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Change w:id="465" w:author="Anritsu" w:date="2025-11-03T14:53:00Z" w16du:dateUtc="2025-11-03T05:53:00Z">
              <w:tcPr>
                <w:tcW w:w="960" w:type="dxa"/>
                <w:tcBorders>
                  <w:top w:val="single" w:sz="4" w:space="0" w:color="auto"/>
                  <w:left w:val="single" w:sz="4" w:space="0" w:color="auto"/>
                  <w:bottom w:val="single" w:sz="4" w:space="0" w:color="auto"/>
                  <w:right w:val="single" w:sz="4" w:space="0" w:color="auto"/>
                </w:tcBorders>
                <w:shd w:val="clear" w:color="auto" w:fill="FFC000"/>
              </w:tcPr>
            </w:tcPrChange>
          </w:tcPr>
          <w:p w14:paraId="7B561AD5" w14:textId="7A810CD4" w:rsidR="0033206D" w:rsidRPr="00511225" w:rsidRDefault="0033206D" w:rsidP="004833AB">
            <w:pPr>
              <w:pStyle w:val="TAC"/>
            </w:pPr>
            <w:del w:id="466" w:author="Anritsu" w:date="2025-11-03T14:54:00Z" w16du:dateUtc="2025-11-03T05:54:00Z">
              <w:r w:rsidRPr="005664A2" w:rsidDel="0074730F">
                <w:rPr>
                  <w:rFonts w:eastAsia="DengXian"/>
                  <w:lang w:eastAsia="ko-KR"/>
                </w:rPr>
                <w:delText>3730</w:delText>
              </w:r>
            </w:del>
            <w:ins w:id="467" w:author="Anritsu" w:date="2025-11-03T14:54:00Z" w16du:dateUtc="2025-11-03T05:54:00Z">
              <w:r w:rsidR="0074730F" w:rsidRPr="005664A2">
                <w:rPr>
                  <w:rFonts w:eastAsia="DengXian"/>
                  <w:lang w:eastAsia="ko-KR"/>
                </w:rPr>
                <w:t>3</w:t>
              </w:r>
              <w:r w:rsidR="0074730F" w:rsidRPr="005664A2">
                <w:rPr>
                  <w:lang w:eastAsia="ja-JP"/>
                </w:rPr>
                <w:t>5</w:t>
              </w:r>
              <w:r w:rsidR="0074730F" w:rsidRPr="005664A2">
                <w:rPr>
                  <w:rFonts w:eastAsia="DengXian"/>
                  <w:lang w:eastAsia="ko-KR"/>
                </w:rPr>
                <w:t>30</w:t>
              </w:r>
            </w:ins>
          </w:p>
        </w:tc>
        <w:tc>
          <w:tcPr>
            <w:tcW w:w="977" w:type="dxa"/>
            <w:tcBorders>
              <w:top w:val="single" w:sz="4" w:space="0" w:color="auto"/>
              <w:left w:val="single" w:sz="4" w:space="0" w:color="auto"/>
              <w:bottom w:val="single" w:sz="4" w:space="0" w:color="auto"/>
              <w:right w:val="single" w:sz="4" w:space="0" w:color="auto"/>
            </w:tcBorders>
            <w:tcPrChange w:id="468" w:author="Anritsu" w:date="2025-11-03T14:53:00Z" w16du:dateUtc="2025-11-03T05:53:00Z">
              <w:tcPr>
                <w:tcW w:w="977" w:type="dxa"/>
                <w:tcBorders>
                  <w:top w:val="single" w:sz="4" w:space="0" w:color="auto"/>
                  <w:left w:val="single" w:sz="4" w:space="0" w:color="auto"/>
                  <w:bottom w:val="single" w:sz="4" w:space="0" w:color="auto"/>
                  <w:right w:val="single" w:sz="4" w:space="0" w:color="auto"/>
                </w:tcBorders>
                <w:shd w:val="clear" w:color="auto" w:fill="FFC000"/>
              </w:tcPr>
            </w:tcPrChange>
          </w:tcPr>
          <w:p w14:paraId="3150550B" w14:textId="77777777" w:rsidR="0033206D" w:rsidRPr="00511225" w:rsidRDefault="0033206D" w:rsidP="004833AB">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Change w:id="469" w:author="Anritsu" w:date="2025-11-03T14:53:00Z" w16du:dateUtc="2025-11-03T05:53:00Z">
              <w:tcPr>
                <w:tcW w:w="828" w:type="dxa"/>
                <w:tcBorders>
                  <w:top w:val="single" w:sz="4" w:space="0" w:color="auto"/>
                  <w:left w:val="single" w:sz="4" w:space="0" w:color="auto"/>
                  <w:bottom w:val="single" w:sz="4" w:space="0" w:color="auto"/>
                  <w:right w:val="single" w:sz="4" w:space="0" w:color="auto"/>
                </w:tcBorders>
                <w:shd w:val="clear" w:color="auto" w:fill="FFC000"/>
              </w:tcPr>
            </w:tcPrChange>
          </w:tcPr>
          <w:p w14:paraId="71DB4928" w14:textId="77777777" w:rsidR="0033206D" w:rsidRPr="00511225" w:rsidRDefault="0033206D" w:rsidP="004833AB">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Change w:id="470" w:author="Anritsu" w:date="2025-11-03T14:53:00Z" w16du:dateUtc="2025-11-03T05:53:00Z">
              <w:tcPr>
                <w:tcW w:w="1057" w:type="dxa"/>
                <w:tcBorders>
                  <w:top w:val="single" w:sz="4" w:space="0" w:color="auto"/>
                  <w:left w:val="single" w:sz="4" w:space="0" w:color="auto"/>
                  <w:bottom w:val="single" w:sz="4" w:space="0" w:color="auto"/>
                  <w:right w:val="single" w:sz="4" w:space="0" w:color="auto"/>
                </w:tcBorders>
                <w:shd w:val="clear" w:color="auto" w:fill="FFC000"/>
              </w:tcPr>
            </w:tcPrChange>
          </w:tcPr>
          <w:p w14:paraId="04926C49" w14:textId="77777777" w:rsidR="0033206D" w:rsidRPr="00511225" w:rsidRDefault="0033206D" w:rsidP="004833AB">
            <w:pPr>
              <w:pStyle w:val="TAC"/>
            </w:pPr>
            <w:r w:rsidRPr="000A6133">
              <w:rPr>
                <w:rFonts w:eastAsia="DengXian"/>
                <w:lang w:eastAsia="ko-KR"/>
              </w:rPr>
              <w:t>N/A</w:t>
            </w:r>
          </w:p>
        </w:tc>
      </w:tr>
      <w:tr w:rsidR="0033206D" w:rsidRPr="00511225" w14:paraId="64B0F6B7" w14:textId="77777777" w:rsidTr="004833AB">
        <w:trPr>
          <w:trHeight w:val="187"/>
          <w:jc w:val="center"/>
        </w:trPr>
        <w:tc>
          <w:tcPr>
            <w:tcW w:w="2007" w:type="dxa"/>
            <w:tcBorders>
              <w:top w:val="nil"/>
              <w:left w:val="single" w:sz="4" w:space="0" w:color="auto"/>
              <w:bottom w:val="nil"/>
              <w:right w:val="single" w:sz="4" w:space="0" w:color="auto"/>
            </w:tcBorders>
          </w:tcPr>
          <w:p w14:paraId="39520F73" w14:textId="77777777" w:rsidR="0033206D" w:rsidRPr="00511225" w:rsidRDefault="0033206D" w:rsidP="004833AB">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C277297"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63DB7B" w14:textId="1180E614" w:rsidR="0033206D" w:rsidRPr="00511225" w:rsidRDefault="0033206D" w:rsidP="004833AB">
            <w:pPr>
              <w:pStyle w:val="TAC"/>
            </w:pPr>
            <w:del w:id="471" w:author="Anritsu" w:date="2025-11-03T14:54:00Z" w16du:dateUtc="2025-11-03T05:54:00Z">
              <w:r w:rsidRPr="00511225" w:rsidDel="0074730F">
                <w:delText>2560</w:delText>
              </w:r>
            </w:del>
            <w:ins w:id="472" w:author="Anritsu" w:date="2025-11-03T14:54:00Z" w16du:dateUtc="2025-11-03T05:54:00Z">
              <w:r w:rsidR="0074730F" w:rsidRPr="00511225">
                <w:t>2</w:t>
              </w:r>
              <w:r w:rsidR="0074730F">
                <w:rPr>
                  <w:rFonts w:hint="eastAsia"/>
                  <w:lang w:eastAsia="ja-JP"/>
                </w:rPr>
                <w:t>60</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01E7C23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3A61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D73A24" w14:textId="6664B31E" w:rsidR="0033206D" w:rsidRPr="00511225" w:rsidRDefault="0033206D" w:rsidP="004833AB">
            <w:pPr>
              <w:pStyle w:val="TAC"/>
              <w:rPr>
                <w:lang w:eastAsia="ja-JP"/>
              </w:rPr>
            </w:pPr>
            <w:del w:id="473" w:author="Anritsu" w:date="2025-11-03T14:54:00Z" w16du:dateUtc="2025-11-03T05:54:00Z">
              <w:r w:rsidRPr="00511225" w:rsidDel="0074730F">
                <w:delText>2560</w:delText>
              </w:r>
            </w:del>
            <w:ins w:id="474" w:author="Anritsu" w:date="2025-11-03T14:54:00Z" w16du:dateUtc="2025-11-03T05:54:00Z">
              <w:r w:rsidR="0074730F">
                <w:rPr>
                  <w:rFonts w:hint="eastAsia"/>
                  <w:lang w:eastAsia="ja-JP"/>
                </w:rPr>
                <w:t>2600</w:t>
              </w:r>
            </w:ins>
          </w:p>
        </w:tc>
        <w:tc>
          <w:tcPr>
            <w:tcW w:w="977" w:type="dxa"/>
            <w:tcBorders>
              <w:top w:val="single" w:sz="4" w:space="0" w:color="auto"/>
              <w:left w:val="single" w:sz="4" w:space="0" w:color="auto"/>
              <w:bottom w:val="single" w:sz="4" w:space="0" w:color="auto"/>
              <w:right w:val="single" w:sz="4" w:space="0" w:color="auto"/>
            </w:tcBorders>
          </w:tcPr>
          <w:p w14:paraId="42DE3EA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15B899"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57A710" w14:textId="77777777" w:rsidR="0033206D" w:rsidRPr="00511225" w:rsidRDefault="0033206D" w:rsidP="004833AB">
            <w:pPr>
              <w:pStyle w:val="TAC"/>
            </w:pPr>
            <w:r w:rsidRPr="00511225">
              <w:t>N/A</w:t>
            </w:r>
          </w:p>
        </w:tc>
      </w:tr>
      <w:tr w:rsidR="0033206D" w:rsidRPr="00511225" w14:paraId="1023398A" w14:textId="77777777" w:rsidTr="004833AB">
        <w:trPr>
          <w:trHeight w:val="187"/>
          <w:jc w:val="center"/>
        </w:trPr>
        <w:tc>
          <w:tcPr>
            <w:tcW w:w="2007" w:type="dxa"/>
            <w:tcBorders>
              <w:top w:val="nil"/>
              <w:left w:val="single" w:sz="4" w:space="0" w:color="auto"/>
              <w:bottom w:val="nil"/>
              <w:right w:val="single" w:sz="4" w:space="0" w:color="auto"/>
            </w:tcBorders>
          </w:tcPr>
          <w:p w14:paraId="73F5A58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BAD65"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397B9A8" w14:textId="77777777" w:rsidR="0033206D" w:rsidRPr="00511225" w:rsidRDefault="0033206D" w:rsidP="004833AB">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EBA442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D6BD54"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2A1BE7" w14:textId="77777777" w:rsidR="0033206D" w:rsidRPr="00511225" w:rsidRDefault="0033206D" w:rsidP="004833AB">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97D455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D9B49C"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27946" w14:textId="77777777" w:rsidR="0033206D" w:rsidRPr="00511225" w:rsidRDefault="0033206D" w:rsidP="004833AB">
            <w:pPr>
              <w:pStyle w:val="TAC"/>
            </w:pPr>
            <w:r w:rsidRPr="00511225">
              <w:t>N/A</w:t>
            </w:r>
          </w:p>
        </w:tc>
      </w:tr>
      <w:tr w:rsidR="0033206D" w:rsidRPr="00511225" w14:paraId="5059068C" w14:textId="77777777" w:rsidTr="004833AB">
        <w:trPr>
          <w:trHeight w:val="187"/>
          <w:jc w:val="center"/>
        </w:trPr>
        <w:tc>
          <w:tcPr>
            <w:tcW w:w="2007" w:type="dxa"/>
            <w:tcBorders>
              <w:top w:val="nil"/>
              <w:left w:val="single" w:sz="4" w:space="0" w:color="auto"/>
              <w:bottom w:val="nil"/>
              <w:right w:val="single" w:sz="4" w:space="0" w:color="auto"/>
            </w:tcBorders>
          </w:tcPr>
          <w:p w14:paraId="3263251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1F763"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CC4E42" w14:textId="6093735F" w:rsidR="0033206D" w:rsidRPr="00511225" w:rsidRDefault="00397D17" w:rsidP="004833AB">
            <w:pPr>
              <w:pStyle w:val="TAC"/>
              <w:rPr>
                <w:lang w:eastAsia="ja-JP"/>
              </w:rPr>
            </w:pPr>
            <w:ins w:id="475" w:author="Anritsu" w:date="2025-11-03T15:56:00Z" w16du:dateUtc="2025-11-03T06:56:00Z">
              <w:r>
                <w:rPr>
                  <w:rFonts w:hint="eastAsia"/>
                  <w:lang w:eastAsia="ja-JP"/>
                </w:rPr>
                <w:t>N/A</w:t>
              </w:r>
            </w:ins>
            <w:del w:id="476" w:author="Anritsu" w:date="2025-11-03T14:55:00Z" w16du:dateUtc="2025-11-03T05:55:00Z">
              <w:r w:rsidR="0033206D" w:rsidRPr="00511225" w:rsidDel="0074730F">
                <w:delText>3390</w:delText>
              </w:r>
            </w:del>
          </w:p>
        </w:tc>
        <w:tc>
          <w:tcPr>
            <w:tcW w:w="964" w:type="dxa"/>
            <w:tcBorders>
              <w:top w:val="single" w:sz="4" w:space="0" w:color="auto"/>
              <w:left w:val="single" w:sz="4" w:space="0" w:color="auto"/>
              <w:bottom w:val="single" w:sz="4" w:space="0" w:color="auto"/>
              <w:right w:val="single" w:sz="4" w:space="0" w:color="auto"/>
            </w:tcBorders>
          </w:tcPr>
          <w:p w14:paraId="2AE303C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14E646" w14:textId="2D927FDA" w:rsidR="0033206D" w:rsidRPr="00511225" w:rsidRDefault="00397D17" w:rsidP="004833AB">
            <w:pPr>
              <w:pStyle w:val="TAC"/>
            </w:pPr>
            <w:ins w:id="477" w:author="Anritsu" w:date="2025-11-03T15:57:00Z" w16du:dateUtc="2025-11-03T06:57:00Z">
              <w:r>
                <w:rPr>
                  <w:rFonts w:hint="eastAsia"/>
                  <w:lang w:eastAsia="ja-JP"/>
                </w:rPr>
                <w:t>N/A</w:t>
              </w:r>
            </w:ins>
            <w:del w:id="478" w:author="Anritsu" w:date="2025-11-03T15:57:00Z" w16du:dateUtc="2025-11-03T06:57: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6D2E45E" w14:textId="0603108B" w:rsidR="0033206D" w:rsidRPr="00511225" w:rsidRDefault="0033206D" w:rsidP="004833AB">
            <w:pPr>
              <w:pStyle w:val="TAC"/>
            </w:pPr>
            <w:del w:id="479" w:author="Anritsu" w:date="2025-11-03T14:55:00Z" w16du:dateUtc="2025-11-03T05:55:00Z">
              <w:r w:rsidRPr="00511225" w:rsidDel="0074730F">
                <w:delText>3390</w:delText>
              </w:r>
            </w:del>
            <w:ins w:id="480" w:author="Anritsu" w:date="2025-11-03T14:55:00Z" w16du:dateUtc="2025-11-03T05:55:00Z">
              <w:r w:rsidR="0074730F" w:rsidRPr="00511225">
                <w:t>3</w:t>
              </w:r>
              <w:r w:rsidR="0074730F">
                <w:rPr>
                  <w:rFonts w:hint="eastAsia"/>
                  <w:lang w:eastAsia="ja-JP"/>
                </w:rPr>
                <w:t>47</w:t>
              </w:r>
              <w:r w:rsidR="0074730F" w:rsidRPr="00511225">
                <w:t>0</w:t>
              </w:r>
            </w:ins>
          </w:p>
        </w:tc>
        <w:tc>
          <w:tcPr>
            <w:tcW w:w="977" w:type="dxa"/>
            <w:tcBorders>
              <w:top w:val="single" w:sz="4" w:space="0" w:color="auto"/>
              <w:left w:val="single" w:sz="4" w:space="0" w:color="auto"/>
              <w:bottom w:val="single" w:sz="4" w:space="0" w:color="auto"/>
              <w:right w:val="single" w:sz="4" w:space="0" w:color="auto"/>
            </w:tcBorders>
          </w:tcPr>
          <w:p w14:paraId="738FDB4A" w14:textId="77777777" w:rsidR="0033206D" w:rsidRPr="00511225" w:rsidRDefault="0033206D" w:rsidP="004833AB">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0DC8A5C"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B4DB97" w14:textId="77777777" w:rsidR="0033206D" w:rsidRPr="00511225" w:rsidRDefault="0033206D" w:rsidP="004833AB">
            <w:pPr>
              <w:pStyle w:val="TAC"/>
            </w:pPr>
            <w:r w:rsidRPr="00511225">
              <w:t>IMD3</w:t>
            </w:r>
            <w:r w:rsidRPr="00511225">
              <w:rPr>
                <w:vertAlign w:val="superscript"/>
              </w:rPr>
              <w:t>1,2</w:t>
            </w:r>
          </w:p>
        </w:tc>
      </w:tr>
      <w:tr w:rsidR="0033206D" w:rsidRPr="00511225" w14:paraId="00821015" w14:textId="77777777" w:rsidTr="004833AB">
        <w:trPr>
          <w:trHeight w:val="187"/>
          <w:jc w:val="center"/>
        </w:trPr>
        <w:tc>
          <w:tcPr>
            <w:tcW w:w="2007" w:type="dxa"/>
            <w:tcBorders>
              <w:top w:val="nil"/>
              <w:left w:val="single" w:sz="4" w:space="0" w:color="auto"/>
              <w:bottom w:val="nil"/>
              <w:right w:val="single" w:sz="4" w:space="0" w:color="auto"/>
            </w:tcBorders>
          </w:tcPr>
          <w:p w14:paraId="025D08C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263439"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E5390" w14:textId="70BD7831" w:rsidR="0033206D" w:rsidRPr="00511225" w:rsidRDefault="00397D17" w:rsidP="004833AB">
            <w:pPr>
              <w:pStyle w:val="TAC"/>
            </w:pPr>
            <w:ins w:id="481" w:author="Anritsu" w:date="2025-11-03T15:57:00Z" w16du:dateUtc="2025-11-03T06:57:00Z">
              <w:r>
                <w:rPr>
                  <w:rFonts w:hint="eastAsia"/>
                  <w:lang w:eastAsia="ja-JP"/>
                </w:rPr>
                <w:t>N/A</w:t>
              </w:r>
            </w:ins>
            <w:del w:id="482" w:author="Anritsu" w:date="2025-11-03T15:57:00Z" w16du:dateUtc="2025-11-03T06:57:00Z">
              <w:r w:rsidR="0033206D" w:rsidRPr="00511225" w:rsidDel="00397D17">
                <w:rPr>
                  <w:rFonts w:eastAsia="Malgun Gothic"/>
                </w:rPr>
                <w:delText>2670</w:delText>
              </w:r>
            </w:del>
          </w:p>
        </w:tc>
        <w:tc>
          <w:tcPr>
            <w:tcW w:w="964" w:type="dxa"/>
            <w:tcBorders>
              <w:top w:val="single" w:sz="4" w:space="0" w:color="auto"/>
              <w:left w:val="single" w:sz="4" w:space="0" w:color="auto"/>
              <w:bottom w:val="single" w:sz="4" w:space="0" w:color="auto"/>
              <w:right w:val="single" w:sz="4" w:space="0" w:color="auto"/>
            </w:tcBorders>
          </w:tcPr>
          <w:p w14:paraId="34C89886"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902506" w14:textId="52435243" w:rsidR="0033206D" w:rsidRPr="00511225" w:rsidRDefault="00397D17" w:rsidP="004833AB">
            <w:pPr>
              <w:pStyle w:val="TAC"/>
            </w:pPr>
            <w:ins w:id="483" w:author="Anritsu" w:date="2025-11-03T15:57:00Z" w16du:dateUtc="2025-11-03T06:57:00Z">
              <w:r>
                <w:rPr>
                  <w:rFonts w:hint="eastAsia"/>
                  <w:lang w:eastAsia="ja-JP"/>
                </w:rPr>
                <w:t>N/A</w:t>
              </w:r>
            </w:ins>
            <w:del w:id="484" w:author="Anritsu" w:date="2025-11-03T15:57:00Z" w16du:dateUtc="2025-11-03T06:57:00Z">
              <w:r w:rsidR="0033206D" w:rsidRPr="00511225" w:rsidDel="00397D17">
                <w:rPr>
                  <w:rFonts w:eastAsia="Malgun Gothic"/>
                </w:rPr>
                <w:delText>25</w:delText>
              </w:r>
            </w:del>
          </w:p>
        </w:tc>
        <w:tc>
          <w:tcPr>
            <w:tcW w:w="960" w:type="dxa"/>
            <w:tcBorders>
              <w:top w:val="single" w:sz="4" w:space="0" w:color="auto"/>
              <w:left w:val="single" w:sz="4" w:space="0" w:color="auto"/>
              <w:bottom w:val="single" w:sz="4" w:space="0" w:color="auto"/>
              <w:right w:val="single" w:sz="4" w:space="0" w:color="auto"/>
            </w:tcBorders>
          </w:tcPr>
          <w:p w14:paraId="4AE91093" w14:textId="77777777" w:rsidR="0033206D" w:rsidRPr="00511225" w:rsidRDefault="0033206D" w:rsidP="004833AB">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A2DB67C" w14:textId="77777777" w:rsidR="0033206D" w:rsidRPr="00511225" w:rsidRDefault="0033206D" w:rsidP="004833AB">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6BEA024"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1270E7" w14:textId="5076B3BB" w:rsidR="0033206D" w:rsidRPr="00511225" w:rsidRDefault="0033206D" w:rsidP="004833AB">
            <w:pPr>
              <w:pStyle w:val="TAC"/>
            </w:pPr>
            <w:r w:rsidRPr="00511225">
              <w:t>IMD5</w:t>
            </w:r>
            <w:ins w:id="485" w:author="Anritsu" w:date="2025-11-03T14:56:00Z" w16du:dateUtc="2025-11-03T05:56:00Z">
              <w:r w:rsidR="0074730F">
                <w:rPr>
                  <w:rFonts w:hint="eastAsia"/>
                  <w:vertAlign w:val="superscript"/>
                  <w:lang w:eastAsia="ja-JP"/>
                </w:rPr>
                <w:t>5</w:t>
              </w:r>
            </w:ins>
          </w:p>
        </w:tc>
      </w:tr>
      <w:tr w:rsidR="0033206D" w:rsidRPr="00511225" w14:paraId="6CF682E4" w14:textId="77777777" w:rsidTr="004833AB">
        <w:trPr>
          <w:trHeight w:val="187"/>
          <w:jc w:val="center"/>
        </w:trPr>
        <w:tc>
          <w:tcPr>
            <w:tcW w:w="2007" w:type="dxa"/>
            <w:tcBorders>
              <w:top w:val="nil"/>
              <w:left w:val="single" w:sz="4" w:space="0" w:color="auto"/>
              <w:bottom w:val="nil"/>
              <w:right w:val="single" w:sz="4" w:space="0" w:color="auto"/>
            </w:tcBorders>
          </w:tcPr>
          <w:p w14:paraId="18AFB80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348B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7A9DD1" w14:textId="77777777" w:rsidR="0033206D" w:rsidRPr="00511225" w:rsidRDefault="0033206D" w:rsidP="004833AB">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50535A0" w14:textId="77777777" w:rsidR="0033206D" w:rsidRPr="00511225" w:rsidRDefault="0033206D" w:rsidP="004833AB">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3E7236C" w14:textId="77777777" w:rsidR="0033206D" w:rsidRPr="00511225" w:rsidRDefault="0033206D" w:rsidP="004833AB">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546E072"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B1D32C9" w14:textId="77777777" w:rsidR="0033206D" w:rsidRPr="00511225" w:rsidRDefault="0033206D" w:rsidP="004833A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31F36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549574" w14:textId="77777777" w:rsidR="0033206D" w:rsidRPr="00511225" w:rsidRDefault="0033206D" w:rsidP="004833AB">
            <w:pPr>
              <w:pStyle w:val="TAC"/>
            </w:pPr>
            <w:r w:rsidRPr="00511225">
              <w:t>N/A</w:t>
            </w:r>
          </w:p>
        </w:tc>
      </w:tr>
      <w:tr w:rsidR="0033206D" w:rsidRPr="00511225" w14:paraId="05779BE6" w14:textId="77777777" w:rsidTr="004833AB">
        <w:trPr>
          <w:trHeight w:val="187"/>
          <w:jc w:val="center"/>
        </w:trPr>
        <w:tc>
          <w:tcPr>
            <w:tcW w:w="2007" w:type="dxa"/>
            <w:tcBorders>
              <w:top w:val="nil"/>
              <w:left w:val="single" w:sz="4" w:space="0" w:color="auto"/>
              <w:bottom w:val="nil"/>
              <w:right w:val="single" w:sz="4" w:space="0" w:color="auto"/>
            </w:tcBorders>
          </w:tcPr>
          <w:p w14:paraId="480859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B29A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58AB1A" w14:textId="77777777" w:rsidR="0033206D" w:rsidRPr="00511225" w:rsidRDefault="0033206D" w:rsidP="004833AB">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3A8E553" w14:textId="77777777" w:rsidR="0033206D" w:rsidRPr="00511225" w:rsidRDefault="0033206D" w:rsidP="004833AB">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729C09" w14:textId="77777777" w:rsidR="0033206D" w:rsidRPr="00511225" w:rsidRDefault="0033206D" w:rsidP="004833AB">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14D8DAEA" w14:textId="77777777" w:rsidR="0033206D" w:rsidRPr="00511225" w:rsidRDefault="0033206D" w:rsidP="004833AB">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E530E16" w14:textId="77777777" w:rsidR="0033206D" w:rsidRPr="00511225" w:rsidRDefault="0033206D" w:rsidP="004833AB">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503BFB"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19EBCB" w14:textId="77777777" w:rsidR="0033206D" w:rsidRPr="00511225" w:rsidRDefault="0033206D" w:rsidP="004833AB">
            <w:pPr>
              <w:pStyle w:val="TAC"/>
            </w:pPr>
            <w:r w:rsidRPr="00511225">
              <w:rPr>
                <w:rFonts w:eastAsia="Malgun Gothic"/>
              </w:rPr>
              <w:t>N/A</w:t>
            </w:r>
          </w:p>
        </w:tc>
      </w:tr>
      <w:tr w:rsidR="0033206D" w:rsidRPr="00511225" w14:paraId="5F0829D9" w14:textId="77777777" w:rsidTr="004833AB">
        <w:trPr>
          <w:trHeight w:val="187"/>
          <w:jc w:val="center"/>
        </w:trPr>
        <w:tc>
          <w:tcPr>
            <w:tcW w:w="2007" w:type="dxa"/>
            <w:tcBorders>
              <w:top w:val="nil"/>
              <w:left w:val="single" w:sz="4" w:space="0" w:color="auto"/>
              <w:bottom w:val="nil"/>
              <w:right w:val="single" w:sz="4" w:space="0" w:color="auto"/>
            </w:tcBorders>
          </w:tcPr>
          <w:p w14:paraId="58A46F2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98955"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B264B03" w14:textId="68B2D739" w:rsidR="0033206D" w:rsidRPr="00511225" w:rsidRDefault="0033206D" w:rsidP="004833AB">
            <w:pPr>
              <w:pStyle w:val="TAC"/>
            </w:pPr>
            <w:del w:id="486" w:author="Anritsu" w:date="2025-11-03T14:56:00Z" w16du:dateUtc="2025-11-03T05:56:00Z">
              <w:r w:rsidRPr="00511225" w:rsidDel="0074730F">
                <w:delText>2530</w:delText>
              </w:r>
            </w:del>
            <w:ins w:id="487" w:author="Anritsu" w:date="2025-11-03T14:56:00Z" w16du:dateUtc="2025-11-03T05:56:00Z">
              <w:r w:rsidR="0074730F" w:rsidRPr="00511225">
                <w:t>2</w:t>
              </w:r>
              <w:r w:rsidR="0074730F">
                <w:rPr>
                  <w:rFonts w:hint="eastAsia"/>
                  <w:lang w:eastAsia="ja-JP"/>
                </w:rPr>
                <w:t>64</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2718705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9B2AB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2E8FA" w14:textId="71A406A7" w:rsidR="0033206D" w:rsidRPr="00511225" w:rsidRDefault="0033206D" w:rsidP="004833AB">
            <w:pPr>
              <w:pStyle w:val="TAC"/>
              <w:rPr>
                <w:lang w:eastAsia="ja-JP"/>
              </w:rPr>
            </w:pPr>
            <w:del w:id="488" w:author="Anritsu" w:date="2025-11-03T14:56:00Z" w16du:dateUtc="2025-11-03T05:56:00Z">
              <w:r w:rsidRPr="00511225" w:rsidDel="0074730F">
                <w:delText>2530</w:delText>
              </w:r>
            </w:del>
            <w:ins w:id="489" w:author="Anritsu" w:date="2025-11-03T14:56:00Z" w16du:dateUtc="2025-11-03T05:56:00Z">
              <w:r w:rsidR="0074730F">
                <w:rPr>
                  <w:rFonts w:hint="eastAsia"/>
                  <w:lang w:eastAsia="ja-JP"/>
                </w:rPr>
                <w:t>2640</w:t>
              </w:r>
            </w:ins>
          </w:p>
        </w:tc>
        <w:tc>
          <w:tcPr>
            <w:tcW w:w="977" w:type="dxa"/>
            <w:tcBorders>
              <w:top w:val="single" w:sz="4" w:space="0" w:color="auto"/>
              <w:left w:val="single" w:sz="4" w:space="0" w:color="auto"/>
              <w:bottom w:val="single" w:sz="4" w:space="0" w:color="auto"/>
              <w:right w:val="single" w:sz="4" w:space="0" w:color="auto"/>
            </w:tcBorders>
          </w:tcPr>
          <w:p w14:paraId="06709CB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89616"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E284A8" w14:textId="77777777" w:rsidR="0033206D" w:rsidRPr="00511225" w:rsidRDefault="0033206D" w:rsidP="004833AB">
            <w:pPr>
              <w:pStyle w:val="TAC"/>
            </w:pPr>
            <w:r w:rsidRPr="00511225">
              <w:t>N/A</w:t>
            </w:r>
          </w:p>
        </w:tc>
      </w:tr>
      <w:tr w:rsidR="0033206D" w:rsidRPr="00511225" w14:paraId="698F0930" w14:textId="77777777" w:rsidTr="004833AB">
        <w:trPr>
          <w:trHeight w:val="187"/>
          <w:jc w:val="center"/>
        </w:trPr>
        <w:tc>
          <w:tcPr>
            <w:tcW w:w="2007" w:type="dxa"/>
            <w:tcBorders>
              <w:top w:val="nil"/>
              <w:left w:val="single" w:sz="4" w:space="0" w:color="auto"/>
              <w:bottom w:val="nil"/>
              <w:right w:val="single" w:sz="4" w:space="0" w:color="auto"/>
            </w:tcBorders>
          </w:tcPr>
          <w:p w14:paraId="573A5DB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B4226"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7959CE0" w14:textId="179BF3B6" w:rsidR="0033206D" w:rsidRPr="00511225" w:rsidRDefault="00397D17" w:rsidP="004833AB">
            <w:pPr>
              <w:pStyle w:val="TAC"/>
            </w:pPr>
            <w:ins w:id="490" w:author="Anritsu" w:date="2025-11-03T15:57:00Z" w16du:dateUtc="2025-11-03T06:57:00Z">
              <w:r>
                <w:rPr>
                  <w:rFonts w:hint="eastAsia"/>
                  <w:lang w:eastAsia="ja-JP"/>
                </w:rPr>
                <w:t>N/A</w:t>
              </w:r>
            </w:ins>
            <w:del w:id="491" w:author="Anritsu" w:date="2025-11-03T15:57:00Z" w16du:dateUtc="2025-11-03T06:57:00Z">
              <w:r w:rsidR="0033206D" w:rsidRPr="00511225" w:rsidDel="00397D17">
                <w:delText>1760</w:delText>
              </w:r>
            </w:del>
          </w:p>
        </w:tc>
        <w:tc>
          <w:tcPr>
            <w:tcW w:w="964" w:type="dxa"/>
            <w:tcBorders>
              <w:top w:val="single" w:sz="4" w:space="0" w:color="auto"/>
              <w:left w:val="single" w:sz="4" w:space="0" w:color="auto"/>
              <w:bottom w:val="single" w:sz="4" w:space="0" w:color="auto"/>
              <w:right w:val="single" w:sz="4" w:space="0" w:color="auto"/>
            </w:tcBorders>
          </w:tcPr>
          <w:p w14:paraId="61AFF4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476667" w14:textId="0BA57CEB" w:rsidR="0033206D" w:rsidRPr="00511225" w:rsidRDefault="00397D17" w:rsidP="004833AB">
            <w:pPr>
              <w:pStyle w:val="TAC"/>
            </w:pPr>
            <w:ins w:id="492" w:author="Anritsu" w:date="2025-11-03T15:57:00Z" w16du:dateUtc="2025-11-03T06:57:00Z">
              <w:r>
                <w:rPr>
                  <w:rFonts w:hint="eastAsia"/>
                  <w:lang w:eastAsia="ja-JP"/>
                </w:rPr>
                <w:t>N/A</w:t>
              </w:r>
            </w:ins>
            <w:del w:id="493" w:author="Anritsu" w:date="2025-11-03T15:57:00Z" w16du:dateUtc="2025-11-03T06:57: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6C304892"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35CEA00" w14:textId="77777777" w:rsidR="0033206D" w:rsidRPr="00511225" w:rsidRDefault="0033206D" w:rsidP="004833AB">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6E89B746"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48D7E4" w14:textId="77777777" w:rsidR="0033206D" w:rsidRPr="00511225" w:rsidRDefault="0033206D" w:rsidP="004833AB">
            <w:pPr>
              <w:pStyle w:val="TAC"/>
            </w:pPr>
            <w:r w:rsidRPr="00511225">
              <w:t>IMD4</w:t>
            </w:r>
          </w:p>
        </w:tc>
      </w:tr>
      <w:tr w:rsidR="0033206D" w:rsidRPr="00511225" w14:paraId="6CC96567"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F605B9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691F0"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739751B" w14:textId="0A973978" w:rsidR="0033206D" w:rsidRPr="00511225" w:rsidRDefault="0033206D" w:rsidP="004833AB">
            <w:pPr>
              <w:pStyle w:val="TAC"/>
            </w:pPr>
            <w:del w:id="494" w:author="Anritsu" w:date="2025-11-03T14:56:00Z" w16du:dateUtc="2025-11-03T05:56:00Z">
              <w:r w:rsidRPr="00511225" w:rsidDel="0074730F">
                <w:delText>3610</w:delText>
              </w:r>
            </w:del>
            <w:ins w:id="495" w:author="Anritsu" w:date="2025-11-03T14:56:00Z" w16du:dateUtc="2025-11-03T05:56:00Z">
              <w:r w:rsidR="0074730F" w:rsidRPr="00511225">
                <w:t>3</w:t>
              </w:r>
              <w:r w:rsidR="0074730F">
                <w:rPr>
                  <w:rFonts w:hint="eastAsia"/>
                  <w:lang w:eastAsia="ja-JP"/>
                </w:rPr>
                <w:t>72</w:t>
              </w:r>
              <w:r w:rsidR="0074730F" w:rsidRPr="00511225">
                <w:t>0</w:t>
              </w:r>
            </w:ins>
          </w:p>
        </w:tc>
        <w:tc>
          <w:tcPr>
            <w:tcW w:w="964" w:type="dxa"/>
            <w:tcBorders>
              <w:top w:val="single" w:sz="4" w:space="0" w:color="auto"/>
              <w:left w:val="single" w:sz="4" w:space="0" w:color="auto"/>
              <w:bottom w:val="single" w:sz="4" w:space="0" w:color="auto"/>
              <w:right w:val="single" w:sz="4" w:space="0" w:color="auto"/>
            </w:tcBorders>
          </w:tcPr>
          <w:p w14:paraId="724E939A"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817275"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10C18E" w14:textId="6FD1532C" w:rsidR="0033206D" w:rsidRPr="00511225" w:rsidRDefault="0033206D" w:rsidP="004833AB">
            <w:pPr>
              <w:pStyle w:val="TAC"/>
            </w:pPr>
            <w:del w:id="496" w:author="Anritsu" w:date="2025-11-03T14:56:00Z" w16du:dateUtc="2025-11-03T05:56:00Z">
              <w:r w:rsidRPr="00511225" w:rsidDel="0074730F">
                <w:delText>3610</w:delText>
              </w:r>
            </w:del>
            <w:ins w:id="497" w:author="Anritsu" w:date="2025-11-03T14:56:00Z" w16du:dateUtc="2025-11-03T05:56:00Z">
              <w:r w:rsidR="0074730F" w:rsidRPr="00511225">
                <w:t>3</w:t>
              </w:r>
              <w:r w:rsidR="0074730F">
                <w:rPr>
                  <w:rFonts w:hint="eastAsia"/>
                  <w:lang w:eastAsia="ja-JP"/>
                </w:rPr>
                <w:t>72</w:t>
              </w:r>
              <w:r w:rsidR="0074730F" w:rsidRPr="00511225">
                <w:t>0</w:t>
              </w:r>
            </w:ins>
          </w:p>
        </w:tc>
        <w:tc>
          <w:tcPr>
            <w:tcW w:w="977" w:type="dxa"/>
            <w:tcBorders>
              <w:top w:val="single" w:sz="4" w:space="0" w:color="auto"/>
              <w:left w:val="single" w:sz="4" w:space="0" w:color="auto"/>
              <w:bottom w:val="single" w:sz="4" w:space="0" w:color="auto"/>
              <w:right w:val="single" w:sz="4" w:space="0" w:color="auto"/>
            </w:tcBorders>
          </w:tcPr>
          <w:p w14:paraId="5DDE304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EE65B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C0DC1E" w14:textId="77777777" w:rsidR="0033206D" w:rsidRPr="00511225" w:rsidRDefault="0033206D" w:rsidP="004833AB">
            <w:pPr>
              <w:pStyle w:val="TAC"/>
            </w:pPr>
            <w:r w:rsidRPr="00511225">
              <w:t>N/A</w:t>
            </w:r>
          </w:p>
        </w:tc>
      </w:tr>
      <w:tr w:rsidR="0033206D" w:rsidRPr="00511225" w14:paraId="6A275592"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05441FF3" w14:textId="77777777" w:rsidR="0033206D" w:rsidRPr="00511225" w:rsidRDefault="0033206D" w:rsidP="004833AB">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18A66C0"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949370" w14:textId="77777777" w:rsidR="0033206D" w:rsidRPr="00511225" w:rsidRDefault="0033206D" w:rsidP="004833AB">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E918AA"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63F797"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1E40C8" w14:textId="77777777" w:rsidR="0033206D" w:rsidRPr="00511225" w:rsidRDefault="0033206D" w:rsidP="004833AB">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DA82C45"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7375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D22020" w14:textId="77777777" w:rsidR="0033206D" w:rsidRPr="00511225" w:rsidRDefault="0033206D" w:rsidP="004833AB">
            <w:pPr>
              <w:pStyle w:val="TAC"/>
            </w:pPr>
            <w:r w:rsidRPr="00511225">
              <w:t>N/A</w:t>
            </w:r>
          </w:p>
        </w:tc>
      </w:tr>
      <w:tr w:rsidR="0033206D" w:rsidRPr="00511225" w14:paraId="4B136634" w14:textId="77777777" w:rsidTr="004833AB">
        <w:trPr>
          <w:trHeight w:val="187"/>
          <w:jc w:val="center"/>
        </w:trPr>
        <w:tc>
          <w:tcPr>
            <w:tcW w:w="2007" w:type="dxa"/>
            <w:tcBorders>
              <w:top w:val="nil"/>
              <w:left w:val="single" w:sz="4" w:space="0" w:color="auto"/>
              <w:bottom w:val="nil"/>
              <w:right w:val="single" w:sz="4" w:space="0" w:color="auto"/>
            </w:tcBorders>
          </w:tcPr>
          <w:p w14:paraId="020ABC4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4A08A"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EFBE4E"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1647D9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3001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976453"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F08231"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F7AE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DBA9F2" w14:textId="77777777" w:rsidR="0033206D" w:rsidRPr="00511225" w:rsidRDefault="0033206D" w:rsidP="004833AB">
            <w:pPr>
              <w:pStyle w:val="TAC"/>
            </w:pPr>
            <w:r w:rsidRPr="00511225">
              <w:t>N/A</w:t>
            </w:r>
          </w:p>
        </w:tc>
      </w:tr>
      <w:tr w:rsidR="0033206D" w:rsidRPr="00511225" w14:paraId="7FBA2D77" w14:textId="77777777" w:rsidTr="004833AB">
        <w:trPr>
          <w:trHeight w:val="187"/>
          <w:jc w:val="center"/>
        </w:trPr>
        <w:tc>
          <w:tcPr>
            <w:tcW w:w="2007" w:type="dxa"/>
            <w:tcBorders>
              <w:top w:val="nil"/>
              <w:left w:val="single" w:sz="4" w:space="0" w:color="auto"/>
              <w:bottom w:val="nil"/>
              <w:right w:val="single" w:sz="4" w:space="0" w:color="auto"/>
            </w:tcBorders>
          </w:tcPr>
          <w:p w14:paraId="4244C9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21B11"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35341D" w14:textId="3B2A0A72" w:rsidR="0033206D" w:rsidRPr="00511225" w:rsidRDefault="00397D17" w:rsidP="004833AB">
            <w:pPr>
              <w:pStyle w:val="TAC"/>
            </w:pPr>
            <w:ins w:id="498" w:author="Anritsu" w:date="2025-11-03T15:57:00Z" w16du:dateUtc="2025-11-03T06:57:00Z">
              <w:r>
                <w:rPr>
                  <w:rFonts w:hint="eastAsia"/>
                  <w:lang w:eastAsia="ja-JP"/>
                </w:rPr>
                <w:t>N/A</w:t>
              </w:r>
            </w:ins>
            <w:del w:id="499" w:author="Anritsu" w:date="2025-11-03T15:57:00Z" w16du:dateUtc="2025-11-03T06:57:00Z">
              <w:r w:rsidR="0033206D" w:rsidRPr="00511225" w:rsidDel="00397D17">
                <w:delText>3308</w:delText>
              </w:r>
            </w:del>
          </w:p>
        </w:tc>
        <w:tc>
          <w:tcPr>
            <w:tcW w:w="964" w:type="dxa"/>
            <w:tcBorders>
              <w:top w:val="single" w:sz="4" w:space="0" w:color="auto"/>
              <w:left w:val="single" w:sz="4" w:space="0" w:color="auto"/>
              <w:bottom w:val="single" w:sz="4" w:space="0" w:color="auto"/>
              <w:right w:val="single" w:sz="4" w:space="0" w:color="auto"/>
            </w:tcBorders>
          </w:tcPr>
          <w:p w14:paraId="381D2DAD"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6E2A7A" w14:textId="2A13E43B" w:rsidR="0033206D" w:rsidRPr="00511225" w:rsidRDefault="00397D17" w:rsidP="004833AB">
            <w:pPr>
              <w:pStyle w:val="TAC"/>
            </w:pPr>
            <w:ins w:id="500" w:author="Anritsu" w:date="2025-11-03T15:57:00Z" w16du:dateUtc="2025-11-03T06:57:00Z">
              <w:r>
                <w:rPr>
                  <w:rFonts w:hint="eastAsia"/>
                  <w:lang w:eastAsia="ja-JP"/>
                </w:rPr>
                <w:t>N/A</w:t>
              </w:r>
            </w:ins>
            <w:del w:id="501" w:author="Anritsu" w:date="2025-11-03T15:57:00Z" w16du:dateUtc="2025-11-03T06:57: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676061FC" w14:textId="77777777" w:rsidR="0033206D" w:rsidRPr="00511225" w:rsidRDefault="0033206D" w:rsidP="004833A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79BEE50" w14:textId="77777777" w:rsidR="0033206D" w:rsidRPr="00511225" w:rsidRDefault="0033206D" w:rsidP="004833AB">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412773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752285" w14:textId="625EF488" w:rsidR="0033206D" w:rsidRPr="00511225" w:rsidRDefault="0033206D" w:rsidP="004833AB">
            <w:pPr>
              <w:pStyle w:val="TAC"/>
              <w:rPr>
                <w:lang w:eastAsia="ja-JP"/>
              </w:rPr>
            </w:pPr>
            <w:r w:rsidRPr="00511225">
              <w:t>IMD2</w:t>
            </w:r>
            <w:r w:rsidRPr="00511225">
              <w:rPr>
                <w:vertAlign w:val="superscript"/>
              </w:rPr>
              <w:t>1</w:t>
            </w:r>
            <w:ins w:id="502" w:author="Anritsu" w:date="2025-11-03T14:57:00Z" w16du:dateUtc="2025-11-03T05:57:00Z">
              <w:r w:rsidR="0074730F">
                <w:rPr>
                  <w:rFonts w:hint="eastAsia"/>
                  <w:vertAlign w:val="superscript"/>
                  <w:lang w:eastAsia="ja-JP"/>
                </w:rPr>
                <w:t>,5</w:t>
              </w:r>
            </w:ins>
          </w:p>
        </w:tc>
      </w:tr>
      <w:tr w:rsidR="0033206D" w:rsidRPr="00511225" w14:paraId="05CDAAF9" w14:textId="77777777" w:rsidTr="004833AB">
        <w:trPr>
          <w:trHeight w:val="187"/>
          <w:jc w:val="center"/>
        </w:trPr>
        <w:tc>
          <w:tcPr>
            <w:tcW w:w="2007" w:type="dxa"/>
            <w:tcBorders>
              <w:top w:val="nil"/>
              <w:left w:val="single" w:sz="4" w:space="0" w:color="auto"/>
              <w:bottom w:val="nil"/>
              <w:right w:val="single" w:sz="4" w:space="0" w:color="auto"/>
            </w:tcBorders>
          </w:tcPr>
          <w:p w14:paraId="246F36A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15BD8"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7D54DF" w14:textId="78E4FA55" w:rsidR="0033206D" w:rsidRPr="00511225" w:rsidRDefault="0033206D" w:rsidP="004833AB">
            <w:pPr>
              <w:pStyle w:val="TAC"/>
              <w:rPr>
                <w:lang w:eastAsia="ja-JP"/>
              </w:rPr>
            </w:pPr>
            <w:del w:id="503" w:author="Anritsu" w:date="2025-11-03T14:57:00Z" w16du:dateUtc="2025-11-03T05:57:00Z">
              <w:r w:rsidRPr="00511225" w:rsidDel="0074730F">
                <w:delText>2615</w:delText>
              </w:r>
            </w:del>
            <w:ins w:id="504" w:author="Anritsu" w:date="2025-11-03T14:57:00Z" w16du:dateUtc="2025-11-03T05:57:00Z">
              <w:r w:rsidR="0074730F">
                <w:rPr>
                  <w:rFonts w:hint="eastAsia"/>
                  <w:lang w:eastAsia="ja-JP"/>
                </w:rPr>
                <w:t>2564</w:t>
              </w:r>
            </w:ins>
          </w:p>
        </w:tc>
        <w:tc>
          <w:tcPr>
            <w:tcW w:w="964" w:type="dxa"/>
            <w:tcBorders>
              <w:top w:val="single" w:sz="4" w:space="0" w:color="auto"/>
              <w:left w:val="single" w:sz="4" w:space="0" w:color="auto"/>
              <w:bottom w:val="single" w:sz="4" w:space="0" w:color="auto"/>
              <w:right w:val="single" w:sz="4" w:space="0" w:color="auto"/>
            </w:tcBorders>
          </w:tcPr>
          <w:p w14:paraId="3B2DBBF7"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90BB1C"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670CD9" w14:textId="63D81BC3" w:rsidR="0033206D" w:rsidRPr="00511225" w:rsidRDefault="0033206D" w:rsidP="004833AB">
            <w:pPr>
              <w:pStyle w:val="TAC"/>
              <w:rPr>
                <w:lang w:eastAsia="ja-JP"/>
              </w:rPr>
            </w:pPr>
            <w:del w:id="505" w:author="Anritsu" w:date="2025-11-03T14:57:00Z" w16du:dateUtc="2025-11-03T05:57:00Z">
              <w:r w:rsidRPr="00511225" w:rsidDel="0074730F">
                <w:delText>2615</w:delText>
              </w:r>
            </w:del>
            <w:ins w:id="506" w:author="Anritsu" w:date="2025-11-03T14:57:00Z" w16du:dateUtc="2025-11-03T05:57:00Z">
              <w:r w:rsidR="0074730F">
                <w:rPr>
                  <w:rFonts w:hint="eastAsia"/>
                  <w:lang w:eastAsia="ja-JP"/>
                </w:rPr>
                <w:t>2564</w:t>
              </w:r>
            </w:ins>
          </w:p>
        </w:tc>
        <w:tc>
          <w:tcPr>
            <w:tcW w:w="977" w:type="dxa"/>
            <w:tcBorders>
              <w:top w:val="single" w:sz="4" w:space="0" w:color="auto"/>
              <w:left w:val="single" w:sz="4" w:space="0" w:color="auto"/>
              <w:bottom w:val="single" w:sz="4" w:space="0" w:color="auto"/>
              <w:right w:val="single" w:sz="4" w:space="0" w:color="auto"/>
            </w:tcBorders>
          </w:tcPr>
          <w:p w14:paraId="4F6494FB"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B44B35"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FB60AEA" w14:textId="77777777" w:rsidR="0033206D" w:rsidRPr="00511225" w:rsidRDefault="0033206D" w:rsidP="004833AB">
            <w:pPr>
              <w:pStyle w:val="TAC"/>
            </w:pPr>
            <w:r w:rsidRPr="00511225">
              <w:t>N/A</w:t>
            </w:r>
          </w:p>
        </w:tc>
      </w:tr>
      <w:tr w:rsidR="0033206D" w:rsidRPr="00511225" w14:paraId="4CF99BC9" w14:textId="77777777" w:rsidTr="004833AB">
        <w:trPr>
          <w:trHeight w:val="187"/>
          <w:jc w:val="center"/>
        </w:trPr>
        <w:tc>
          <w:tcPr>
            <w:tcW w:w="2007" w:type="dxa"/>
            <w:tcBorders>
              <w:top w:val="nil"/>
              <w:left w:val="single" w:sz="4" w:space="0" w:color="auto"/>
              <w:bottom w:val="nil"/>
              <w:right w:val="single" w:sz="4" w:space="0" w:color="auto"/>
            </w:tcBorders>
          </w:tcPr>
          <w:p w14:paraId="3E24BE9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0802C"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831DF3D"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C4E1D65"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CA9DA8"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0F1A6F"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975FD7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8F88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B3EF8B" w14:textId="77777777" w:rsidR="0033206D" w:rsidRPr="00511225" w:rsidRDefault="0033206D" w:rsidP="004833AB">
            <w:pPr>
              <w:pStyle w:val="TAC"/>
            </w:pPr>
            <w:r w:rsidRPr="00511225">
              <w:t>N/A</w:t>
            </w:r>
          </w:p>
        </w:tc>
      </w:tr>
      <w:tr w:rsidR="0033206D" w:rsidRPr="00511225" w14:paraId="1E3454B0" w14:textId="77777777" w:rsidTr="004833AB">
        <w:trPr>
          <w:trHeight w:val="187"/>
          <w:jc w:val="center"/>
        </w:trPr>
        <w:tc>
          <w:tcPr>
            <w:tcW w:w="2007" w:type="dxa"/>
            <w:tcBorders>
              <w:top w:val="nil"/>
              <w:left w:val="single" w:sz="4" w:space="0" w:color="auto"/>
              <w:bottom w:val="nil"/>
              <w:right w:val="single" w:sz="4" w:space="0" w:color="auto"/>
            </w:tcBorders>
          </w:tcPr>
          <w:p w14:paraId="1EDA444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99AC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3489DB" w14:textId="2337D142" w:rsidR="0033206D" w:rsidRPr="00511225" w:rsidRDefault="00397D17" w:rsidP="004833AB">
            <w:pPr>
              <w:pStyle w:val="TAC"/>
              <w:rPr>
                <w:lang w:eastAsia="ja-JP"/>
              </w:rPr>
            </w:pPr>
            <w:ins w:id="507" w:author="Anritsu" w:date="2025-11-03T15:58:00Z" w16du:dateUtc="2025-11-03T06:58:00Z">
              <w:r>
                <w:rPr>
                  <w:rFonts w:hint="eastAsia"/>
                  <w:lang w:eastAsia="ja-JP"/>
                </w:rPr>
                <w:t>N/A</w:t>
              </w:r>
            </w:ins>
            <w:del w:id="508" w:author="Anritsu" w:date="2025-11-03T14:58:00Z" w16du:dateUtc="2025-11-03T05:58:00Z">
              <w:r w:rsidR="0033206D" w:rsidRPr="00511225" w:rsidDel="0074730F">
                <w:delText>4001</w:delText>
              </w:r>
            </w:del>
          </w:p>
        </w:tc>
        <w:tc>
          <w:tcPr>
            <w:tcW w:w="964" w:type="dxa"/>
            <w:tcBorders>
              <w:top w:val="single" w:sz="4" w:space="0" w:color="auto"/>
              <w:left w:val="single" w:sz="4" w:space="0" w:color="auto"/>
              <w:bottom w:val="single" w:sz="4" w:space="0" w:color="auto"/>
              <w:right w:val="single" w:sz="4" w:space="0" w:color="auto"/>
            </w:tcBorders>
          </w:tcPr>
          <w:p w14:paraId="6499792A"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CA1B98" w14:textId="2DBE0100" w:rsidR="0033206D" w:rsidRPr="00511225" w:rsidRDefault="00397D17" w:rsidP="004833AB">
            <w:pPr>
              <w:pStyle w:val="TAC"/>
            </w:pPr>
            <w:ins w:id="509" w:author="Anritsu" w:date="2025-11-03T15:58:00Z" w16du:dateUtc="2025-11-03T06:58:00Z">
              <w:r>
                <w:rPr>
                  <w:rFonts w:hint="eastAsia"/>
                  <w:lang w:eastAsia="ja-JP"/>
                </w:rPr>
                <w:t>N/A</w:t>
              </w:r>
            </w:ins>
            <w:del w:id="510" w:author="Anritsu" w:date="2025-11-03T15:58:00Z" w16du:dateUtc="2025-11-03T06:58: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5A91802B" w14:textId="6AAD4342" w:rsidR="0033206D" w:rsidRPr="00511225" w:rsidRDefault="0033206D" w:rsidP="004833AB">
            <w:pPr>
              <w:pStyle w:val="TAC"/>
              <w:rPr>
                <w:lang w:eastAsia="ja-JP"/>
              </w:rPr>
            </w:pPr>
            <w:del w:id="511" w:author="Anritsu" w:date="2025-11-03T14:58:00Z" w16du:dateUtc="2025-11-03T05:58:00Z">
              <w:r w:rsidRPr="00511225" w:rsidDel="0074730F">
                <w:delText>4001</w:delText>
              </w:r>
            </w:del>
            <w:ins w:id="512" w:author="Anritsu" w:date="2025-11-03T14:58:00Z" w16du:dateUtc="2025-11-03T05:58:00Z">
              <w:r w:rsidR="0074730F">
                <w:rPr>
                  <w:rFonts w:hint="eastAsia"/>
                  <w:lang w:eastAsia="ja-JP"/>
                </w:rPr>
                <w:t>3950</w:t>
              </w:r>
            </w:ins>
          </w:p>
        </w:tc>
        <w:tc>
          <w:tcPr>
            <w:tcW w:w="977" w:type="dxa"/>
            <w:tcBorders>
              <w:top w:val="single" w:sz="4" w:space="0" w:color="auto"/>
              <w:left w:val="single" w:sz="4" w:space="0" w:color="auto"/>
              <w:bottom w:val="single" w:sz="4" w:space="0" w:color="auto"/>
              <w:right w:val="single" w:sz="4" w:space="0" w:color="auto"/>
            </w:tcBorders>
          </w:tcPr>
          <w:p w14:paraId="1AEEC578" w14:textId="77777777" w:rsidR="0033206D" w:rsidRPr="00511225" w:rsidRDefault="0033206D" w:rsidP="004833AB">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51A49E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15344" w14:textId="77777777" w:rsidR="0033206D" w:rsidRPr="00511225" w:rsidRDefault="0033206D" w:rsidP="004833AB">
            <w:pPr>
              <w:pStyle w:val="TAC"/>
            </w:pPr>
            <w:r w:rsidRPr="00511225">
              <w:t>IMD3</w:t>
            </w:r>
            <w:r w:rsidRPr="00511225">
              <w:rPr>
                <w:vertAlign w:val="superscript"/>
              </w:rPr>
              <w:t>1</w:t>
            </w:r>
          </w:p>
        </w:tc>
      </w:tr>
      <w:tr w:rsidR="0033206D" w:rsidRPr="00511225" w14:paraId="6A5054F7" w14:textId="77777777" w:rsidTr="004833AB">
        <w:trPr>
          <w:trHeight w:val="187"/>
          <w:jc w:val="center"/>
        </w:trPr>
        <w:tc>
          <w:tcPr>
            <w:tcW w:w="2007" w:type="dxa"/>
            <w:tcBorders>
              <w:top w:val="nil"/>
              <w:left w:val="single" w:sz="4" w:space="0" w:color="auto"/>
              <w:bottom w:val="nil"/>
              <w:right w:val="single" w:sz="4" w:space="0" w:color="auto"/>
            </w:tcBorders>
          </w:tcPr>
          <w:p w14:paraId="58A1968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810BB"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46BA6A" w14:textId="77777777" w:rsidR="0033206D" w:rsidRPr="00511225" w:rsidRDefault="0033206D" w:rsidP="004833AB">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C6A3E3C"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279CF"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67D757" w14:textId="77777777" w:rsidR="0033206D" w:rsidRPr="00511225" w:rsidRDefault="0033206D" w:rsidP="004833AB">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BBCCF9C"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59DE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37F8CA" w14:textId="77777777" w:rsidR="0033206D" w:rsidRPr="00511225" w:rsidRDefault="0033206D" w:rsidP="004833AB">
            <w:pPr>
              <w:pStyle w:val="TAC"/>
            </w:pPr>
            <w:r w:rsidRPr="00511225">
              <w:t>N/A</w:t>
            </w:r>
          </w:p>
        </w:tc>
      </w:tr>
      <w:tr w:rsidR="0033206D" w:rsidRPr="00511225" w14:paraId="760C73CC" w14:textId="77777777" w:rsidTr="004833AB">
        <w:trPr>
          <w:trHeight w:val="187"/>
          <w:jc w:val="center"/>
        </w:trPr>
        <w:tc>
          <w:tcPr>
            <w:tcW w:w="2007" w:type="dxa"/>
            <w:tcBorders>
              <w:top w:val="nil"/>
              <w:left w:val="single" w:sz="4" w:space="0" w:color="auto"/>
              <w:bottom w:val="nil"/>
              <w:right w:val="single" w:sz="4" w:space="0" w:color="auto"/>
            </w:tcBorders>
          </w:tcPr>
          <w:p w14:paraId="26D8840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E3438"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2363836"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1750B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80B2A1"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51BA22"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85E76B3"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FCB4C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AF102E" w14:textId="77777777" w:rsidR="0033206D" w:rsidRPr="00511225" w:rsidRDefault="0033206D" w:rsidP="004833AB">
            <w:pPr>
              <w:pStyle w:val="TAC"/>
            </w:pPr>
            <w:r w:rsidRPr="00511225">
              <w:t>N/A</w:t>
            </w:r>
          </w:p>
        </w:tc>
      </w:tr>
      <w:tr w:rsidR="00397D17" w:rsidRPr="00511225" w14:paraId="57F9A341" w14:textId="77777777" w:rsidTr="004833AB">
        <w:trPr>
          <w:trHeight w:val="187"/>
          <w:jc w:val="center"/>
        </w:trPr>
        <w:tc>
          <w:tcPr>
            <w:tcW w:w="2007" w:type="dxa"/>
            <w:tcBorders>
              <w:top w:val="nil"/>
              <w:left w:val="single" w:sz="4" w:space="0" w:color="auto"/>
              <w:bottom w:val="nil"/>
              <w:right w:val="single" w:sz="4" w:space="0" w:color="auto"/>
            </w:tcBorders>
          </w:tcPr>
          <w:p w14:paraId="56C35710"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FE7B1" w14:textId="77777777" w:rsidR="00397D17" w:rsidRPr="00511225" w:rsidRDefault="00397D17" w:rsidP="00397D17">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9833D6" w14:textId="6016A20C" w:rsidR="00397D17" w:rsidRPr="00511225" w:rsidRDefault="00397D17" w:rsidP="00397D17">
            <w:pPr>
              <w:pStyle w:val="TAC"/>
            </w:pPr>
            <w:ins w:id="513" w:author="Anritsu" w:date="2025-11-03T15:58:00Z" w16du:dateUtc="2025-11-03T06:58:00Z">
              <w:r w:rsidRPr="00455631">
                <w:rPr>
                  <w:rFonts w:hint="eastAsia"/>
                  <w:lang w:eastAsia="ja-JP"/>
                </w:rPr>
                <w:t>N/A</w:t>
              </w:r>
            </w:ins>
            <w:del w:id="514" w:author="Anritsu" w:date="2025-11-03T15:58:00Z" w16du:dateUtc="2025-11-03T06:58:00Z">
              <w:r w:rsidRPr="00511225" w:rsidDel="00CC590C">
                <w:delText>3774</w:delText>
              </w:r>
            </w:del>
          </w:p>
        </w:tc>
        <w:tc>
          <w:tcPr>
            <w:tcW w:w="964" w:type="dxa"/>
            <w:tcBorders>
              <w:top w:val="single" w:sz="4" w:space="0" w:color="auto"/>
              <w:left w:val="single" w:sz="4" w:space="0" w:color="auto"/>
              <w:bottom w:val="single" w:sz="4" w:space="0" w:color="auto"/>
              <w:right w:val="single" w:sz="4" w:space="0" w:color="auto"/>
            </w:tcBorders>
          </w:tcPr>
          <w:p w14:paraId="0E097DF9" w14:textId="77777777" w:rsidR="00397D17" w:rsidRPr="00511225" w:rsidRDefault="00397D17" w:rsidP="00397D17">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327C38" w14:textId="3DB72D23" w:rsidR="00397D17" w:rsidRPr="00511225" w:rsidRDefault="00397D17" w:rsidP="00397D17">
            <w:pPr>
              <w:pStyle w:val="TAC"/>
            </w:pPr>
            <w:ins w:id="515" w:author="Anritsu" w:date="2025-11-03T15:58:00Z" w16du:dateUtc="2025-11-03T06:58:00Z">
              <w:r w:rsidRPr="001F4FD9">
                <w:rPr>
                  <w:rFonts w:hint="eastAsia"/>
                  <w:lang w:eastAsia="ja-JP"/>
                </w:rPr>
                <w:t>N/A</w:t>
              </w:r>
            </w:ins>
            <w:del w:id="516" w:author="Anritsu" w:date="2025-11-03T15:58:00Z" w16du:dateUtc="2025-11-03T06:58:00Z">
              <w:r w:rsidRPr="00511225" w:rsidDel="001D70C6">
                <w:delText>50</w:delText>
              </w:r>
            </w:del>
          </w:p>
        </w:tc>
        <w:tc>
          <w:tcPr>
            <w:tcW w:w="960" w:type="dxa"/>
            <w:tcBorders>
              <w:top w:val="single" w:sz="4" w:space="0" w:color="auto"/>
              <w:left w:val="single" w:sz="4" w:space="0" w:color="auto"/>
              <w:bottom w:val="single" w:sz="4" w:space="0" w:color="auto"/>
              <w:right w:val="single" w:sz="4" w:space="0" w:color="auto"/>
            </w:tcBorders>
          </w:tcPr>
          <w:p w14:paraId="34D4441D" w14:textId="77777777" w:rsidR="00397D17" w:rsidRPr="00511225" w:rsidRDefault="00397D17" w:rsidP="00397D17">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4E45E939" w14:textId="77777777" w:rsidR="00397D17" w:rsidRPr="00511225" w:rsidRDefault="00397D17" w:rsidP="00397D17">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B10FDA1"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DF0619" w14:textId="77777777" w:rsidR="00397D17" w:rsidRPr="00511225" w:rsidRDefault="00397D17" w:rsidP="00397D17">
            <w:pPr>
              <w:pStyle w:val="TAC"/>
            </w:pPr>
            <w:r w:rsidRPr="00511225">
              <w:t>IMD4</w:t>
            </w:r>
            <w:r w:rsidRPr="00511225">
              <w:rPr>
                <w:vertAlign w:val="superscript"/>
              </w:rPr>
              <w:t>1</w:t>
            </w:r>
          </w:p>
        </w:tc>
      </w:tr>
      <w:tr w:rsidR="00397D17" w:rsidRPr="00511225" w14:paraId="768E66DB" w14:textId="77777777" w:rsidTr="004833AB">
        <w:trPr>
          <w:trHeight w:val="187"/>
          <w:jc w:val="center"/>
        </w:trPr>
        <w:tc>
          <w:tcPr>
            <w:tcW w:w="2007" w:type="dxa"/>
            <w:tcBorders>
              <w:top w:val="nil"/>
              <w:left w:val="single" w:sz="4" w:space="0" w:color="auto"/>
              <w:bottom w:val="nil"/>
              <w:right w:val="single" w:sz="4" w:space="0" w:color="auto"/>
            </w:tcBorders>
          </w:tcPr>
          <w:p w14:paraId="1EF8DAF8" w14:textId="77777777" w:rsidR="00397D17" w:rsidRPr="00511225" w:rsidRDefault="00397D17" w:rsidP="00397D1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51437" w14:textId="77777777" w:rsidR="00397D17" w:rsidRPr="00511225" w:rsidRDefault="00397D17" w:rsidP="00397D17">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4155DB2" w14:textId="23E259C0" w:rsidR="00397D17" w:rsidRPr="00511225" w:rsidRDefault="00397D17" w:rsidP="00397D17">
            <w:pPr>
              <w:pStyle w:val="TAC"/>
            </w:pPr>
            <w:ins w:id="517" w:author="Anritsu" w:date="2025-11-03T15:58:00Z" w16du:dateUtc="2025-11-03T06:58:00Z">
              <w:r w:rsidRPr="00455631">
                <w:rPr>
                  <w:rFonts w:hint="eastAsia"/>
                  <w:lang w:eastAsia="ja-JP"/>
                </w:rPr>
                <w:t>N/A</w:t>
              </w:r>
            </w:ins>
            <w:del w:id="518" w:author="Anritsu" w:date="2025-11-03T15:58:00Z" w16du:dateUtc="2025-11-03T06:58:00Z">
              <w:r w:rsidRPr="00511225" w:rsidDel="00CC590C">
                <w:delText>2615</w:delText>
              </w:r>
            </w:del>
          </w:p>
        </w:tc>
        <w:tc>
          <w:tcPr>
            <w:tcW w:w="964" w:type="dxa"/>
            <w:tcBorders>
              <w:top w:val="single" w:sz="4" w:space="0" w:color="auto"/>
              <w:left w:val="single" w:sz="4" w:space="0" w:color="auto"/>
              <w:bottom w:val="single" w:sz="4" w:space="0" w:color="auto"/>
              <w:right w:val="single" w:sz="4" w:space="0" w:color="auto"/>
            </w:tcBorders>
          </w:tcPr>
          <w:p w14:paraId="12B835BB" w14:textId="77777777" w:rsidR="00397D17" w:rsidRPr="00511225" w:rsidRDefault="00397D17" w:rsidP="00397D17">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20606" w14:textId="62BAD87E" w:rsidR="00397D17" w:rsidRPr="00511225" w:rsidRDefault="00397D17" w:rsidP="00397D17">
            <w:pPr>
              <w:pStyle w:val="TAC"/>
            </w:pPr>
            <w:ins w:id="519" w:author="Anritsu" w:date="2025-11-03T15:58:00Z" w16du:dateUtc="2025-11-03T06:58:00Z">
              <w:r w:rsidRPr="001F4FD9">
                <w:rPr>
                  <w:rFonts w:hint="eastAsia"/>
                  <w:lang w:eastAsia="ja-JP"/>
                </w:rPr>
                <w:t>N/A</w:t>
              </w:r>
            </w:ins>
            <w:del w:id="520" w:author="Anritsu" w:date="2025-11-03T15:58:00Z" w16du:dateUtc="2025-11-03T06:58:00Z">
              <w:r w:rsidRPr="00511225" w:rsidDel="001D70C6">
                <w:delText>25</w:delText>
              </w:r>
            </w:del>
          </w:p>
        </w:tc>
        <w:tc>
          <w:tcPr>
            <w:tcW w:w="960" w:type="dxa"/>
            <w:tcBorders>
              <w:top w:val="single" w:sz="4" w:space="0" w:color="auto"/>
              <w:left w:val="single" w:sz="4" w:space="0" w:color="auto"/>
              <w:bottom w:val="single" w:sz="4" w:space="0" w:color="auto"/>
              <w:right w:val="single" w:sz="4" w:space="0" w:color="auto"/>
            </w:tcBorders>
          </w:tcPr>
          <w:p w14:paraId="42DDEBC5" w14:textId="77777777" w:rsidR="00397D17" w:rsidRPr="00511225" w:rsidRDefault="00397D17" w:rsidP="00397D17">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6AACB5E" w14:textId="77777777" w:rsidR="00397D17" w:rsidRPr="00511225" w:rsidRDefault="00397D17" w:rsidP="00397D17">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148B714" w14:textId="77777777" w:rsidR="00397D17" w:rsidRPr="00511225" w:rsidRDefault="00397D17" w:rsidP="00397D17">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A4639E" w14:textId="309F90EB" w:rsidR="00397D17" w:rsidRPr="00511225" w:rsidRDefault="00397D17" w:rsidP="00397D17">
            <w:pPr>
              <w:pStyle w:val="TAC"/>
            </w:pPr>
            <w:r w:rsidRPr="00511225">
              <w:t>IMD2</w:t>
            </w:r>
            <w:ins w:id="521" w:author="Anritsu" w:date="2025-11-03T14:58:00Z" w16du:dateUtc="2025-11-03T05:58:00Z">
              <w:r>
                <w:rPr>
                  <w:rFonts w:hint="eastAsia"/>
                  <w:vertAlign w:val="superscript"/>
                  <w:lang w:eastAsia="ja-JP"/>
                </w:rPr>
                <w:t>5</w:t>
              </w:r>
            </w:ins>
          </w:p>
        </w:tc>
      </w:tr>
      <w:tr w:rsidR="0033206D" w:rsidRPr="00511225" w14:paraId="38464A89" w14:textId="77777777" w:rsidTr="004833AB">
        <w:trPr>
          <w:trHeight w:val="187"/>
          <w:jc w:val="center"/>
        </w:trPr>
        <w:tc>
          <w:tcPr>
            <w:tcW w:w="2007" w:type="dxa"/>
            <w:tcBorders>
              <w:top w:val="nil"/>
              <w:left w:val="single" w:sz="4" w:space="0" w:color="auto"/>
              <w:bottom w:val="nil"/>
              <w:right w:val="single" w:sz="4" w:space="0" w:color="auto"/>
            </w:tcBorders>
          </w:tcPr>
          <w:p w14:paraId="500CE42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AA609"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CE05B45"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61A422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68B512"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F76AC0"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5C7213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52102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4355FB" w14:textId="77777777" w:rsidR="0033206D" w:rsidRPr="00511225" w:rsidRDefault="0033206D" w:rsidP="004833AB">
            <w:pPr>
              <w:pStyle w:val="TAC"/>
            </w:pPr>
            <w:r w:rsidRPr="00511225">
              <w:t>N/A</w:t>
            </w:r>
          </w:p>
        </w:tc>
      </w:tr>
      <w:tr w:rsidR="0033206D" w:rsidRPr="00511225" w14:paraId="0628CF86" w14:textId="77777777" w:rsidTr="004833AB">
        <w:trPr>
          <w:trHeight w:val="187"/>
          <w:jc w:val="center"/>
        </w:trPr>
        <w:tc>
          <w:tcPr>
            <w:tcW w:w="2007" w:type="dxa"/>
            <w:tcBorders>
              <w:top w:val="nil"/>
              <w:left w:val="single" w:sz="4" w:space="0" w:color="auto"/>
              <w:bottom w:val="nil"/>
              <w:right w:val="single" w:sz="4" w:space="0" w:color="auto"/>
            </w:tcBorders>
          </w:tcPr>
          <w:p w14:paraId="7BA6472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3A344"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9B3F4B" w14:textId="77777777" w:rsidR="0033206D" w:rsidRPr="00511225" w:rsidRDefault="0033206D" w:rsidP="004833AB">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9D8070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933949"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09B53B" w14:textId="77777777" w:rsidR="0033206D" w:rsidRPr="00511225" w:rsidRDefault="0033206D" w:rsidP="004833AB">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57A814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BD9F3D"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92ADF8" w14:textId="77777777" w:rsidR="0033206D" w:rsidRPr="00511225" w:rsidRDefault="0033206D" w:rsidP="004833AB">
            <w:pPr>
              <w:pStyle w:val="TAC"/>
            </w:pPr>
            <w:r w:rsidRPr="00511225">
              <w:t>N/A</w:t>
            </w:r>
          </w:p>
        </w:tc>
      </w:tr>
      <w:tr w:rsidR="0033206D" w:rsidRPr="00511225" w14:paraId="51BE6122" w14:textId="77777777" w:rsidTr="004833AB">
        <w:trPr>
          <w:trHeight w:val="187"/>
          <w:jc w:val="center"/>
        </w:trPr>
        <w:tc>
          <w:tcPr>
            <w:tcW w:w="2007" w:type="dxa"/>
            <w:tcBorders>
              <w:top w:val="nil"/>
              <w:left w:val="single" w:sz="4" w:space="0" w:color="auto"/>
              <w:bottom w:val="nil"/>
              <w:right w:val="single" w:sz="4" w:space="0" w:color="auto"/>
            </w:tcBorders>
          </w:tcPr>
          <w:p w14:paraId="66AE05A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B6D19" w14:textId="77777777" w:rsidR="0033206D" w:rsidRPr="00511225" w:rsidRDefault="0033206D" w:rsidP="004833AB">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352FF9" w14:textId="27170174" w:rsidR="0033206D" w:rsidRPr="00511225" w:rsidRDefault="00397D17" w:rsidP="004833AB">
            <w:pPr>
              <w:pStyle w:val="TAC"/>
              <w:rPr>
                <w:lang w:eastAsia="ja-JP"/>
              </w:rPr>
            </w:pPr>
            <w:ins w:id="522" w:author="Anritsu" w:date="2025-11-03T15:58:00Z" w16du:dateUtc="2025-11-03T06:58:00Z">
              <w:r>
                <w:rPr>
                  <w:rFonts w:hint="eastAsia"/>
                  <w:lang w:eastAsia="ja-JP"/>
                </w:rPr>
                <w:t>N/A</w:t>
              </w:r>
            </w:ins>
            <w:del w:id="523" w:author="Anritsu" w:date="2025-11-03T14:59:00Z" w16du:dateUtc="2025-11-03T05:59:00Z">
              <w:r w:rsidR="0033206D" w:rsidRPr="00511225" w:rsidDel="0074730F">
                <w:delText>2615</w:delText>
              </w:r>
            </w:del>
          </w:p>
        </w:tc>
        <w:tc>
          <w:tcPr>
            <w:tcW w:w="964" w:type="dxa"/>
            <w:tcBorders>
              <w:top w:val="single" w:sz="4" w:space="0" w:color="auto"/>
              <w:left w:val="single" w:sz="4" w:space="0" w:color="auto"/>
              <w:bottom w:val="single" w:sz="4" w:space="0" w:color="auto"/>
              <w:right w:val="single" w:sz="4" w:space="0" w:color="auto"/>
            </w:tcBorders>
          </w:tcPr>
          <w:p w14:paraId="737E3FC4"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13A03" w14:textId="3AB3459B" w:rsidR="0033206D" w:rsidRPr="00511225" w:rsidRDefault="00397D17" w:rsidP="004833AB">
            <w:pPr>
              <w:pStyle w:val="TAC"/>
            </w:pPr>
            <w:ins w:id="524" w:author="Anritsu" w:date="2025-11-03T15:58:00Z" w16du:dateUtc="2025-11-03T06:58:00Z">
              <w:r>
                <w:rPr>
                  <w:rFonts w:hint="eastAsia"/>
                  <w:lang w:eastAsia="ja-JP"/>
                </w:rPr>
                <w:t>N/A</w:t>
              </w:r>
            </w:ins>
            <w:del w:id="525" w:author="Anritsu" w:date="2025-11-03T15:58:00Z" w16du:dateUtc="2025-11-03T06:58: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25FB7004" w14:textId="037AEEEC" w:rsidR="0033206D" w:rsidRPr="00511225" w:rsidRDefault="0033206D" w:rsidP="004833AB">
            <w:pPr>
              <w:pStyle w:val="TAC"/>
              <w:rPr>
                <w:lang w:eastAsia="ja-JP"/>
              </w:rPr>
            </w:pPr>
            <w:del w:id="526" w:author="Anritsu" w:date="2025-11-03T14:59:00Z" w16du:dateUtc="2025-11-03T05:59:00Z">
              <w:r w:rsidRPr="00511225" w:rsidDel="0074730F">
                <w:delText>2615</w:delText>
              </w:r>
            </w:del>
            <w:ins w:id="527" w:author="Anritsu" w:date="2025-11-03T14:59:00Z" w16du:dateUtc="2025-11-03T05:59:00Z">
              <w:r w:rsidR="0074730F">
                <w:rPr>
                  <w:rFonts w:hint="eastAsia"/>
                  <w:lang w:eastAsia="ja-JP"/>
                </w:rPr>
                <w:t>2564</w:t>
              </w:r>
            </w:ins>
          </w:p>
        </w:tc>
        <w:tc>
          <w:tcPr>
            <w:tcW w:w="977" w:type="dxa"/>
            <w:tcBorders>
              <w:top w:val="single" w:sz="4" w:space="0" w:color="auto"/>
              <w:left w:val="single" w:sz="4" w:space="0" w:color="auto"/>
              <w:bottom w:val="single" w:sz="4" w:space="0" w:color="auto"/>
              <w:right w:val="single" w:sz="4" w:space="0" w:color="auto"/>
            </w:tcBorders>
          </w:tcPr>
          <w:p w14:paraId="3A0504A6" w14:textId="77777777" w:rsidR="0033206D" w:rsidRPr="00511225" w:rsidRDefault="0033206D" w:rsidP="004833AB">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D901AC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61747B" w14:textId="77777777" w:rsidR="0033206D" w:rsidRPr="00511225" w:rsidRDefault="0033206D" w:rsidP="004833AB">
            <w:pPr>
              <w:pStyle w:val="TAC"/>
            </w:pPr>
            <w:r w:rsidRPr="00511225">
              <w:t>IMD3</w:t>
            </w:r>
          </w:p>
        </w:tc>
      </w:tr>
      <w:tr w:rsidR="0033206D" w:rsidRPr="00511225" w14:paraId="43681512" w14:textId="77777777" w:rsidTr="004833AB">
        <w:trPr>
          <w:trHeight w:val="187"/>
          <w:jc w:val="center"/>
        </w:trPr>
        <w:tc>
          <w:tcPr>
            <w:tcW w:w="2007" w:type="dxa"/>
            <w:tcBorders>
              <w:top w:val="nil"/>
              <w:left w:val="single" w:sz="4" w:space="0" w:color="auto"/>
              <w:bottom w:val="nil"/>
              <w:right w:val="single" w:sz="4" w:space="0" w:color="auto"/>
            </w:tcBorders>
          </w:tcPr>
          <w:p w14:paraId="0FA1360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1D0B4"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8D06B65" w14:textId="77777777" w:rsidR="0033206D" w:rsidRPr="00511225" w:rsidRDefault="0033206D" w:rsidP="004833AB">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B4F20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B51B5B"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749CC" w14:textId="77777777" w:rsidR="0033206D" w:rsidRPr="00511225" w:rsidRDefault="0033206D" w:rsidP="004833AB">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8070BD8"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5E5DAB"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3C6128" w14:textId="77777777" w:rsidR="0033206D" w:rsidRPr="00511225" w:rsidRDefault="0033206D" w:rsidP="004833AB">
            <w:pPr>
              <w:pStyle w:val="TAC"/>
            </w:pPr>
            <w:r w:rsidRPr="00511225">
              <w:t>N/A</w:t>
            </w:r>
          </w:p>
        </w:tc>
      </w:tr>
      <w:tr w:rsidR="0033206D" w:rsidRPr="00511225" w14:paraId="139E1AB0" w14:textId="77777777" w:rsidTr="004833AB">
        <w:trPr>
          <w:trHeight w:val="187"/>
          <w:jc w:val="center"/>
        </w:trPr>
        <w:tc>
          <w:tcPr>
            <w:tcW w:w="2007" w:type="dxa"/>
            <w:tcBorders>
              <w:top w:val="nil"/>
              <w:left w:val="single" w:sz="4" w:space="0" w:color="auto"/>
              <w:bottom w:val="nil"/>
              <w:right w:val="single" w:sz="4" w:space="0" w:color="auto"/>
            </w:tcBorders>
          </w:tcPr>
          <w:p w14:paraId="0AFD2FB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BCFE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039DA4" w14:textId="0A3FBA50" w:rsidR="0033206D" w:rsidRPr="00511225" w:rsidRDefault="0033206D" w:rsidP="004833AB">
            <w:pPr>
              <w:pStyle w:val="TAC"/>
              <w:rPr>
                <w:lang w:eastAsia="ja-JP"/>
              </w:rPr>
            </w:pPr>
            <w:del w:id="528" w:author="Anritsu" w:date="2025-11-03T15:00:00Z" w16du:dateUtc="2025-11-03T06:00:00Z">
              <w:r w:rsidRPr="00511225" w:rsidDel="0074730F">
                <w:delText>4001</w:delText>
              </w:r>
            </w:del>
            <w:ins w:id="529" w:author="Anritsu" w:date="2025-11-03T15:00:00Z" w16du:dateUtc="2025-11-03T06:00:00Z">
              <w:r w:rsidR="0074730F">
                <w:rPr>
                  <w:rFonts w:hint="eastAsia"/>
                  <w:lang w:eastAsia="ja-JP"/>
                </w:rPr>
                <w:t>3950</w:t>
              </w:r>
            </w:ins>
          </w:p>
        </w:tc>
        <w:tc>
          <w:tcPr>
            <w:tcW w:w="964" w:type="dxa"/>
            <w:tcBorders>
              <w:top w:val="single" w:sz="4" w:space="0" w:color="auto"/>
              <w:left w:val="single" w:sz="4" w:space="0" w:color="auto"/>
              <w:bottom w:val="single" w:sz="4" w:space="0" w:color="auto"/>
              <w:right w:val="single" w:sz="4" w:space="0" w:color="auto"/>
            </w:tcBorders>
          </w:tcPr>
          <w:p w14:paraId="31C39CC8"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27667"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652DC7" w14:textId="0470AD3A" w:rsidR="0033206D" w:rsidRPr="00511225" w:rsidRDefault="0033206D" w:rsidP="004833AB">
            <w:pPr>
              <w:pStyle w:val="TAC"/>
              <w:rPr>
                <w:lang w:eastAsia="ja-JP"/>
              </w:rPr>
            </w:pPr>
            <w:del w:id="530" w:author="Anritsu" w:date="2025-11-03T15:00:00Z" w16du:dateUtc="2025-11-03T06:00:00Z">
              <w:r w:rsidRPr="00511225" w:rsidDel="0074730F">
                <w:delText>4001</w:delText>
              </w:r>
            </w:del>
            <w:ins w:id="531" w:author="Anritsu" w:date="2025-11-03T15:00:00Z" w16du:dateUtc="2025-11-03T06:00:00Z">
              <w:r w:rsidR="0074730F">
                <w:rPr>
                  <w:rFonts w:hint="eastAsia"/>
                  <w:lang w:eastAsia="ja-JP"/>
                </w:rPr>
                <w:t>3950</w:t>
              </w:r>
            </w:ins>
          </w:p>
        </w:tc>
        <w:tc>
          <w:tcPr>
            <w:tcW w:w="977" w:type="dxa"/>
            <w:tcBorders>
              <w:top w:val="single" w:sz="4" w:space="0" w:color="auto"/>
              <w:left w:val="single" w:sz="4" w:space="0" w:color="auto"/>
              <w:bottom w:val="single" w:sz="4" w:space="0" w:color="auto"/>
              <w:right w:val="single" w:sz="4" w:space="0" w:color="auto"/>
            </w:tcBorders>
          </w:tcPr>
          <w:p w14:paraId="2899F56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68162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27D187" w14:textId="77777777" w:rsidR="0033206D" w:rsidRPr="00511225" w:rsidRDefault="0033206D" w:rsidP="004833AB">
            <w:pPr>
              <w:pStyle w:val="TAC"/>
            </w:pPr>
            <w:r w:rsidRPr="00511225">
              <w:t>N/A</w:t>
            </w:r>
          </w:p>
        </w:tc>
      </w:tr>
      <w:tr w:rsidR="0033206D" w:rsidRPr="00511225" w14:paraId="07874485" w14:textId="77777777" w:rsidTr="004833AB">
        <w:trPr>
          <w:trHeight w:val="187"/>
          <w:jc w:val="center"/>
        </w:trPr>
        <w:tc>
          <w:tcPr>
            <w:tcW w:w="2007" w:type="dxa"/>
            <w:tcBorders>
              <w:top w:val="nil"/>
              <w:left w:val="single" w:sz="4" w:space="0" w:color="auto"/>
              <w:bottom w:val="nil"/>
              <w:right w:val="single" w:sz="4" w:space="0" w:color="auto"/>
            </w:tcBorders>
          </w:tcPr>
          <w:p w14:paraId="3372821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68ADF" w14:textId="0378932B" w:rsidR="0033206D" w:rsidRPr="00511225" w:rsidRDefault="0074730F" w:rsidP="004833AB">
            <w:pPr>
              <w:pStyle w:val="TAC"/>
            </w:pPr>
            <w:ins w:id="532" w:author="Anritsu" w:date="2025-11-03T15:00:00Z" w16du:dateUtc="2025-11-03T06:00:00Z">
              <w:r>
                <w:rPr>
                  <w:rFonts w:hint="eastAsia"/>
                  <w:lang w:eastAsia="ja-JP"/>
                </w:rPr>
                <w:t>n</w:t>
              </w:r>
            </w:ins>
            <w:r w:rsidR="0033206D"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3A5BE9" w14:textId="000BD595" w:rsidR="0033206D" w:rsidRPr="00511225" w:rsidRDefault="0033206D" w:rsidP="004833AB">
            <w:pPr>
              <w:pStyle w:val="TAC"/>
              <w:rPr>
                <w:lang w:eastAsia="ja-JP"/>
              </w:rPr>
            </w:pPr>
            <w:del w:id="533" w:author="Anritsu" w:date="2025-11-03T15:00:00Z" w16du:dateUtc="2025-11-03T06:00:00Z">
              <w:r w:rsidRPr="00511225" w:rsidDel="0074730F">
                <w:delText>2642</w:delText>
              </w:r>
            </w:del>
            <w:ins w:id="534" w:author="Anritsu" w:date="2025-11-03T15:00:00Z" w16du:dateUtc="2025-11-03T06:00:00Z">
              <w:r w:rsidR="0074730F" w:rsidRPr="00511225">
                <w:t>26</w:t>
              </w:r>
              <w:r w:rsidR="0074730F">
                <w:rPr>
                  <w:rFonts w:hint="eastAsia"/>
                  <w:lang w:eastAsia="ja-JP"/>
                </w:rPr>
                <w:t>80</w:t>
              </w:r>
            </w:ins>
          </w:p>
        </w:tc>
        <w:tc>
          <w:tcPr>
            <w:tcW w:w="964" w:type="dxa"/>
            <w:tcBorders>
              <w:top w:val="single" w:sz="4" w:space="0" w:color="auto"/>
              <w:left w:val="single" w:sz="4" w:space="0" w:color="auto"/>
              <w:bottom w:val="single" w:sz="4" w:space="0" w:color="auto"/>
              <w:right w:val="single" w:sz="4" w:space="0" w:color="auto"/>
            </w:tcBorders>
          </w:tcPr>
          <w:p w14:paraId="2CE4DDC0"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1BDC00" w14:textId="77777777" w:rsidR="0033206D" w:rsidRPr="00511225" w:rsidRDefault="0033206D" w:rsidP="004833AB">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D3D041" w14:textId="3EA0B330" w:rsidR="0033206D" w:rsidRPr="00511225" w:rsidRDefault="0033206D" w:rsidP="004833AB">
            <w:pPr>
              <w:pStyle w:val="TAC"/>
              <w:rPr>
                <w:lang w:eastAsia="ja-JP"/>
              </w:rPr>
            </w:pPr>
            <w:del w:id="535" w:author="Anritsu" w:date="2025-11-03T15:00:00Z" w16du:dateUtc="2025-11-03T06:00:00Z">
              <w:r w:rsidRPr="00511225" w:rsidDel="0074730F">
                <w:delText>2642</w:delText>
              </w:r>
            </w:del>
            <w:ins w:id="536" w:author="Anritsu" w:date="2025-11-03T15:00:00Z" w16du:dateUtc="2025-11-03T06:00:00Z">
              <w:r w:rsidR="0074730F" w:rsidRPr="00511225">
                <w:t>26</w:t>
              </w:r>
              <w:r w:rsidR="0074730F">
                <w:rPr>
                  <w:rFonts w:hint="eastAsia"/>
                  <w:lang w:eastAsia="ja-JP"/>
                </w:rPr>
                <w:t>80</w:t>
              </w:r>
            </w:ins>
          </w:p>
        </w:tc>
        <w:tc>
          <w:tcPr>
            <w:tcW w:w="977" w:type="dxa"/>
            <w:tcBorders>
              <w:top w:val="single" w:sz="4" w:space="0" w:color="auto"/>
              <w:left w:val="single" w:sz="4" w:space="0" w:color="auto"/>
              <w:bottom w:val="single" w:sz="4" w:space="0" w:color="auto"/>
              <w:right w:val="single" w:sz="4" w:space="0" w:color="auto"/>
            </w:tcBorders>
          </w:tcPr>
          <w:p w14:paraId="5EE928CD"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F1C7C"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849CFB" w14:textId="77777777" w:rsidR="0033206D" w:rsidRPr="00511225" w:rsidRDefault="0033206D" w:rsidP="004833AB">
            <w:pPr>
              <w:pStyle w:val="TAC"/>
            </w:pPr>
            <w:r w:rsidRPr="00511225">
              <w:t>N/A</w:t>
            </w:r>
          </w:p>
        </w:tc>
      </w:tr>
      <w:tr w:rsidR="0033206D" w:rsidRPr="00511225" w14:paraId="1F5EB6D8" w14:textId="77777777" w:rsidTr="004833AB">
        <w:trPr>
          <w:trHeight w:val="187"/>
          <w:jc w:val="center"/>
        </w:trPr>
        <w:tc>
          <w:tcPr>
            <w:tcW w:w="2007" w:type="dxa"/>
            <w:tcBorders>
              <w:top w:val="nil"/>
              <w:left w:val="single" w:sz="4" w:space="0" w:color="auto"/>
              <w:bottom w:val="nil"/>
              <w:right w:val="single" w:sz="4" w:space="0" w:color="auto"/>
            </w:tcBorders>
          </w:tcPr>
          <w:p w14:paraId="6B5C553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D1F74" w14:textId="77777777" w:rsidR="0033206D" w:rsidRPr="00511225" w:rsidRDefault="0033206D" w:rsidP="004833AB">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3EC7949" w14:textId="0BCF4631" w:rsidR="0033206D" w:rsidRPr="00511225" w:rsidRDefault="00397D17" w:rsidP="004833AB">
            <w:pPr>
              <w:pStyle w:val="TAC"/>
              <w:rPr>
                <w:lang w:eastAsia="ja-JP"/>
              </w:rPr>
            </w:pPr>
            <w:ins w:id="537" w:author="Anritsu" w:date="2025-11-03T15:58:00Z" w16du:dateUtc="2025-11-03T06:58:00Z">
              <w:r>
                <w:rPr>
                  <w:rFonts w:hint="eastAsia"/>
                  <w:lang w:eastAsia="ja-JP"/>
                </w:rPr>
                <w:t>N/A</w:t>
              </w:r>
            </w:ins>
            <w:del w:id="538" w:author="Anritsu" w:date="2025-11-03T15:00:00Z" w16du:dateUtc="2025-11-03T06:00:00Z">
              <w:r w:rsidR="0033206D" w:rsidRPr="00511225" w:rsidDel="0074730F">
                <w:delText>743</w:delText>
              </w:r>
            </w:del>
          </w:p>
        </w:tc>
        <w:tc>
          <w:tcPr>
            <w:tcW w:w="964" w:type="dxa"/>
            <w:tcBorders>
              <w:top w:val="single" w:sz="4" w:space="0" w:color="auto"/>
              <w:left w:val="single" w:sz="4" w:space="0" w:color="auto"/>
              <w:bottom w:val="single" w:sz="4" w:space="0" w:color="auto"/>
              <w:right w:val="single" w:sz="4" w:space="0" w:color="auto"/>
            </w:tcBorders>
          </w:tcPr>
          <w:p w14:paraId="31F5BEAF"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A11F42" w14:textId="3D6C672E" w:rsidR="0033206D" w:rsidRPr="00511225" w:rsidRDefault="00397D17" w:rsidP="004833AB">
            <w:pPr>
              <w:pStyle w:val="TAC"/>
            </w:pPr>
            <w:ins w:id="539" w:author="Anritsu" w:date="2025-11-03T15:58:00Z" w16du:dateUtc="2025-11-03T06:58:00Z">
              <w:r>
                <w:rPr>
                  <w:rFonts w:hint="eastAsia"/>
                  <w:lang w:eastAsia="ja-JP"/>
                </w:rPr>
                <w:t>N/A</w:t>
              </w:r>
            </w:ins>
            <w:del w:id="540" w:author="Anritsu" w:date="2025-11-03T15:58:00Z" w16du:dateUtc="2025-11-03T06:58: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F38FF18" w14:textId="79752B3B" w:rsidR="0033206D" w:rsidRPr="00511225" w:rsidRDefault="0033206D" w:rsidP="004833AB">
            <w:pPr>
              <w:pStyle w:val="TAC"/>
              <w:rPr>
                <w:lang w:eastAsia="ja-JP"/>
              </w:rPr>
            </w:pPr>
            <w:del w:id="541" w:author="Anritsu" w:date="2025-11-03T15:00:00Z" w16du:dateUtc="2025-11-03T06:00:00Z">
              <w:r w:rsidRPr="005664A2" w:rsidDel="0074730F">
                <w:delText>798</w:delText>
              </w:r>
            </w:del>
            <w:ins w:id="542" w:author="Anritsu" w:date="2025-11-03T15:00:00Z" w16du:dateUtc="2025-11-03T06:00:00Z">
              <w:r w:rsidR="0074730F" w:rsidRPr="005664A2">
                <w:rPr>
                  <w:lang w:eastAsia="ja-JP"/>
                </w:rPr>
                <w:t>640</w:t>
              </w:r>
            </w:ins>
          </w:p>
        </w:tc>
        <w:tc>
          <w:tcPr>
            <w:tcW w:w="977" w:type="dxa"/>
            <w:tcBorders>
              <w:top w:val="single" w:sz="4" w:space="0" w:color="auto"/>
              <w:left w:val="single" w:sz="4" w:space="0" w:color="auto"/>
              <w:bottom w:val="single" w:sz="4" w:space="0" w:color="auto"/>
              <w:right w:val="single" w:sz="4" w:space="0" w:color="auto"/>
            </w:tcBorders>
          </w:tcPr>
          <w:p w14:paraId="389F0693" w14:textId="77777777" w:rsidR="0033206D" w:rsidRPr="00511225" w:rsidRDefault="0033206D" w:rsidP="004833AB">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7CBFA7C"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555304" w14:textId="536E19A7" w:rsidR="0033206D" w:rsidRPr="00511225" w:rsidRDefault="0033206D" w:rsidP="004833AB">
            <w:pPr>
              <w:pStyle w:val="TAC"/>
            </w:pPr>
            <w:r w:rsidRPr="00511225">
              <w:t>IMD2</w:t>
            </w:r>
            <w:ins w:id="543" w:author="Anritsu" w:date="2025-11-03T15:00:00Z" w16du:dateUtc="2025-11-03T06:00:00Z">
              <w:r w:rsidR="0074730F">
                <w:rPr>
                  <w:rFonts w:hint="eastAsia"/>
                  <w:vertAlign w:val="superscript"/>
                  <w:lang w:eastAsia="ja-JP"/>
                </w:rPr>
                <w:t>5</w:t>
              </w:r>
            </w:ins>
          </w:p>
        </w:tc>
      </w:tr>
      <w:tr w:rsidR="0033206D" w:rsidRPr="00511225" w14:paraId="32E1BB3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0F992FA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5A91B" w14:textId="77777777" w:rsidR="0033206D" w:rsidRPr="00511225" w:rsidRDefault="0033206D" w:rsidP="004833AB">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3F53451" w14:textId="01309B10" w:rsidR="0033206D" w:rsidRPr="00511225" w:rsidRDefault="0033206D" w:rsidP="004833AB">
            <w:pPr>
              <w:pStyle w:val="TAC"/>
              <w:rPr>
                <w:lang w:eastAsia="ja-JP"/>
              </w:rPr>
            </w:pPr>
            <w:del w:id="544" w:author="Anritsu" w:date="2025-11-03T15:01:00Z" w16du:dateUtc="2025-11-03T06:01:00Z">
              <w:r w:rsidRPr="00511225" w:rsidDel="0074730F">
                <w:delText>3440</w:delText>
              </w:r>
            </w:del>
            <w:ins w:id="545" w:author="Anritsu" w:date="2025-11-03T15:01:00Z" w16du:dateUtc="2025-11-03T06:01:00Z">
              <w:r w:rsidR="0074730F">
                <w:rPr>
                  <w:rFonts w:hint="eastAsia"/>
                  <w:lang w:eastAsia="ja-JP"/>
                </w:rPr>
                <w:t>3320</w:t>
              </w:r>
            </w:ins>
          </w:p>
        </w:tc>
        <w:tc>
          <w:tcPr>
            <w:tcW w:w="964" w:type="dxa"/>
            <w:tcBorders>
              <w:top w:val="single" w:sz="4" w:space="0" w:color="auto"/>
              <w:left w:val="single" w:sz="4" w:space="0" w:color="auto"/>
              <w:bottom w:val="single" w:sz="4" w:space="0" w:color="auto"/>
              <w:right w:val="single" w:sz="4" w:space="0" w:color="auto"/>
            </w:tcBorders>
          </w:tcPr>
          <w:p w14:paraId="20E4FA85"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6B8AE0" w14:textId="77777777" w:rsidR="0033206D" w:rsidRPr="00511225" w:rsidRDefault="0033206D" w:rsidP="004833AB">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BB5C96" w14:textId="16A75CAA" w:rsidR="0033206D" w:rsidRPr="00511225" w:rsidRDefault="0033206D" w:rsidP="004833AB">
            <w:pPr>
              <w:pStyle w:val="TAC"/>
              <w:rPr>
                <w:lang w:eastAsia="ja-JP"/>
              </w:rPr>
            </w:pPr>
            <w:del w:id="546" w:author="Anritsu" w:date="2025-11-03T15:01:00Z" w16du:dateUtc="2025-11-03T06:01:00Z">
              <w:r w:rsidRPr="00511225" w:rsidDel="0074730F">
                <w:delText>3440</w:delText>
              </w:r>
            </w:del>
            <w:ins w:id="547" w:author="Anritsu" w:date="2025-11-03T15:01:00Z" w16du:dateUtc="2025-11-03T06:01:00Z">
              <w:r w:rsidR="0074730F">
                <w:rPr>
                  <w:rFonts w:hint="eastAsia"/>
                  <w:lang w:eastAsia="ja-JP"/>
                </w:rPr>
                <w:t>3320</w:t>
              </w:r>
            </w:ins>
          </w:p>
        </w:tc>
        <w:tc>
          <w:tcPr>
            <w:tcW w:w="977" w:type="dxa"/>
            <w:tcBorders>
              <w:top w:val="single" w:sz="4" w:space="0" w:color="auto"/>
              <w:left w:val="single" w:sz="4" w:space="0" w:color="auto"/>
              <w:bottom w:val="single" w:sz="4" w:space="0" w:color="auto"/>
              <w:right w:val="single" w:sz="4" w:space="0" w:color="auto"/>
            </w:tcBorders>
          </w:tcPr>
          <w:p w14:paraId="29DBBC96"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E9504"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07A215" w14:textId="77777777" w:rsidR="0033206D" w:rsidRPr="00511225" w:rsidRDefault="0033206D" w:rsidP="004833AB">
            <w:pPr>
              <w:pStyle w:val="TAC"/>
            </w:pPr>
            <w:r w:rsidRPr="00511225">
              <w:t>N/A</w:t>
            </w:r>
          </w:p>
        </w:tc>
      </w:tr>
      <w:tr w:rsidR="0033206D" w:rsidRPr="00511225" w14:paraId="72C2A9C6"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18D75684" w14:textId="77777777" w:rsidR="0033206D" w:rsidRPr="00511225" w:rsidRDefault="0033206D" w:rsidP="004833AB">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81EC844"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FF5A906" w14:textId="77777777" w:rsidR="0033206D" w:rsidRPr="00511225" w:rsidRDefault="0033206D" w:rsidP="004833AB">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E624098"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54D2F8"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2E6670" w14:textId="77777777" w:rsidR="0033206D" w:rsidRPr="00511225" w:rsidRDefault="0033206D" w:rsidP="004833AB">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61C9135" w14:textId="1E8B6571" w:rsidR="0033206D" w:rsidRPr="00511225" w:rsidRDefault="0033206D" w:rsidP="004833AB">
            <w:pPr>
              <w:pStyle w:val="TAC"/>
              <w:rPr>
                <w:lang w:eastAsia="ja-JP"/>
              </w:rPr>
            </w:pPr>
            <w:r w:rsidRPr="00511225">
              <w:t>N/</w:t>
            </w:r>
            <w:ins w:id="548" w:author="Anritsu" w:date="2025-11-03T15:01:00Z" w16du:dateUtc="2025-11-03T06:01:00Z">
              <w:r w:rsidR="0074730F">
                <w:rPr>
                  <w:rFonts w:hint="eastAsia"/>
                  <w:lang w:eastAsia="ja-JP"/>
                </w:rPr>
                <w:t>A</w:t>
              </w:r>
            </w:ins>
            <w:del w:id="549" w:author="Anritsu" w:date="2025-11-03T15:01:00Z" w16du:dateUtc="2025-11-03T06:01:00Z">
              <w:r w:rsidRPr="00511225" w:rsidDel="0074730F">
                <w:delText>À</w:delText>
              </w:r>
            </w:del>
          </w:p>
        </w:tc>
        <w:tc>
          <w:tcPr>
            <w:tcW w:w="828" w:type="dxa"/>
            <w:tcBorders>
              <w:top w:val="single" w:sz="4" w:space="0" w:color="auto"/>
              <w:left w:val="single" w:sz="4" w:space="0" w:color="auto"/>
              <w:bottom w:val="single" w:sz="4" w:space="0" w:color="auto"/>
              <w:right w:val="single" w:sz="4" w:space="0" w:color="auto"/>
            </w:tcBorders>
          </w:tcPr>
          <w:p w14:paraId="30FB72C7" w14:textId="77777777" w:rsidR="0033206D" w:rsidRPr="00511225" w:rsidRDefault="0033206D" w:rsidP="004833A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96F0294" w14:textId="77777777" w:rsidR="0033206D" w:rsidRPr="00511225" w:rsidRDefault="0033206D" w:rsidP="004833AB">
            <w:pPr>
              <w:pStyle w:val="TAC"/>
              <w:rPr>
                <w:lang w:eastAsia="zh-CN"/>
              </w:rPr>
            </w:pPr>
            <w:r w:rsidRPr="00511225">
              <w:t>N/A</w:t>
            </w:r>
          </w:p>
        </w:tc>
      </w:tr>
      <w:tr w:rsidR="0033206D" w:rsidRPr="00511225" w14:paraId="2A915EBC" w14:textId="77777777" w:rsidTr="004833AB">
        <w:trPr>
          <w:trHeight w:val="187"/>
          <w:jc w:val="center"/>
        </w:trPr>
        <w:tc>
          <w:tcPr>
            <w:tcW w:w="2007" w:type="dxa"/>
            <w:tcBorders>
              <w:top w:val="nil"/>
              <w:left w:val="single" w:sz="4" w:space="0" w:color="auto"/>
              <w:bottom w:val="nil"/>
              <w:right w:val="single" w:sz="4" w:space="0" w:color="auto"/>
            </w:tcBorders>
          </w:tcPr>
          <w:p w14:paraId="30F8121B"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37DB7558"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9317B25" w14:textId="3188D3E1" w:rsidR="0033206D" w:rsidRPr="00511225" w:rsidRDefault="00397D17" w:rsidP="004833AB">
            <w:pPr>
              <w:pStyle w:val="TAC"/>
            </w:pPr>
            <w:ins w:id="550" w:author="Anritsu" w:date="2025-11-03T15:58:00Z" w16du:dateUtc="2025-11-03T06:58:00Z">
              <w:r>
                <w:rPr>
                  <w:rFonts w:hint="eastAsia"/>
                  <w:lang w:eastAsia="ja-JP"/>
                </w:rPr>
                <w:t>N/A</w:t>
              </w:r>
            </w:ins>
            <w:del w:id="551" w:author="Anritsu" w:date="2025-11-03T15:58:00Z" w16du:dateUtc="2025-11-03T06:58:00Z">
              <w:r w:rsidR="0033206D" w:rsidRPr="00511225" w:rsidDel="00397D17">
                <w:rPr>
                  <w:lang w:eastAsia="zh-CN"/>
                </w:rPr>
                <w:delText>1742.5</w:delText>
              </w:r>
            </w:del>
          </w:p>
        </w:tc>
        <w:tc>
          <w:tcPr>
            <w:tcW w:w="964" w:type="dxa"/>
            <w:tcBorders>
              <w:top w:val="single" w:sz="4" w:space="0" w:color="auto"/>
              <w:left w:val="single" w:sz="4" w:space="0" w:color="auto"/>
              <w:bottom w:val="single" w:sz="4" w:space="0" w:color="auto"/>
              <w:right w:val="single" w:sz="4" w:space="0" w:color="auto"/>
            </w:tcBorders>
          </w:tcPr>
          <w:p w14:paraId="7A4E33E6"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29E954" w14:textId="72A956FD" w:rsidR="0033206D" w:rsidRPr="00511225" w:rsidRDefault="00397D17" w:rsidP="004833AB">
            <w:pPr>
              <w:pStyle w:val="TAC"/>
              <w:rPr>
                <w:lang w:eastAsia="zh-CN"/>
              </w:rPr>
            </w:pPr>
            <w:ins w:id="552" w:author="Anritsu" w:date="2025-11-03T15:58:00Z" w16du:dateUtc="2025-11-03T06:58:00Z">
              <w:r>
                <w:rPr>
                  <w:rFonts w:hint="eastAsia"/>
                  <w:lang w:eastAsia="ja-JP"/>
                </w:rPr>
                <w:t>N/A</w:t>
              </w:r>
            </w:ins>
            <w:del w:id="553" w:author="Anritsu" w:date="2025-11-03T15:58:00Z" w16du:dateUtc="2025-11-03T06:58:00Z">
              <w:r w:rsidR="0033206D" w:rsidRPr="00511225" w:rsidDel="00397D17">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3E90F36" w14:textId="77777777" w:rsidR="0033206D" w:rsidRPr="00511225" w:rsidRDefault="0033206D" w:rsidP="004833AB">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EF96056" w14:textId="77777777" w:rsidR="0033206D" w:rsidRPr="00511225" w:rsidRDefault="0033206D" w:rsidP="004833AB">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FF1954A"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F90DC0" w14:textId="77777777" w:rsidR="0033206D" w:rsidRPr="00511225" w:rsidRDefault="0033206D" w:rsidP="004833AB">
            <w:pPr>
              <w:pStyle w:val="TAC"/>
              <w:rPr>
                <w:lang w:eastAsia="zh-CN"/>
              </w:rPr>
            </w:pPr>
            <w:r w:rsidRPr="00511225">
              <w:t>IMD5</w:t>
            </w:r>
          </w:p>
        </w:tc>
      </w:tr>
      <w:tr w:rsidR="0033206D" w:rsidRPr="00511225" w14:paraId="5137E79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5EC1FED"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6E918177" w14:textId="77777777" w:rsidR="0033206D" w:rsidRPr="00511225" w:rsidRDefault="0033206D" w:rsidP="004833A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F209F2D" w14:textId="77777777" w:rsidR="0033206D" w:rsidRPr="00511225" w:rsidRDefault="0033206D" w:rsidP="004833AB">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1875F63"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630ADE"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A4BF71" w14:textId="77777777" w:rsidR="0033206D" w:rsidRPr="00511225" w:rsidRDefault="0033206D" w:rsidP="004833AB">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E511A5B"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CF9C3"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B68C7A" w14:textId="77777777" w:rsidR="0033206D" w:rsidRPr="00511225" w:rsidRDefault="0033206D" w:rsidP="004833AB">
            <w:pPr>
              <w:pStyle w:val="TAC"/>
              <w:rPr>
                <w:lang w:eastAsia="zh-CN"/>
              </w:rPr>
            </w:pPr>
            <w:r w:rsidRPr="00511225">
              <w:t>N/A</w:t>
            </w:r>
          </w:p>
        </w:tc>
      </w:tr>
      <w:tr w:rsidR="0033206D" w:rsidRPr="00511225" w14:paraId="72D3CDE0"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68BD037E" w14:textId="77777777" w:rsidR="0033206D" w:rsidRPr="00511225" w:rsidRDefault="0033206D" w:rsidP="004833AB">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63BDEFA"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E5ED5F" w14:textId="77777777" w:rsidR="0033206D" w:rsidRPr="00511225" w:rsidRDefault="0033206D" w:rsidP="004833AB">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5CD0131A"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9B220"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B33BC3" w14:textId="77777777" w:rsidR="0033206D" w:rsidRPr="00511225" w:rsidRDefault="0033206D" w:rsidP="004833AB">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2F085BEB"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B030F" w14:textId="77777777" w:rsidR="0033206D" w:rsidRPr="00511225" w:rsidRDefault="0033206D" w:rsidP="004833AB">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15B99" w14:textId="77777777" w:rsidR="0033206D" w:rsidRPr="00511225" w:rsidRDefault="0033206D" w:rsidP="004833AB">
            <w:pPr>
              <w:pStyle w:val="TAC"/>
              <w:rPr>
                <w:lang w:eastAsia="zh-CN"/>
              </w:rPr>
            </w:pPr>
            <w:r w:rsidRPr="00511225">
              <w:t>N/A</w:t>
            </w:r>
          </w:p>
        </w:tc>
      </w:tr>
      <w:tr w:rsidR="0033206D" w:rsidRPr="00511225" w14:paraId="19511E70" w14:textId="77777777" w:rsidTr="004833AB">
        <w:trPr>
          <w:trHeight w:val="187"/>
          <w:jc w:val="center"/>
        </w:trPr>
        <w:tc>
          <w:tcPr>
            <w:tcW w:w="2007" w:type="dxa"/>
            <w:tcBorders>
              <w:top w:val="nil"/>
              <w:left w:val="single" w:sz="4" w:space="0" w:color="auto"/>
              <w:bottom w:val="nil"/>
              <w:right w:val="single" w:sz="4" w:space="0" w:color="auto"/>
            </w:tcBorders>
          </w:tcPr>
          <w:p w14:paraId="428E0DA6"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5EAE7C22"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DD1498" w14:textId="348BC1BB" w:rsidR="0033206D" w:rsidRPr="00511225" w:rsidRDefault="00397D17" w:rsidP="004833AB">
            <w:pPr>
              <w:pStyle w:val="TAC"/>
            </w:pPr>
            <w:ins w:id="554" w:author="Anritsu" w:date="2025-11-03T15:58:00Z" w16du:dateUtc="2025-11-03T06:58:00Z">
              <w:r>
                <w:rPr>
                  <w:rFonts w:hint="eastAsia"/>
                  <w:lang w:eastAsia="ja-JP"/>
                </w:rPr>
                <w:t>N/A</w:t>
              </w:r>
            </w:ins>
            <w:del w:id="555" w:author="Anritsu" w:date="2025-11-03T15:58:00Z" w16du:dateUtc="2025-11-03T06:58:00Z">
              <w:r w:rsidR="0033206D" w:rsidRPr="00511225" w:rsidDel="00397D17">
                <w:rPr>
                  <w:lang w:eastAsia="zh-CN"/>
                </w:rPr>
                <w:delText>1761.5</w:delText>
              </w:r>
            </w:del>
          </w:p>
        </w:tc>
        <w:tc>
          <w:tcPr>
            <w:tcW w:w="964" w:type="dxa"/>
            <w:tcBorders>
              <w:top w:val="single" w:sz="4" w:space="0" w:color="auto"/>
              <w:left w:val="single" w:sz="4" w:space="0" w:color="auto"/>
              <w:bottom w:val="single" w:sz="4" w:space="0" w:color="auto"/>
              <w:right w:val="single" w:sz="4" w:space="0" w:color="auto"/>
            </w:tcBorders>
          </w:tcPr>
          <w:p w14:paraId="4A6BE8CE"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CEFBA8" w14:textId="5CEB4601" w:rsidR="0033206D" w:rsidRPr="00511225" w:rsidRDefault="00397D17" w:rsidP="004833AB">
            <w:pPr>
              <w:pStyle w:val="TAC"/>
              <w:rPr>
                <w:lang w:eastAsia="zh-CN"/>
              </w:rPr>
            </w:pPr>
            <w:ins w:id="556" w:author="Anritsu" w:date="2025-11-03T15:58:00Z" w16du:dateUtc="2025-11-03T06:58:00Z">
              <w:r>
                <w:rPr>
                  <w:rFonts w:hint="eastAsia"/>
                  <w:lang w:eastAsia="ja-JP"/>
                </w:rPr>
                <w:t>N/A</w:t>
              </w:r>
            </w:ins>
            <w:del w:id="557" w:author="Anritsu" w:date="2025-11-03T15:58:00Z" w16du:dateUtc="2025-11-03T06:58:00Z">
              <w:r w:rsidR="0033206D" w:rsidRPr="00511225" w:rsidDel="00397D17">
                <w:delText>25</w:delText>
              </w:r>
            </w:del>
          </w:p>
        </w:tc>
        <w:tc>
          <w:tcPr>
            <w:tcW w:w="960" w:type="dxa"/>
            <w:tcBorders>
              <w:top w:val="single" w:sz="4" w:space="0" w:color="auto"/>
              <w:left w:val="single" w:sz="4" w:space="0" w:color="auto"/>
              <w:bottom w:val="single" w:sz="4" w:space="0" w:color="auto"/>
              <w:right w:val="single" w:sz="4" w:space="0" w:color="auto"/>
            </w:tcBorders>
          </w:tcPr>
          <w:p w14:paraId="27992730" w14:textId="77777777" w:rsidR="0033206D" w:rsidRPr="00511225" w:rsidRDefault="0033206D" w:rsidP="004833AB">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39811708" w14:textId="77777777" w:rsidR="0033206D" w:rsidRPr="00511225" w:rsidRDefault="0033206D" w:rsidP="004833AB">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5D6965" w14:textId="77777777" w:rsidR="0033206D" w:rsidRPr="00511225" w:rsidRDefault="0033206D" w:rsidP="004833A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11937" w14:textId="77777777" w:rsidR="0033206D" w:rsidRPr="00511225" w:rsidRDefault="0033206D" w:rsidP="004833AB">
            <w:pPr>
              <w:pStyle w:val="TAC"/>
              <w:rPr>
                <w:lang w:eastAsia="zh-CN"/>
              </w:rPr>
            </w:pPr>
            <w:r w:rsidRPr="00511225">
              <w:t>IMD3</w:t>
            </w:r>
          </w:p>
        </w:tc>
      </w:tr>
      <w:tr w:rsidR="0033206D" w:rsidRPr="00511225" w14:paraId="20A741CB" w14:textId="77777777" w:rsidTr="004833AB">
        <w:trPr>
          <w:trHeight w:val="187"/>
          <w:jc w:val="center"/>
        </w:trPr>
        <w:tc>
          <w:tcPr>
            <w:tcW w:w="2007" w:type="dxa"/>
            <w:tcBorders>
              <w:top w:val="nil"/>
              <w:left w:val="single" w:sz="4" w:space="0" w:color="auto"/>
              <w:bottom w:val="nil"/>
              <w:right w:val="single" w:sz="4" w:space="0" w:color="auto"/>
            </w:tcBorders>
          </w:tcPr>
          <w:p w14:paraId="58095EC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A865CBF" w14:textId="77777777" w:rsidR="0033206D" w:rsidRPr="00511225" w:rsidRDefault="0033206D" w:rsidP="004833A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A104C6" w14:textId="77777777" w:rsidR="0033206D" w:rsidRPr="00511225" w:rsidRDefault="0033206D" w:rsidP="004833AB">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F40DD4C"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767D61"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B4EB18" w14:textId="77777777" w:rsidR="0033206D" w:rsidRPr="00511225" w:rsidRDefault="0033206D" w:rsidP="004833AB">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39ABF76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3ECB5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0A8BF0" w14:textId="77777777" w:rsidR="0033206D" w:rsidRPr="00511225" w:rsidRDefault="0033206D" w:rsidP="004833AB">
            <w:pPr>
              <w:pStyle w:val="TAC"/>
              <w:rPr>
                <w:lang w:eastAsia="zh-CN"/>
              </w:rPr>
            </w:pPr>
            <w:r w:rsidRPr="00511225">
              <w:t>N/A</w:t>
            </w:r>
          </w:p>
        </w:tc>
      </w:tr>
      <w:tr w:rsidR="0033206D" w:rsidRPr="00511225" w14:paraId="756F33D9" w14:textId="77777777" w:rsidTr="004833AB">
        <w:trPr>
          <w:trHeight w:val="187"/>
          <w:jc w:val="center"/>
        </w:trPr>
        <w:tc>
          <w:tcPr>
            <w:tcW w:w="2007" w:type="dxa"/>
            <w:tcBorders>
              <w:top w:val="nil"/>
              <w:left w:val="single" w:sz="4" w:space="0" w:color="auto"/>
              <w:bottom w:val="nil"/>
              <w:right w:val="single" w:sz="4" w:space="0" w:color="auto"/>
            </w:tcBorders>
          </w:tcPr>
          <w:p w14:paraId="4B93C6C9"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7F3DF624"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718BD37" w14:textId="59A72971" w:rsidR="0033206D" w:rsidRPr="00511225" w:rsidRDefault="00397D17" w:rsidP="004833AB">
            <w:pPr>
              <w:pStyle w:val="TAC"/>
            </w:pPr>
            <w:ins w:id="558" w:author="Anritsu" w:date="2025-11-03T15:58:00Z" w16du:dateUtc="2025-11-03T06:58:00Z">
              <w:r>
                <w:rPr>
                  <w:rFonts w:hint="eastAsia"/>
                  <w:lang w:eastAsia="ja-JP"/>
                </w:rPr>
                <w:t>N/A</w:t>
              </w:r>
            </w:ins>
            <w:del w:id="559" w:author="Anritsu" w:date="2025-11-03T15:58:00Z" w16du:dateUtc="2025-11-03T06:58:00Z">
              <w:r w:rsidR="0033206D" w:rsidRPr="00511225" w:rsidDel="00397D17">
                <w:delText>3695</w:delText>
              </w:r>
            </w:del>
          </w:p>
        </w:tc>
        <w:tc>
          <w:tcPr>
            <w:tcW w:w="964" w:type="dxa"/>
            <w:tcBorders>
              <w:top w:val="single" w:sz="4" w:space="0" w:color="auto"/>
              <w:left w:val="single" w:sz="4" w:space="0" w:color="auto"/>
              <w:bottom w:val="single" w:sz="4" w:space="0" w:color="auto"/>
              <w:right w:val="single" w:sz="4" w:space="0" w:color="auto"/>
            </w:tcBorders>
          </w:tcPr>
          <w:p w14:paraId="5B1F9D74"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E84700" w14:textId="376A6F5B" w:rsidR="0033206D" w:rsidRPr="00511225" w:rsidRDefault="00397D17" w:rsidP="004833AB">
            <w:pPr>
              <w:pStyle w:val="TAC"/>
              <w:rPr>
                <w:lang w:eastAsia="zh-CN"/>
              </w:rPr>
            </w:pPr>
            <w:ins w:id="560" w:author="Anritsu" w:date="2025-11-03T15:58:00Z" w16du:dateUtc="2025-11-03T06:58:00Z">
              <w:r>
                <w:rPr>
                  <w:rFonts w:hint="eastAsia"/>
                  <w:lang w:eastAsia="ja-JP"/>
                </w:rPr>
                <w:t>N/A</w:t>
              </w:r>
            </w:ins>
            <w:del w:id="561" w:author="Anritsu" w:date="2025-11-03T15:58:00Z" w16du:dateUtc="2025-11-03T06:58:00Z">
              <w:r w:rsidR="0033206D" w:rsidRPr="00511225" w:rsidDel="00397D17">
                <w:delText>50</w:delText>
              </w:r>
            </w:del>
          </w:p>
        </w:tc>
        <w:tc>
          <w:tcPr>
            <w:tcW w:w="960" w:type="dxa"/>
            <w:tcBorders>
              <w:top w:val="single" w:sz="4" w:space="0" w:color="auto"/>
              <w:left w:val="single" w:sz="4" w:space="0" w:color="auto"/>
              <w:bottom w:val="single" w:sz="4" w:space="0" w:color="auto"/>
              <w:right w:val="single" w:sz="4" w:space="0" w:color="auto"/>
            </w:tcBorders>
          </w:tcPr>
          <w:p w14:paraId="77F8BF5C" w14:textId="77777777" w:rsidR="0033206D" w:rsidRPr="00511225" w:rsidRDefault="0033206D" w:rsidP="004833AB">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1CD23000" w14:textId="77777777" w:rsidR="0033206D" w:rsidRPr="00511225" w:rsidRDefault="0033206D" w:rsidP="004833AB">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468821FA"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8C5393" w14:textId="77777777" w:rsidR="0033206D" w:rsidRPr="00511225" w:rsidRDefault="0033206D" w:rsidP="004833AB">
            <w:pPr>
              <w:pStyle w:val="TAC"/>
              <w:rPr>
                <w:lang w:eastAsia="zh-CN"/>
              </w:rPr>
            </w:pPr>
            <w:r w:rsidRPr="00511225">
              <w:t>IMD4</w:t>
            </w:r>
          </w:p>
        </w:tc>
      </w:tr>
      <w:tr w:rsidR="0033206D" w:rsidRPr="00511225" w14:paraId="77382530" w14:textId="77777777" w:rsidTr="004833AB">
        <w:trPr>
          <w:trHeight w:val="187"/>
          <w:jc w:val="center"/>
        </w:trPr>
        <w:tc>
          <w:tcPr>
            <w:tcW w:w="2007" w:type="dxa"/>
            <w:tcBorders>
              <w:top w:val="nil"/>
              <w:left w:val="single" w:sz="4" w:space="0" w:color="auto"/>
              <w:bottom w:val="nil"/>
              <w:right w:val="single" w:sz="4" w:space="0" w:color="auto"/>
            </w:tcBorders>
          </w:tcPr>
          <w:p w14:paraId="4624F901"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37167DE" w14:textId="77777777" w:rsidR="0033206D" w:rsidRPr="00511225" w:rsidRDefault="0033206D" w:rsidP="004833AB">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AA7496" w14:textId="77777777" w:rsidR="0033206D" w:rsidRPr="00511225" w:rsidRDefault="0033206D" w:rsidP="004833AB">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647562A"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C16187"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C735F9" w14:textId="77777777" w:rsidR="0033206D" w:rsidRPr="00511225" w:rsidRDefault="0033206D" w:rsidP="004833AB">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76E5CF3"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F09D0D"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C5B185" w14:textId="77777777" w:rsidR="0033206D" w:rsidRPr="00511225" w:rsidRDefault="0033206D" w:rsidP="004833AB">
            <w:pPr>
              <w:pStyle w:val="TAC"/>
              <w:rPr>
                <w:lang w:eastAsia="zh-CN"/>
              </w:rPr>
            </w:pPr>
            <w:r w:rsidRPr="00511225">
              <w:t>N/A</w:t>
            </w:r>
          </w:p>
        </w:tc>
      </w:tr>
      <w:tr w:rsidR="0033206D" w:rsidRPr="00511225" w14:paraId="5331F7E3"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FF7959A"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183315D5" w14:textId="77777777" w:rsidR="0033206D" w:rsidRPr="00511225" w:rsidRDefault="0033206D" w:rsidP="004833AB">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93A88" w14:textId="77777777" w:rsidR="0033206D" w:rsidRPr="00511225" w:rsidRDefault="0033206D" w:rsidP="004833AB">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7AA76F69"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A00AA"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A8346D" w14:textId="77777777" w:rsidR="0033206D" w:rsidRPr="00511225" w:rsidRDefault="0033206D" w:rsidP="004833AB">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CF01C0D"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7112A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E4D0FB" w14:textId="77777777" w:rsidR="0033206D" w:rsidRPr="00511225" w:rsidRDefault="0033206D" w:rsidP="004833AB">
            <w:pPr>
              <w:pStyle w:val="TAC"/>
              <w:rPr>
                <w:lang w:eastAsia="zh-CN"/>
              </w:rPr>
            </w:pPr>
            <w:r w:rsidRPr="00511225">
              <w:t>N/A</w:t>
            </w:r>
          </w:p>
        </w:tc>
      </w:tr>
    </w:tbl>
    <w:p w14:paraId="3EFFB3FB" w14:textId="77777777" w:rsidR="0033206D" w:rsidRPr="00511225" w:rsidRDefault="0033206D" w:rsidP="0033206D"/>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3206D" w:rsidRPr="00511225" w14:paraId="5A59B262"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A868F7"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CFC231" w14:textId="77777777" w:rsidR="0033206D" w:rsidRPr="00511225" w:rsidRDefault="0033206D" w:rsidP="004833AB">
            <w:pPr>
              <w:pStyle w:val="TAH"/>
            </w:pPr>
            <w:r w:rsidRPr="00511225">
              <w:t>Source of IMD</w:t>
            </w:r>
          </w:p>
        </w:tc>
      </w:tr>
      <w:tr w:rsidR="0033206D" w:rsidRPr="00511225" w14:paraId="2C948F16"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1D389C"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119ECE"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905E80D"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2A422C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D7E86B" w14:textId="1FB71B41"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62" w:author="Anritsu" w:date="2025-11-03T14:05:00Z" w16du:dateUtc="2025-11-03T05:05:00Z">
              <w:r w:rsidR="00A52D38">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7EFC1188"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9853F"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B978A8"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A56BCC4" w14:textId="77777777" w:rsidR="0033206D" w:rsidRPr="00511225" w:rsidRDefault="0033206D" w:rsidP="004833AB">
            <w:pPr>
              <w:pStyle w:val="TAH"/>
            </w:pPr>
          </w:p>
        </w:tc>
      </w:tr>
      <w:tr w:rsidR="0033206D" w:rsidRPr="00511225" w14:paraId="03B25C79" w14:textId="77777777" w:rsidTr="004833AB">
        <w:trPr>
          <w:trHeight w:val="187"/>
          <w:jc w:val="center"/>
        </w:trPr>
        <w:tc>
          <w:tcPr>
            <w:tcW w:w="2007" w:type="dxa"/>
            <w:tcBorders>
              <w:top w:val="single" w:sz="4" w:space="0" w:color="auto"/>
              <w:left w:val="single" w:sz="4" w:space="0" w:color="auto"/>
              <w:bottom w:val="nil"/>
              <w:right w:val="single" w:sz="4" w:space="0" w:color="auto"/>
            </w:tcBorders>
            <w:vAlign w:val="center"/>
          </w:tcPr>
          <w:p w14:paraId="5A41F756" w14:textId="77777777" w:rsidR="0033206D" w:rsidRPr="00511225" w:rsidRDefault="0033206D" w:rsidP="004833AB">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2FBA8EDC" w14:textId="77777777" w:rsidR="0033206D" w:rsidRPr="00511225" w:rsidRDefault="0033206D" w:rsidP="004833AB">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30767FD" w14:textId="4703C2E3" w:rsidR="0033206D" w:rsidRPr="00511225" w:rsidRDefault="006306DB" w:rsidP="004833AB">
            <w:pPr>
              <w:pStyle w:val="TAC"/>
            </w:pPr>
            <w:ins w:id="563" w:author="Anritsu" w:date="2025-11-03T15:59:00Z" w16du:dateUtc="2025-11-03T06:59:00Z">
              <w:r>
                <w:rPr>
                  <w:rFonts w:hint="eastAsia"/>
                  <w:lang w:eastAsia="ja-JP"/>
                </w:rPr>
                <w:t>N/A</w:t>
              </w:r>
            </w:ins>
            <w:del w:id="564" w:author="Anritsu" w:date="2025-11-03T15:59:00Z" w16du:dateUtc="2025-11-03T06:59:00Z">
              <w:r w:rsidR="0033206D" w:rsidRPr="00511225" w:rsidDel="006306DB">
                <w:rPr>
                  <w:lang w:eastAsia="zh-CN"/>
                </w:rPr>
                <w:delText>3694</w:delText>
              </w:r>
            </w:del>
          </w:p>
        </w:tc>
        <w:tc>
          <w:tcPr>
            <w:tcW w:w="964" w:type="dxa"/>
            <w:tcBorders>
              <w:top w:val="single" w:sz="4" w:space="0" w:color="auto"/>
              <w:left w:val="single" w:sz="4" w:space="0" w:color="auto"/>
              <w:bottom w:val="single" w:sz="4" w:space="0" w:color="auto"/>
              <w:right w:val="single" w:sz="4" w:space="0" w:color="auto"/>
            </w:tcBorders>
          </w:tcPr>
          <w:p w14:paraId="6E2D151F"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9039A7" w14:textId="40DB08A0" w:rsidR="0033206D" w:rsidRPr="00511225" w:rsidRDefault="006306DB" w:rsidP="004833AB">
            <w:pPr>
              <w:pStyle w:val="TAC"/>
              <w:rPr>
                <w:lang w:eastAsia="zh-CN"/>
              </w:rPr>
            </w:pPr>
            <w:ins w:id="565" w:author="Anritsu" w:date="2025-11-03T15:59:00Z" w16du:dateUtc="2025-11-03T06:59:00Z">
              <w:r>
                <w:rPr>
                  <w:rFonts w:hint="eastAsia"/>
                  <w:lang w:eastAsia="ja-JP"/>
                </w:rPr>
                <w:t>N/A</w:t>
              </w:r>
            </w:ins>
            <w:del w:id="566" w:author="Anritsu" w:date="2025-11-03T15:59:00Z" w16du:dateUtc="2025-11-03T06:59:00Z">
              <w:r w:rsidR="0033206D" w:rsidRPr="00511225" w:rsidDel="006306DB">
                <w:delText>50</w:delText>
              </w:r>
            </w:del>
          </w:p>
        </w:tc>
        <w:tc>
          <w:tcPr>
            <w:tcW w:w="960" w:type="dxa"/>
            <w:tcBorders>
              <w:top w:val="single" w:sz="4" w:space="0" w:color="auto"/>
              <w:left w:val="single" w:sz="4" w:space="0" w:color="auto"/>
              <w:bottom w:val="single" w:sz="4" w:space="0" w:color="auto"/>
              <w:right w:val="single" w:sz="4" w:space="0" w:color="auto"/>
            </w:tcBorders>
          </w:tcPr>
          <w:p w14:paraId="02008B05" w14:textId="77777777" w:rsidR="0033206D" w:rsidRPr="00511225" w:rsidRDefault="0033206D" w:rsidP="004833AB">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9E20000" w14:textId="77777777" w:rsidR="0033206D" w:rsidRPr="00511225" w:rsidRDefault="0033206D" w:rsidP="004833A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270142" w14:textId="77777777" w:rsidR="0033206D" w:rsidRPr="00511225" w:rsidRDefault="0033206D" w:rsidP="004833AB">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967F1C1" w14:textId="77777777" w:rsidR="0033206D" w:rsidRPr="00511225" w:rsidRDefault="0033206D" w:rsidP="004833AB">
            <w:pPr>
              <w:pStyle w:val="TAC"/>
              <w:rPr>
                <w:lang w:eastAsia="zh-CN"/>
              </w:rPr>
            </w:pPr>
            <w:r w:rsidRPr="00511225">
              <w:t>IMD4</w:t>
            </w:r>
            <w:r w:rsidRPr="00511225">
              <w:rPr>
                <w:vertAlign w:val="superscript"/>
              </w:rPr>
              <w:t>1</w:t>
            </w:r>
          </w:p>
        </w:tc>
      </w:tr>
      <w:tr w:rsidR="0033206D" w:rsidRPr="00511225" w14:paraId="44E3D470" w14:textId="77777777" w:rsidTr="004833AB">
        <w:trPr>
          <w:trHeight w:val="187"/>
          <w:jc w:val="center"/>
        </w:trPr>
        <w:tc>
          <w:tcPr>
            <w:tcW w:w="2007" w:type="dxa"/>
            <w:tcBorders>
              <w:top w:val="nil"/>
              <w:left w:val="single" w:sz="4" w:space="0" w:color="auto"/>
              <w:bottom w:val="nil"/>
              <w:right w:val="single" w:sz="4" w:space="0" w:color="auto"/>
            </w:tcBorders>
          </w:tcPr>
          <w:p w14:paraId="6C923BE3"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1105A91" w14:textId="77777777" w:rsidR="0033206D" w:rsidRPr="00511225" w:rsidRDefault="0033206D" w:rsidP="004833AB">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B6F441E" w14:textId="77777777" w:rsidR="0033206D" w:rsidRPr="00511225" w:rsidRDefault="0033206D" w:rsidP="004833AB">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6950BC3"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F12202"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B2B5B2" w14:textId="77777777" w:rsidR="0033206D" w:rsidRPr="00511225" w:rsidRDefault="0033206D" w:rsidP="004833AB">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9F110A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18D034"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F82658" w14:textId="77777777" w:rsidR="0033206D" w:rsidRPr="00511225" w:rsidRDefault="0033206D" w:rsidP="004833AB">
            <w:pPr>
              <w:pStyle w:val="TAC"/>
              <w:rPr>
                <w:lang w:eastAsia="zh-CN"/>
              </w:rPr>
            </w:pPr>
            <w:r w:rsidRPr="00511225">
              <w:t>N/A</w:t>
            </w:r>
          </w:p>
        </w:tc>
      </w:tr>
      <w:tr w:rsidR="0033206D" w:rsidRPr="00511225" w14:paraId="0A18105B"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735997B0" w14:textId="77777777" w:rsidR="0033206D" w:rsidRPr="00511225" w:rsidRDefault="0033206D" w:rsidP="004833AB">
            <w:pPr>
              <w:pStyle w:val="TAC"/>
            </w:pPr>
          </w:p>
        </w:tc>
        <w:tc>
          <w:tcPr>
            <w:tcW w:w="1146" w:type="dxa"/>
            <w:tcBorders>
              <w:top w:val="single" w:sz="4" w:space="0" w:color="auto"/>
              <w:left w:val="single" w:sz="4" w:space="0" w:color="auto"/>
              <w:bottom w:val="single" w:sz="4" w:space="0" w:color="auto"/>
              <w:right w:val="single" w:sz="4" w:space="0" w:color="auto"/>
            </w:tcBorders>
          </w:tcPr>
          <w:p w14:paraId="4F1D3452"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E6D1185" w14:textId="77777777" w:rsidR="0033206D" w:rsidRPr="00511225" w:rsidRDefault="0033206D" w:rsidP="004833AB">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945EC17" w14:textId="77777777" w:rsidR="0033206D" w:rsidRPr="00511225" w:rsidRDefault="0033206D" w:rsidP="004833AB">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7F00D9"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508482" w14:textId="77777777" w:rsidR="0033206D" w:rsidRPr="00511225" w:rsidRDefault="0033206D" w:rsidP="004833AB">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CF85CD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EC0C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068B3B" w14:textId="77777777" w:rsidR="0033206D" w:rsidRPr="00511225" w:rsidRDefault="0033206D" w:rsidP="004833AB">
            <w:pPr>
              <w:pStyle w:val="TAC"/>
              <w:rPr>
                <w:lang w:eastAsia="zh-CN"/>
              </w:rPr>
            </w:pPr>
            <w:r w:rsidRPr="00511225">
              <w:t>N/A</w:t>
            </w:r>
          </w:p>
        </w:tc>
      </w:tr>
      <w:tr w:rsidR="0033206D" w:rsidRPr="00511225" w14:paraId="578B3385"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58383631" w14:textId="77777777" w:rsidR="0033206D" w:rsidRPr="00511225" w:rsidRDefault="0033206D" w:rsidP="004833AB">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7F83EC69"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116698" w14:textId="77777777" w:rsidR="0033206D" w:rsidRPr="00511225" w:rsidRDefault="0033206D" w:rsidP="004833AB">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D997EC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2776A"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CBC811" w14:textId="77777777" w:rsidR="0033206D" w:rsidRPr="00511225" w:rsidRDefault="0033206D" w:rsidP="004833A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FC7149C"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6E75B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7E865" w14:textId="77777777" w:rsidR="0033206D" w:rsidRPr="00511225" w:rsidRDefault="0033206D" w:rsidP="004833AB">
            <w:pPr>
              <w:pStyle w:val="TAC"/>
            </w:pPr>
            <w:r w:rsidRPr="00511225">
              <w:rPr>
                <w:lang w:eastAsia="zh-CN"/>
              </w:rPr>
              <w:t>N/A</w:t>
            </w:r>
          </w:p>
        </w:tc>
      </w:tr>
      <w:tr w:rsidR="0033206D" w:rsidRPr="00511225" w14:paraId="1D07923A" w14:textId="77777777" w:rsidTr="004833AB">
        <w:trPr>
          <w:trHeight w:val="187"/>
          <w:jc w:val="center"/>
        </w:trPr>
        <w:tc>
          <w:tcPr>
            <w:tcW w:w="2007" w:type="dxa"/>
            <w:tcBorders>
              <w:top w:val="nil"/>
              <w:left w:val="single" w:sz="4" w:space="0" w:color="auto"/>
              <w:bottom w:val="nil"/>
              <w:right w:val="single" w:sz="4" w:space="0" w:color="auto"/>
            </w:tcBorders>
          </w:tcPr>
          <w:p w14:paraId="12446470"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DDE79"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DCB43A" w14:textId="77777777" w:rsidR="0033206D" w:rsidRPr="00511225" w:rsidRDefault="0033206D" w:rsidP="004833AB">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55FB00F7"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60F327"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5CD677" w14:textId="77777777" w:rsidR="0033206D" w:rsidRPr="00511225" w:rsidRDefault="0033206D" w:rsidP="004833AB">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F9C6F04"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5BD9D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13B29" w14:textId="77777777" w:rsidR="0033206D" w:rsidRPr="00511225" w:rsidRDefault="0033206D" w:rsidP="004833AB">
            <w:pPr>
              <w:pStyle w:val="TAC"/>
            </w:pPr>
            <w:r w:rsidRPr="00511225">
              <w:rPr>
                <w:lang w:eastAsia="zh-CN"/>
              </w:rPr>
              <w:t>N/A</w:t>
            </w:r>
          </w:p>
        </w:tc>
      </w:tr>
      <w:tr w:rsidR="006306DB" w:rsidRPr="00511225" w14:paraId="34AB3842" w14:textId="77777777" w:rsidTr="004833AB">
        <w:trPr>
          <w:trHeight w:val="187"/>
          <w:jc w:val="center"/>
        </w:trPr>
        <w:tc>
          <w:tcPr>
            <w:tcW w:w="2007" w:type="dxa"/>
            <w:tcBorders>
              <w:top w:val="nil"/>
              <w:left w:val="single" w:sz="4" w:space="0" w:color="auto"/>
              <w:bottom w:val="nil"/>
              <w:right w:val="single" w:sz="4" w:space="0" w:color="auto"/>
            </w:tcBorders>
          </w:tcPr>
          <w:p w14:paraId="46817823" w14:textId="77777777" w:rsidR="006306DB" w:rsidRPr="00511225" w:rsidRDefault="006306DB" w:rsidP="006306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AB1FA" w14:textId="77777777" w:rsidR="006306DB" w:rsidRPr="00511225" w:rsidRDefault="006306DB" w:rsidP="006306D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BAA6CE" w14:textId="217EA56F" w:rsidR="006306DB" w:rsidRPr="00511225" w:rsidRDefault="006306DB" w:rsidP="006306DB">
            <w:pPr>
              <w:pStyle w:val="TAC"/>
            </w:pPr>
            <w:ins w:id="567" w:author="Anritsu" w:date="2025-11-03T15:59:00Z" w16du:dateUtc="2025-11-03T06:59:00Z">
              <w:r w:rsidRPr="00F14BEE">
                <w:rPr>
                  <w:rFonts w:hint="eastAsia"/>
                  <w:lang w:eastAsia="ja-JP"/>
                </w:rPr>
                <w:t>N/A</w:t>
              </w:r>
            </w:ins>
            <w:del w:id="568" w:author="Anritsu" w:date="2025-11-03T15:59:00Z" w16du:dateUtc="2025-11-03T06:59:00Z">
              <w:r w:rsidRPr="00511225" w:rsidDel="00AB7B81">
                <w:delText>4108</w:delText>
              </w:r>
            </w:del>
          </w:p>
        </w:tc>
        <w:tc>
          <w:tcPr>
            <w:tcW w:w="964" w:type="dxa"/>
            <w:tcBorders>
              <w:top w:val="single" w:sz="4" w:space="0" w:color="auto"/>
              <w:left w:val="single" w:sz="4" w:space="0" w:color="auto"/>
              <w:bottom w:val="single" w:sz="4" w:space="0" w:color="auto"/>
              <w:right w:val="single" w:sz="4" w:space="0" w:color="auto"/>
            </w:tcBorders>
          </w:tcPr>
          <w:p w14:paraId="289DDE5E" w14:textId="77777777" w:rsidR="006306DB" w:rsidRPr="00511225" w:rsidRDefault="006306DB" w:rsidP="006306D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687219" w14:textId="41275D6A" w:rsidR="006306DB" w:rsidRPr="00511225" w:rsidRDefault="006306DB" w:rsidP="006306DB">
            <w:pPr>
              <w:pStyle w:val="TAC"/>
              <w:rPr>
                <w:lang w:eastAsia="zh-CN"/>
              </w:rPr>
            </w:pPr>
            <w:ins w:id="569" w:author="Anritsu" w:date="2025-11-03T15:59:00Z" w16du:dateUtc="2025-11-03T06:59:00Z">
              <w:r w:rsidRPr="0030794C">
                <w:rPr>
                  <w:rFonts w:hint="eastAsia"/>
                  <w:lang w:eastAsia="ja-JP"/>
                </w:rPr>
                <w:t>N/A</w:t>
              </w:r>
            </w:ins>
            <w:del w:id="570" w:author="Anritsu" w:date="2025-11-03T15:59:00Z" w16du:dateUtc="2025-11-03T06:59:00Z">
              <w:r w:rsidRPr="00511225" w:rsidDel="0098454A">
                <w:delText>50</w:delText>
              </w:r>
            </w:del>
          </w:p>
        </w:tc>
        <w:tc>
          <w:tcPr>
            <w:tcW w:w="960" w:type="dxa"/>
            <w:tcBorders>
              <w:top w:val="single" w:sz="4" w:space="0" w:color="auto"/>
              <w:left w:val="single" w:sz="4" w:space="0" w:color="auto"/>
              <w:bottom w:val="single" w:sz="4" w:space="0" w:color="auto"/>
              <w:right w:val="single" w:sz="4" w:space="0" w:color="auto"/>
            </w:tcBorders>
          </w:tcPr>
          <w:p w14:paraId="00EDFA89" w14:textId="77777777" w:rsidR="006306DB" w:rsidRPr="00511225" w:rsidRDefault="006306DB" w:rsidP="006306DB">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44B0F7E4" w14:textId="77777777" w:rsidR="006306DB" w:rsidRPr="00511225" w:rsidRDefault="006306DB" w:rsidP="006306DB">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422C06B" w14:textId="77777777" w:rsidR="006306DB" w:rsidRPr="00511225" w:rsidRDefault="006306DB" w:rsidP="006306D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C9EF6" w14:textId="0C200CA2" w:rsidR="006306DB" w:rsidRPr="00511225" w:rsidRDefault="006306DB" w:rsidP="006306DB">
            <w:pPr>
              <w:pStyle w:val="TAC"/>
              <w:rPr>
                <w:lang w:eastAsia="ja-JP"/>
              </w:rPr>
            </w:pPr>
            <w:r w:rsidRPr="00511225">
              <w:rPr>
                <w:rFonts w:eastAsia="Malgun Gothic"/>
              </w:rPr>
              <w:t>IMD3</w:t>
            </w:r>
            <w:r w:rsidRPr="00511225">
              <w:rPr>
                <w:vertAlign w:val="superscript"/>
                <w:lang w:eastAsia="zh-CN"/>
              </w:rPr>
              <w:t>1,2</w:t>
            </w:r>
            <w:ins w:id="571" w:author="Anritsu" w:date="2025-11-03T15:03:00Z" w16du:dateUtc="2025-11-03T06:03:00Z">
              <w:r>
                <w:rPr>
                  <w:rFonts w:hint="eastAsia"/>
                  <w:vertAlign w:val="superscript"/>
                  <w:lang w:eastAsia="ja-JP"/>
                </w:rPr>
                <w:t>,5</w:t>
              </w:r>
            </w:ins>
          </w:p>
        </w:tc>
      </w:tr>
      <w:tr w:rsidR="006306DB" w:rsidRPr="00511225" w14:paraId="656C17CA" w14:textId="77777777" w:rsidTr="004833AB">
        <w:trPr>
          <w:trHeight w:val="187"/>
          <w:jc w:val="center"/>
        </w:trPr>
        <w:tc>
          <w:tcPr>
            <w:tcW w:w="2007" w:type="dxa"/>
            <w:tcBorders>
              <w:top w:val="nil"/>
              <w:left w:val="single" w:sz="4" w:space="0" w:color="auto"/>
              <w:bottom w:val="nil"/>
              <w:right w:val="single" w:sz="4" w:space="0" w:color="auto"/>
            </w:tcBorders>
          </w:tcPr>
          <w:p w14:paraId="2799FD3E" w14:textId="77777777" w:rsidR="006306DB" w:rsidRPr="00511225" w:rsidRDefault="006306DB" w:rsidP="006306D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4EF04" w14:textId="77777777" w:rsidR="006306DB" w:rsidRPr="00511225" w:rsidRDefault="006306DB" w:rsidP="006306D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A24ED6" w14:textId="10BF9DEC" w:rsidR="006306DB" w:rsidRPr="00511225" w:rsidRDefault="006306DB" w:rsidP="006306DB">
            <w:pPr>
              <w:pStyle w:val="TAC"/>
            </w:pPr>
            <w:ins w:id="572" w:author="Anritsu" w:date="2025-11-03T15:59:00Z" w16du:dateUtc="2025-11-03T06:59:00Z">
              <w:r w:rsidRPr="00F14BEE">
                <w:rPr>
                  <w:rFonts w:hint="eastAsia"/>
                  <w:lang w:eastAsia="ja-JP"/>
                </w:rPr>
                <w:t>N/A</w:t>
              </w:r>
            </w:ins>
            <w:del w:id="573" w:author="Anritsu" w:date="2025-11-03T15:02:00Z" w16du:dateUtc="2025-11-03T06:02:00Z">
              <w:r w:rsidRPr="00511225" w:rsidDel="00AE6E51">
                <w:rPr>
                  <w:lang w:eastAsia="zh-CN"/>
                </w:rPr>
                <w:delText>1760</w:delText>
              </w:r>
            </w:del>
          </w:p>
        </w:tc>
        <w:tc>
          <w:tcPr>
            <w:tcW w:w="964" w:type="dxa"/>
            <w:tcBorders>
              <w:top w:val="single" w:sz="4" w:space="0" w:color="auto"/>
              <w:left w:val="single" w:sz="4" w:space="0" w:color="auto"/>
              <w:bottom w:val="single" w:sz="4" w:space="0" w:color="auto"/>
              <w:right w:val="single" w:sz="4" w:space="0" w:color="auto"/>
            </w:tcBorders>
          </w:tcPr>
          <w:p w14:paraId="0AB72E2E" w14:textId="77777777" w:rsidR="006306DB" w:rsidRPr="00511225" w:rsidRDefault="006306DB" w:rsidP="006306D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73444C" w14:textId="54034D7E" w:rsidR="006306DB" w:rsidRPr="00511225" w:rsidRDefault="006306DB" w:rsidP="006306DB">
            <w:pPr>
              <w:pStyle w:val="TAC"/>
              <w:rPr>
                <w:lang w:eastAsia="zh-CN"/>
              </w:rPr>
            </w:pPr>
            <w:ins w:id="574" w:author="Anritsu" w:date="2025-11-03T15:59:00Z" w16du:dateUtc="2025-11-03T06:59:00Z">
              <w:r w:rsidRPr="0030794C">
                <w:rPr>
                  <w:rFonts w:hint="eastAsia"/>
                  <w:lang w:eastAsia="ja-JP"/>
                </w:rPr>
                <w:t>N/A</w:t>
              </w:r>
            </w:ins>
            <w:del w:id="575" w:author="Anritsu" w:date="2025-11-03T15:59:00Z" w16du:dateUtc="2025-11-03T06:59:00Z">
              <w:r w:rsidRPr="00511225" w:rsidDel="0098454A">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10FEA2E" w14:textId="73B872CA" w:rsidR="006306DB" w:rsidRPr="00511225" w:rsidRDefault="006306DB" w:rsidP="006306DB">
            <w:pPr>
              <w:pStyle w:val="TAC"/>
            </w:pPr>
            <w:del w:id="576" w:author="Anritsu" w:date="2025-11-03T15:02:00Z" w16du:dateUtc="2025-11-03T06:02:00Z">
              <w:r w:rsidRPr="00511225" w:rsidDel="00AE6E51">
                <w:rPr>
                  <w:lang w:eastAsia="zh-CN"/>
                </w:rPr>
                <w:delText>2160</w:delText>
              </w:r>
            </w:del>
            <w:ins w:id="577" w:author="Anritsu" w:date="2025-11-03T15:02:00Z" w16du:dateUtc="2025-11-03T06:02:00Z">
              <w:r w:rsidRPr="00511225">
                <w:rPr>
                  <w:lang w:eastAsia="zh-CN"/>
                </w:rPr>
                <w:t>21</w:t>
              </w:r>
              <w:r>
                <w:rPr>
                  <w:rFonts w:hint="eastAsia"/>
                  <w:lang w:eastAsia="ja-JP"/>
                </w:rPr>
                <w:t>5</w:t>
              </w:r>
              <w:r w:rsidRPr="00511225">
                <w:rPr>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6A97C6FE" w14:textId="77777777" w:rsidR="006306DB" w:rsidRPr="00511225" w:rsidRDefault="006306DB" w:rsidP="006306DB">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BB9E7C5" w14:textId="77777777" w:rsidR="006306DB" w:rsidRPr="00511225" w:rsidRDefault="006306DB" w:rsidP="006306D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D672F" w14:textId="77777777" w:rsidR="006306DB" w:rsidRPr="00511225" w:rsidRDefault="006306DB" w:rsidP="006306DB">
            <w:pPr>
              <w:pStyle w:val="TAC"/>
            </w:pPr>
            <w:r w:rsidRPr="00511225">
              <w:rPr>
                <w:lang w:eastAsia="zh-CN"/>
              </w:rPr>
              <w:t>IMD3</w:t>
            </w:r>
            <w:r w:rsidRPr="00511225">
              <w:rPr>
                <w:vertAlign w:val="superscript"/>
                <w:lang w:eastAsia="zh-CN"/>
              </w:rPr>
              <w:t>2</w:t>
            </w:r>
          </w:p>
        </w:tc>
      </w:tr>
      <w:tr w:rsidR="0033206D" w:rsidRPr="00511225" w14:paraId="55F914FA" w14:textId="77777777" w:rsidTr="004833AB">
        <w:trPr>
          <w:trHeight w:val="187"/>
          <w:jc w:val="center"/>
        </w:trPr>
        <w:tc>
          <w:tcPr>
            <w:tcW w:w="2007" w:type="dxa"/>
            <w:tcBorders>
              <w:top w:val="nil"/>
              <w:left w:val="single" w:sz="4" w:space="0" w:color="auto"/>
              <w:bottom w:val="nil"/>
              <w:right w:val="single" w:sz="4" w:space="0" w:color="auto"/>
            </w:tcBorders>
          </w:tcPr>
          <w:p w14:paraId="7ED9968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13D7E"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50F34D" w14:textId="1C0E764A" w:rsidR="0033206D" w:rsidRPr="00511225" w:rsidRDefault="0033206D" w:rsidP="004833AB">
            <w:pPr>
              <w:pStyle w:val="TAC"/>
              <w:rPr>
                <w:lang w:eastAsia="ja-JP"/>
              </w:rPr>
            </w:pPr>
            <w:del w:id="578" w:author="Anritsu" w:date="2025-11-03T15:03:00Z" w16du:dateUtc="2025-11-03T06:03:00Z">
              <w:r w:rsidRPr="00511225" w:rsidDel="00AE6E51">
                <w:rPr>
                  <w:lang w:eastAsia="zh-CN"/>
                </w:rPr>
                <w:delText>693</w:delText>
              </w:r>
            </w:del>
            <w:ins w:id="579" w:author="Anritsu" w:date="2025-11-03T15:03:00Z" w16du:dateUtc="2025-11-03T06:03:00Z">
              <w:r w:rsidR="00AE6E51" w:rsidRPr="00511225">
                <w:rPr>
                  <w:lang w:eastAsia="zh-CN"/>
                </w:rPr>
                <w:t>69</w:t>
              </w:r>
              <w:r w:rsidR="00AE6E51">
                <w:rPr>
                  <w:rFonts w:hint="eastAsia"/>
                  <w:lang w:eastAsia="ja-JP"/>
                </w:rPr>
                <w:t>0</w:t>
              </w:r>
            </w:ins>
          </w:p>
        </w:tc>
        <w:tc>
          <w:tcPr>
            <w:tcW w:w="964" w:type="dxa"/>
            <w:tcBorders>
              <w:top w:val="single" w:sz="4" w:space="0" w:color="auto"/>
              <w:left w:val="single" w:sz="4" w:space="0" w:color="auto"/>
              <w:bottom w:val="single" w:sz="4" w:space="0" w:color="auto"/>
              <w:right w:val="single" w:sz="4" w:space="0" w:color="auto"/>
            </w:tcBorders>
          </w:tcPr>
          <w:p w14:paraId="7F92936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2EE796"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772C73" w14:textId="15BAD1BB" w:rsidR="0033206D" w:rsidRPr="00511225" w:rsidRDefault="0033206D" w:rsidP="004833AB">
            <w:pPr>
              <w:pStyle w:val="TAC"/>
              <w:rPr>
                <w:lang w:eastAsia="ja-JP"/>
              </w:rPr>
            </w:pPr>
            <w:del w:id="580" w:author="Anritsu" w:date="2025-11-03T15:03:00Z" w16du:dateUtc="2025-11-03T06:03:00Z">
              <w:r w:rsidRPr="00511225" w:rsidDel="00AE6E51">
                <w:rPr>
                  <w:lang w:eastAsia="zh-CN"/>
                </w:rPr>
                <w:delText>647</w:delText>
              </w:r>
            </w:del>
            <w:ins w:id="581" w:author="Anritsu" w:date="2025-11-03T15:03:00Z" w16du:dateUtc="2025-11-03T06:03:00Z">
              <w:r w:rsidR="00AE6E51" w:rsidRPr="00511225">
                <w:rPr>
                  <w:lang w:eastAsia="zh-CN"/>
                </w:rPr>
                <w:t>64</w:t>
              </w:r>
              <w:r w:rsidR="00AE6E51">
                <w:rPr>
                  <w:rFonts w:hint="eastAsia"/>
                  <w:lang w:eastAsia="ja-JP"/>
                </w:rPr>
                <w:t>4</w:t>
              </w:r>
            </w:ins>
          </w:p>
        </w:tc>
        <w:tc>
          <w:tcPr>
            <w:tcW w:w="977" w:type="dxa"/>
            <w:tcBorders>
              <w:top w:val="single" w:sz="4" w:space="0" w:color="auto"/>
              <w:left w:val="single" w:sz="4" w:space="0" w:color="auto"/>
              <w:bottom w:val="single" w:sz="4" w:space="0" w:color="auto"/>
              <w:right w:val="single" w:sz="4" w:space="0" w:color="auto"/>
            </w:tcBorders>
          </w:tcPr>
          <w:p w14:paraId="6DF11223"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1CB2A"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BED3D" w14:textId="77777777" w:rsidR="0033206D" w:rsidRPr="00511225" w:rsidRDefault="0033206D" w:rsidP="004833AB">
            <w:pPr>
              <w:pStyle w:val="TAC"/>
            </w:pPr>
            <w:r w:rsidRPr="00511225">
              <w:rPr>
                <w:lang w:eastAsia="zh-CN"/>
              </w:rPr>
              <w:t>N/A</w:t>
            </w:r>
          </w:p>
        </w:tc>
      </w:tr>
      <w:tr w:rsidR="0033206D" w:rsidRPr="00511225" w14:paraId="047EC091" w14:textId="77777777" w:rsidTr="004833AB">
        <w:trPr>
          <w:trHeight w:val="187"/>
          <w:jc w:val="center"/>
        </w:trPr>
        <w:tc>
          <w:tcPr>
            <w:tcW w:w="2007" w:type="dxa"/>
            <w:tcBorders>
              <w:top w:val="nil"/>
              <w:left w:val="single" w:sz="4" w:space="0" w:color="auto"/>
              <w:bottom w:val="nil"/>
              <w:right w:val="single" w:sz="4" w:space="0" w:color="auto"/>
            </w:tcBorders>
          </w:tcPr>
          <w:p w14:paraId="4FA6902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570D3"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F63920" w14:textId="130D7052" w:rsidR="0033206D" w:rsidRPr="00511225" w:rsidRDefault="0033206D" w:rsidP="004833AB">
            <w:pPr>
              <w:pStyle w:val="TAC"/>
              <w:rPr>
                <w:lang w:eastAsia="ja-JP"/>
              </w:rPr>
            </w:pPr>
            <w:del w:id="582" w:author="Anritsu" w:date="2025-11-03T15:03:00Z" w16du:dateUtc="2025-11-03T06:03:00Z">
              <w:r w:rsidRPr="00511225" w:rsidDel="00AE6E51">
                <w:rPr>
                  <w:lang w:eastAsia="zh-CN"/>
                </w:rPr>
                <w:delText>3546</w:delText>
              </w:r>
            </w:del>
            <w:ins w:id="583" w:author="Anritsu" w:date="2025-11-03T15:03:00Z" w16du:dateUtc="2025-11-03T06:03:00Z">
              <w:r w:rsidR="00AE6E51" w:rsidRPr="00511225">
                <w:rPr>
                  <w:lang w:eastAsia="zh-CN"/>
                </w:rPr>
                <w:t>35</w:t>
              </w:r>
              <w:r w:rsidR="00AE6E51">
                <w:rPr>
                  <w:rFonts w:hint="eastAsia"/>
                  <w:lang w:eastAsia="ja-JP"/>
                </w:rPr>
                <w:t>30</w:t>
              </w:r>
            </w:ins>
          </w:p>
        </w:tc>
        <w:tc>
          <w:tcPr>
            <w:tcW w:w="964" w:type="dxa"/>
            <w:tcBorders>
              <w:top w:val="single" w:sz="4" w:space="0" w:color="auto"/>
              <w:left w:val="single" w:sz="4" w:space="0" w:color="auto"/>
              <w:bottom w:val="single" w:sz="4" w:space="0" w:color="auto"/>
              <w:right w:val="single" w:sz="4" w:space="0" w:color="auto"/>
            </w:tcBorders>
          </w:tcPr>
          <w:p w14:paraId="35FA5EBC"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13187" w14:textId="77777777" w:rsidR="0033206D" w:rsidRPr="00511225" w:rsidRDefault="0033206D" w:rsidP="004833A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A60313" w14:textId="059FB7DF" w:rsidR="0033206D" w:rsidRPr="00511225" w:rsidRDefault="0033206D" w:rsidP="004833AB">
            <w:pPr>
              <w:pStyle w:val="TAC"/>
              <w:rPr>
                <w:lang w:eastAsia="ja-JP"/>
              </w:rPr>
            </w:pPr>
            <w:del w:id="584" w:author="Anritsu" w:date="2025-11-03T15:03:00Z" w16du:dateUtc="2025-11-03T06:03:00Z">
              <w:r w:rsidRPr="00511225" w:rsidDel="00AE6E51">
                <w:rPr>
                  <w:lang w:eastAsia="zh-CN"/>
                </w:rPr>
                <w:delText>3546</w:delText>
              </w:r>
            </w:del>
            <w:ins w:id="585" w:author="Anritsu" w:date="2025-11-03T15:03:00Z" w16du:dateUtc="2025-11-03T06:03:00Z">
              <w:r w:rsidR="00AE6E51" w:rsidRPr="00511225">
                <w:rPr>
                  <w:lang w:eastAsia="zh-CN"/>
                </w:rPr>
                <w:t>35</w:t>
              </w:r>
              <w:r w:rsidR="00AE6E51">
                <w:rPr>
                  <w:rFonts w:hint="eastAsia"/>
                  <w:lang w:eastAsia="ja-JP"/>
                </w:rPr>
                <w:t>30</w:t>
              </w:r>
            </w:ins>
          </w:p>
        </w:tc>
        <w:tc>
          <w:tcPr>
            <w:tcW w:w="977" w:type="dxa"/>
            <w:tcBorders>
              <w:top w:val="single" w:sz="4" w:space="0" w:color="auto"/>
              <w:left w:val="single" w:sz="4" w:space="0" w:color="auto"/>
              <w:bottom w:val="single" w:sz="4" w:space="0" w:color="auto"/>
              <w:right w:val="single" w:sz="4" w:space="0" w:color="auto"/>
            </w:tcBorders>
          </w:tcPr>
          <w:p w14:paraId="5AD0D37B"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DFEF6"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ADEB7" w14:textId="77777777" w:rsidR="0033206D" w:rsidRPr="00511225" w:rsidRDefault="0033206D" w:rsidP="004833AB">
            <w:pPr>
              <w:pStyle w:val="TAC"/>
            </w:pPr>
            <w:r w:rsidRPr="00511225">
              <w:rPr>
                <w:lang w:eastAsia="zh-CN"/>
              </w:rPr>
              <w:t>N/A</w:t>
            </w:r>
          </w:p>
        </w:tc>
      </w:tr>
      <w:tr w:rsidR="0033206D" w:rsidRPr="00511225" w14:paraId="7BD94FC8" w14:textId="77777777" w:rsidTr="004833AB">
        <w:trPr>
          <w:trHeight w:val="187"/>
          <w:jc w:val="center"/>
        </w:trPr>
        <w:tc>
          <w:tcPr>
            <w:tcW w:w="2007" w:type="dxa"/>
            <w:tcBorders>
              <w:top w:val="nil"/>
              <w:left w:val="single" w:sz="4" w:space="0" w:color="auto"/>
              <w:bottom w:val="nil"/>
              <w:right w:val="single" w:sz="4" w:space="0" w:color="auto"/>
            </w:tcBorders>
          </w:tcPr>
          <w:p w14:paraId="0DAE22F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12A1A" w14:textId="77777777" w:rsidR="0033206D" w:rsidRPr="00511225" w:rsidRDefault="0033206D" w:rsidP="004833AB">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390F1C" w14:textId="77777777" w:rsidR="0033206D" w:rsidRPr="00511225" w:rsidRDefault="0033206D" w:rsidP="004833AB">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205775E"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134F4" w14:textId="77777777" w:rsidR="0033206D" w:rsidRPr="00511225" w:rsidRDefault="0033206D" w:rsidP="004833AB">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194C62" w14:textId="77777777" w:rsidR="0033206D" w:rsidRPr="00511225" w:rsidRDefault="0033206D" w:rsidP="004833AB">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E9419FA"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56582"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41654" w14:textId="77777777" w:rsidR="0033206D" w:rsidRPr="00511225" w:rsidRDefault="0033206D" w:rsidP="004833AB">
            <w:pPr>
              <w:pStyle w:val="TAC"/>
            </w:pPr>
            <w:r w:rsidRPr="00511225">
              <w:rPr>
                <w:lang w:eastAsia="zh-CN"/>
              </w:rPr>
              <w:t>N/A</w:t>
            </w:r>
          </w:p>
        </w:tc>
      </w:tr>
      <w:tr w:rsidR="0033206D" w:rsidRPr="00511225" w14:paraId="4FF3B0C3" w14:textId="77777777" w:rsidTr="004833AB">
        <w:trPr>
          <w:trHeight w:val="187"/>
          <w:jc w:val="center"/>
        </w:trPr>
        <w:tc>
          <w:tcPr>
            <w:tcW w:w="2007" w:type="dxa"/>
            <w:tcBorders>
              <w:top w:val="nil"/>
              <w:left w:val="single" w:sz="4" w:space="0" w:color="auto"/>
              <w:bottom w:val="nil"/>
              <w:right w:val="single" w:sz="4" w:space="0" w:color="auto"/>
            </w:tcBorders>
          </w:tcPr>
          <w:p w14:paraId="5AD69F7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19E14" w14:textId="77777777" w:rsidR="0033206D" w:rsidRPr="00511225" w:rsidRDefault="0033206D" w:rsidP="004833AB">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0A6865" w14:textId="5E3C9481" w:rsidR="0033206D" w:rsidRPr="00511225" w:rsidRDefault="006306DB" w:rsidP="004833AB">
            <w:pPr>
              <w:pStyle w:val="TAC"/>
            </w:pPr>
            <w:ins w:id="586" w:author="Anritsu" w:date="2025-11-03T15:59:00Z" w16du:dateUtc="2025-11-03T06:59:00Z">
              <w:r>
                <w:rPr>
                  <w:rFonts w:hint="eastAsia"/>
                  <w:lang w:eastAsia="ja-JP"/>
                </w:rPr>
                <w:t>N/A</w:t>
              </w:r>
            </w:ins>
            <w:del w:id="587" w:author="Anritsu" w:date="2025-11-03T15:59:00Z" w16du:dateUtc="2025-11-03T06:59:00Z">
              <w:r w:rsidR="0033206D" w:rsidRPr="00511225" w:rsidDel="006306DB">
                <w:rPr>
                  <w:lang w:eastAsia="zh-CN"/>
                </w:rPr>
                <w:delText>686</w:delText>
              </w:r>
            </w:del>
          </w:p>
        </w:tc>
        <w:tc>
          <w:tcPr>
            <w:tcW w:w="964" w:type="dxa"/>
            <w:tcBorders>
              <w:top w:val="single" w:sz="4" w:space="0" w:color="auto"/>
              <w:left w:val="single" w:sz="4" w:space="0" w:color="auto"/>
              <w:bottom w:val="single" w:sz="4" w:space="0" w:color="auto"/>
              <w:right w:val="single" w:sz="4" w:space="0" w:color="auto"/>
            </w:tcBorders>
          </w:tcPr>
          <w:p w14:paraId="05539960" w14:textId="77777777" w:rsidR="0033206D" w:rsidRPr="00511225" w:rsidRDefault="0033206D" w:rsidP="004833AB">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2FB191" w14:textId="3B378CB2" w:rsidR="0033206D" w:rsidRPr="00511225" w:rsidRDefault="006306DB" w:rsidP="004833AB">
            <w:pPr>
              <w:pStyle w:val="TAC"/>
              <w:rPr>
                <w:lang w:eastAsia="zh-CN"/>
              </w:rPr>
            </w:pPr>
            <w:ins w:id="588" w:author="Anritsu" w:date="2025-11-03T15:59:00Z" w16du:dateUtc="2025-11-03T06:59:00Z">
              <w:r>
                <w:rPr>
                  <w:rFonts w:hint="eastAsia"/>
                  <w:lang w:eastAsia="ja-JP"/>
                </w:rPr>
                <w:t>N/A</w:t>
              </w:r>
            </w:ins>
            <w:del w:id="589" w:author="Anritsu" w:date="2025-11-03T15:59:00Z" w16du:dateUtc="2025-11-03T06:59:00Z">
              <w:r w:rsidR="0033206D" w:rsidRPr="00511225" w:rsidDel="006306DB">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7BC02A3" w14:textId="77777777" w:rsidR="0033206D" w:rsidRPr="00511225" w:rsidRDefault="0033206D" w:rsidP="004833AB">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52BDDD89" w14:textId="77777777" w:rsidR="0033206D" w:rsidRPr="00511225" w:rsidRDefault="0033206D" w:rsidP="004833AB">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8E8C50F" w14:textId="77777777" w:rsidR="0033206D" w:rsidRPr="00511225" w:rsidRDefault="0033206D" w:rsidP="004833AB">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CA6B0" w14:textId="457C0CDE" w:rsidR="0033206D" w:rsidRPr="00511225" w:rsidRDefault="0033206D" w:rsidP="004833AB">
            <w:pPr>
              <w:pStyle w:val="TAC"/>
            </w:pPr>
            <w:r w:rsidRPr="00511225">
              <w:rPr>
                <w:lang w:eastAsia="zh-CN"/>
              </w:rPr>
              <w:t>IMD3</w:t>
            </w:r>
            <w:ins w:id="590" w:author="Anritsu" w:date="2025-11-03T15:04:00Z" w16du:dateUtc="2025-11-03T06:04:00Z">
              <w:r w:rsidR="00AE6E51">
                <w:rPr>
                  <w:rFonts w:hint="eastAsia"/>
                  <w:vertAlign w:val="superscript"/>
                  <w:lang w:eastAsia="ja-JP"/>
                </w:rPr>
                <w:t>5</w:t>
              </w:r>
            </w:ins>
          </w:p>
        </w:tc>
      </w:tr>
      <w:tr w:rsidR="0033206D" w:rsidRPr="00511225" w14:paraId="3AFEA7C5" w14:textId="77777777" w:rsidTr="004833AB">
        <w:trPr>
          <w:trHeight w:val="187"/>
          <w:jc w:val="center"/>
        </w:trPr>
        <w:tc>
          <w:tcPr>
            <w:tcW w:w="2007" w:type="dxa"/>
            <w:tcBorders>
              <w:top w:val="nil"/>
              <w:left w:val="single" w:sz="4" w:space="0" w:color="auto"/>
              <w:right w:val="single" w:sz="4" w:space="0" w:color="auto"/>
            </w:tcBorders>
          </w:tcPr>
          <w:p w14:paraId="52D1085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B150E" w14:textId="77777777" w:rsidR="0033206D" w:rsidRPr="00511225" w:rsidRDefault="0033206D" w:rsidP="004833AB">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A38D2E" w14:textId="77777777" w:rsidR="0033206D" w:rsidRPr="00511225" w:rsidRDefault="0033206D" w:rsidP="004833AB">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166C0869" w14:textId="77777777" w:rsidR="0033206D" w:rsidRPr="00511225" w:rsidRDefault="0033206D" w:rsidP="004833AB">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8B70CC" w14:textId="77777777" w:rsidR="0033206D" w:rsidRPr="00511225" w:rsidRDefault="0033206D" w:rsidP="004833AB">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7314FC" w14:textId="77777777" w:rsidR="0033206D" w:rsidRPr="00511225" w:rsidRDefault="0033206D" w:rsidP="004833AB">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AF8B6FA" w14:textId="77777777" w:rsidR="0033206D" w:rsidRPr="00511225" w:rsidRDefault="0033206D" w:rsidP="004833AB">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06DD6" w14:textId="77777777" w:rsidR="0033206D" w:rsidRPr="00511225" w:rsidRDefault="0033206D" w:rsidP="004833AB">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27C7E" w14:textId="77777777" w:rsidR="0033206D" w:rsidRPr="00511225" w:rsidRDefault="0033206D" w:rsidP="004833AB">
            <w:pPr>
              <w:pStyle w:val="TAC"/>
            </w:pPr>
            <w:r w:rsidRPr="00511225">
              <w:rPr>
                <w:lang w:eastAsia="zh-CN"/>
              </w:rPr>
              <w:t>N/A</w:t>
            </w:r>
          </w:p>
        </w:tc>
      </w:tr>
      <w:tr w:rsidR="0033206D" w:rsidRPr="00511225" w14:paraId="1841FDE2" w14:textId="77777777" w:rsidTr="004833AB">
        <w:trPr>
          <w:trHeight w:val="187"/>
          <w:jc w:val="center"/>
        </w:trPr>
        <w:tc>
          <w:tcPr>
            <w:tcW w:w="2007" w:type="dxa"/>
            <w:vMerge w:val="restart"/>
            <w:tcBorders>
              <w:top w:val="nil"/>
              <w:left w:val="single" w:sz="4" w:space="0" w:color="auto"/>
              <w:right w:val="single" w:sz="4" w:space="0" w:color="auto"/>
            </w:tcBorders>
          </w:tcPr>
          <w:p w14:paraId="5676FAAB" w14:textId="77777777" w:rsidR="0033206D" w:rsidRPr="00511225" w:rsidRDefault="0033206D" w:rsidP="004833AB">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D7B649D"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1CFA37D" w14:textId="77777777" w:rsidR="0033206D" w:rsidRPr="00511225" w:rsidRDefault="0033206D" w:rsidP="004833AB">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5BFE50D"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C2FA43"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07D4AC" w14:textId="77777777" w:rsidR="0033206D" w:rsidRPr="00511225" w:rsidRDefault="0033206D" w:rsidP="004833AB">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0376BFE7"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ACA64E"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74F0AD" w14:textId="77777777" w:rsidR="0033206D" w:rsidRPr="00511225" w:rsidRDefault="0033206D" w:rsidP="004833AB">
            <w:pPr>
              <w:pStyle w:val="TAC"/>
              <w:rPr>
                <w:lang w:eastAsia="zh-CN"/>
              </w:rPr>
            </w:pPr>
            <w:r w:rsidRPr="00511225">
              <w:t>N/A</w:t>
            </w:r>
          </w:p>
        </w:tc>
      </w:tr>
      <w:tr w:rsidR="0033206D" w:rsidRPr="00511225" w14:paraId="689BE99D" w14:textId="77777777" w:rsidTr="004833AB">
        <w:trPr>
          <w:trHeight w:val="187"/>
          <w:jc w:val="center"/>
        </w:trPr>
        <w:tc>
          <w:tcPr>
            <w:tcW w:w="2007" w:type="dxa"/>
            <w:vMerge/>
            <w:tcBorders>
              <w:left w:val="single" w:sz="4" w:space="0" w:color="auto"/>
              <w:right w:val="single" w:sz="4" w:space="0" w:color="auto"/>
            </w:tcBorders>
          </w:tcPr>
          <w:p w14:paraId="36B5833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6E290"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7DEA081" w14:textId="77777777" w:rsidR="0033206D" w:rsidRPr="00511225" w:rsidRDefault="0033206D" w:rsidP="004833AB">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2C04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8FACF6"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EB2E43" w14:textId="77777777" w:rsidR="0033206D" w:rsidRPr="00511225" w:rsidRDefault="0033206D" w:rsidP="004833AB">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605A9276"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B195B5"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C8F640" w14:textId="77777777" w:rsidR="0033206D" w:rsidRPr="00511225" w:rsidRDefault="0033206D" w:rsidP="004833AB">
            <w:pPr>
              <w:pStyle w:val="TAC"/>
              <w:rPr>
                <w:lang w:eastAsia="zh-CN"/>
              </w:rPr>
            </w:pPr>
            <w:r w:rsidRPr="00511225">
              <w:t>N/A</w:t>
            </w:r>
          </w:p>
        </w:tc>
      </w:tr>
      <w:tr w:rsidR="0033206D" w:rsidRPr="00511225" w14:paraId="71F95FCF" w14:textId="77777777" w:rsidTr="004833AB">
        <w:trPr>
          <w:trHeight w:val="187"/>
          <w:jc w:val="center"/>
        </w:trPr>
        <w:tc>
          <w:tcPr>
            <w:tcW w:w="2007" w:type="dxa"/>
            <w:vMerge/>
            <w:tcBorders>
              <w:left w:val="single" w:sz="4" w:space="0" w:color="auto"/>
              <w:right w:val="single" w:sz="4" w:space="0" w:color="auto"/>
            </w:tcBorders>
          </w:tcPr>
          <w:p w14:paraId="405E095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86E18"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CC490B8" w14:textId="77777777" w:rsidR="0033206D" w:rsidRPr="00511225" w:rsidRDefault="0033206D" w:rsidP="004833AB">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BF0C260"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5DCD6A"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9E551E" w14:textId="77777777" w:rsidR="0033206D" w:rsidRPr="00511225" w:rsidRDefault="0033206D" w:rsidP="004833AB">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4322C" w14:textId="77777777" w:rsidR="0033206D" w:rsidRPr="00511225" w:rsidRDefault="0033206D" w:rsidP="004833AB">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758665"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1A450" w14:textId="77777777" w:rsidR="0033206D" w:rsidRPr="00511225" w:rsidRDefault="0033206D" w:rsidP="004833AB">
            <w:pPr>
              <w:pStyle w:val="TAC"/>
              <w:rPr>
                <w:lang w:eastAsia="zh-CN"/>
              </w:rPr>
            </w:pPr>
            <w:r w:rsidRPr="00511225">
              <w:t>IMD4</w:t>
            </w:r>
            <w:r w:rsidRPr="00511225">
              <w:rPr>
                <w:vertAlign w:val="superscript"/>
              </w:rPr>
              <w:t>1</w:t>
            </w:r>
          </w:p>
        </w:tc>
      </w:tr>
      <w:tr w:rsidR="0033206D" w:rsidRPr="00511225" w14:paraId="3C2B827C" w14:textId="77777777" w:rsidTr="004833AB">
        <w:trPr>
          <w:trHeight w:val="187"/>
          <w:jc w:val="center"/>
        </w:trPr>
        <w:tc>
          <w:tcPr>
            <w:tcW w:w="2007" w:type="dxa"/>
            <w:vMerge/>
            <w:tcBorders>
              <w:left w:val="single" w:sz="4" w:space="0" w:color="auto"/>
              <w:right w:val="single" w:sz="4" w:space="0" w:color="auto"/>
            </w:tcBorders>
          </w:tcPr>
          <w:p w14:paraId="06DD84B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9CF93" w14:textId="77777777" w:rsidR="0033206D" w:rsidRPr="00511225" w:rsidRDefault="0033206D" w:rsidP="004833AB">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3DD2BD7" w14:textId="77777777" w:rsidR="0033206D" w:rsidRPr="00511225" w:rsidRDefault="0033206D" w:rsidP="004833AB">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6E7D79C"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742EF" w14:textId="77777777" w:rsidR="0033206D" w:rsidRPr="00511225" w:rsidRDefault="0033206D" w:rsidP="004833AB">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DF7455" w14:textId="77777777" w:rsidR="0033206D" w:rsidRPr="00511225" w:rsidRDefault="0033206D" w:rsidP="004833AB">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E7ED2D8" w14:textId="77777777" w:rsidR="0033206D" w:rsidRPr="00511225" w:rsidRDefault="0033206D" w:rsidP="004833AB">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26B8CE0"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083024" w14:textId="77777777" w:rsidR="0033206D" w:rsidRPr="00511225" w:rsidRDefault="0033206D" w:rsidP="004833AB">
            <w:pPr>
              <w:pStyle w:val="TAC"/>
              <w:rPr>
                <w:lang w:eastAsia="zh-CN"/>
              </w:rPr>
            </w:pPr>
            <w:r w:rsidRPr="00511225">
              <w:t>IMD3</w:t>
            </w:r>
          </w:p>
        </w:tc>
      </w:tr>
      <w:tr w:rsidR="0033206D" w:rsidRPr="00511225" w14:paraId="291E0A20" w14:textId="77777777" w:rsidTr="004833AB">
        <w:trPr>
          <w:trHeight w:val="187"/>
          <w:jc w:val="center"/>
        </w:trPr>
        <w:tc>
          <w:tcPr>
            <w:tcW w:w="2007" w:type="dxa"/>
            <w:vMerge/>
            <w:tcBorders>
              <w:left w:val="single" w:sz="4" w:space="0" w:color="auto"/>
              <w:right w:val="single" w:sz="4" w:space="0" w:color="auto"/>
            </w:tcBorders>
          </w:tcPr>
          <w:p w14:paraId="6C39AB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E1938" w14:textId="77777777" w:rsidR="0033206D" w:rsidRPr="00511225" w:rsidRDefault="0033206D" w:rsidP="004833AB">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9A75F3" w14:textId="77777777" w:rsidR="0033206D" w:rsidRPr="00511225" w:rsidRDefault="0033206D" w:rsidP="004833AB">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3ABC7D0" w14:textId="77777777" w:rsidR="0033206D" w:rsidRPr="00511225" w:rsidRDefault="0033206D" w:rsidP="004833AB">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1D5CEB" w14:textId="77777777" w:rsidR="0033206D" w:rsidRPr="00511225" w:rsidRDefault="0033206D" w:rsidP="004833AB">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825B7F" w14:textId="77777777" w:rsidR="0033206D" w:rsidRPr="00511225" w:rsidRDefault="0033206D" w:rsidP="004833AB">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FCCC7E"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3DA5D8" w14:textId="77777777" w:rsidR="0033206D" w:rsidRPr="00511225" w:rsidRDefault="0033206D" w:rsidP="004833AB">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104B1A" w14:textId="77777777" w:rsidR="0033206D" w:rsidRPr="00511225" w:rsidRDefault="0033206D" w:rsidP="004833AB">
            <w:pPr>
              <w:pStyle w:val="TAC"/>
              <w:rPr>
                <w:lang w:eastAsia="zh-CN"/>
              </w:rPr>
            </w:pPr>
            <w:r w:rsidRPr="00511225">
              <w:t>N/A</w:t>
            </w:r>
          </w:p>
        </w:tc>
      </w:tr>
      <w:tr w:rsidR="0033206D" w:rsidRPr="00511225" w14:paraId="18D4688A" w14:textId="77777777" w:rsidTr="004833AB">
        <w:trPr>
          <w:trHeight w:val="187"/>
          <w:jc w:val="center"/>
        </w:trPr>
        <w:tc>
          <w:tcPr>
            <w:tcW w:w="2007" w:type="dxa"/>
            <w:vMerge/>
            <w:tcBorders>
              <w:left w:val="single" w:sz="4" w:space="0" w:color="auto"/>
              <w:right w:val="single" w:sz="4" w:space="0" w:color="auto"/>
            </w:tcBorders>
          </w:tcPr>
          <w:p w14:paraId="007733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973E9" w14:textId="77777777" w:rsidR="0033206D" w:rsidRPr="00511225" w:rsidRDefault="0033206D" w:rsidP="004833AB">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DB0BB11" w14:textId="77777777" w:rsidR="0033206D" w:rsidRPr="00511225" w:rsidRDefault="0033206D" w:rsidP="004833AB">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0053F23" w14:textId="77777777" w:rsidR="0033206D" w:rsidRPr="00511225" w:rsidRDefault="0033206D" w:rsidP="004833AB">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53F1E4" w14:textId="77777777" w:rsidR="0033206D" w:rsidRPr="00511225" w:rsidRDefault="0033206D" w:rsidP="004833AB">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7378F1" w14:textId="77777777" w:rsidR="0033206D" w:rsidRPr="00511225" w:rsidRDefault="0033206D" w:rsidP="004833AB">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1FF38979" w14:textId="77777777" w:rsidR="0033206D" w:rsidRPr="00511225" w:rsidRDefault="0033206D" w:rsidP="004833AB">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EDAB37" w14:textId="77777777" w:rsidR="0033206D" w:rsidRPr="00511225" w:rsidRDefault="0033206D" w:rsidP="004833AB">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E4907" w14:textId="77777777" w:rsidR="0033206D" w:rsidRPr="00511225" w:rsidRDefault="0033206D" w:rsidP="004833AB">
            <w:pPr>
              <w:pStyle w:val="TAC"/>
              <w:rPr>
                <w:lang w:eastAsia="zh-CN"/>
              </w:rPr>
            </w:pPr>
            <w:r w:rsidRPr="00511225">
              <w:t>N/A</w:t>
            </w:r>
          </w:p>
        </w:tc>
      </w:tr>
      <w:tr w:rsidR="0033206D" w:rsidRPr="00511225" w14:paraId="2F2C8F71" w14:textId="77777777" w:rsidTr="004833AB">
        <w:trPr>
          <w:trHeight w:val="113"/>
          <w:jc w:val="center"/>
        </w:trPr>
        <w:tc>
          <w:tcPr>
            <w:tcW w:w="9859" w:type="dxa"/>
            <w:gridSpan w:val="9"/>
            <w:tcBorders>
              <w:left w:val="single" w:sz="4" w:space="0" w:color="auto"/>
              <w:right w:val="single" w:sz="4" w:space="0" w:color="auto"/>
            </w:tcBorders>
            <w:vAlign w:val="center"/>
          </w:tcPr>
          <w:p w14:paraId="27BB2531" w14:textId="77777777" w:rsidR="0033206D" w:rsidRPr="00511225" w:rsidRDefault="0033206D" w:rsidP="004833AB">
            <w:pPr>
              <w:pStyle w:val="TAN"/>
            </w:pPr>
            <w:r w:rsidRPr="00511225">
              <w:t xml:space="preserve">NOTE </w:t>
            </w:r>
            <w:r w:rsidRPr="00511225">
              <w:rPr>
                <w:lang w:eastAsia="zh-CN"/>
              </w:rPr>
              <w:t>1</w:t>
            </w:r>
            <w:r w:rsidRPr="00511225">
              <w:t>:</w:t>
            </w:r>
            <w:r w:rsidRPr="00511225">
              <w:tab/>
              <w:t>This band is subject to IMD5 also which MSD is not specified.</w:t>
            </w:r>
          </w:p>
          <w:p w14:paraId="518E7EF9" w14:textId="77777777" w:rsidR="0033206D" w:rsidRPr="00511225" w:rsidRDefault="0033206D" w:rsidP="004833AB">
            <w:pPr>
              <w:pStyle w:val="TAN"/>
            </w:pPr>
            <w:r w:rsidRPr="00511225">
              <w:t xml:space="preserve">NOTE </w:t>
            </w:r>
            <w:r w:rsidRPr="00511225">
              <w:rPr>
                <w:lang w:eastAsia="zh-CN"/>
              </w:rPr>
              <w:t>2</w:t>
            </w:r>
            <w:r w:rsidRPr="00511225">
              <w:t>:</w:t>
            </w:r>
            <w:r w:rsidRPr="00511225">
              <w:tab/>
              <w:t>This band is subject to IMD4 also which MSD is not specified.</w:t>
            </w:r>
          </w:p>
          <w:p w14:paraId="62A9FCCF" w14:textId="77777777" w:rsidR="0033206D" w:rsidRPr="00511225" w:rsidRDefault="0033206D" w:rsidP="004833AB">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2E546FAF" w14:textId="77777777" w:rsidR="0033206D" w:rsidRPr="00511225" w:rsidRDefault="0033206D" w:rsidP="004833AB">
            <w:pPr>
              <w:pStyle w:val="TAN"/>
            </w:pPr>
            <w:r w:rsidRPr="00511225">
              <w:t>NOTE 4:</w:t>
            </w:r>
            <w:r w:rsidRPr="00511225">
              <w:tab/>
              <w:t>This band is subject to IMD3 also which MSD is not specified.</w:t>
            </w:r>
          </w:p>
          <w:p w14:paraId="784D6849" w14:textId="77777777" w:rsidR="0033206D" w:rsidRPr="00511225" w:rsidRDefault="0033206D" w:rsidP="004833AB">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A69EF2" w14:textId="77777777" w:rsidR="0033206D" w:rsidRPr="00511225" w:rsidRDefault="0033206D" w:rsidP="004833AB">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5B87C09C" w14:textId="77777777" w:rsidR="0033206D" w:rsidRPr="00511225" w:rsidRDefault="0033206D" w:rsidP="0033206D"/>
    <w:p w14:paraId="01F5035B" w14:textId="77777777" w:rsidR="0033206D" w:rsidRPr="00511225" w:rsidRDefault="0033206D" w:rsidP="0033206D">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3206D" w:rsidRPr="00511225" w14:paraId="66D28716" w14:textId="77777777" w:rsidTr="004833A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8E7601" w14:textId="77777777" w:rsidR="0033206D" w:rsidRPr="00511225" w:rsidRDefault="0033206D" w:rsidP="004833AB">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751C3D5" w14:textId="77777777" w:rsidR="0033206D" w:rsidRPr="00511225" w:rsidRDefault="0033206D" w:rsidP="004833AB">
            <w:pPr>
              <w:pStyle w:val="TAH"/>
            </w:pPr>
            <w:r w:rsidRPr="00511225">
              <w:t>Source of IMD</w:t>
            </w:r>
          </w:p>
        </w:tc>
      </w:tr>
      <w:tr w:rsidR="0033206D" w:rsidRPr="00511225" w14:paraId="0DFE7A14" w14:textId="77777777" w:rsidTr="004833A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95467D" w14:textId="77777777" w:rsidR="0033206D" w:rsidRPr="00511225" w:rsidRDefault="0033206D" w:rsidP="004833AB">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BDE7AD" w14:textId="77777777" w:rsidR="0033206D" w:rsidRPr="00511225" w:rsidRDefault="0033206D" w:rsidP="004833AB">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6DAF84" w14:textId="77777777" w:rsidR="0033206D" w:rsidRPr="00511225" w:rsidRDefault="0033206D" w:rsidP="004833AB">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4F3225C" w14:textId="77777777" w:rsidR="0033206D" w:rsidRPr="00511225" w:rsidRDefault="0033206D" w:rsidP="004833AB">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E7A013B" w14:textId="3806918E" w:rsidR="0033206D" w:rsidRPr="00511225" w:rsidRDefault="0033206D" w:rsidP="004833AB">
            <w:pPr>
              <w:pStyle w:val="TAH"/>
              <w:rPr>
                <w:lang w:eastAsia="ja-JP"/>
              </w:rPr>
            </w:pPr>
            <w:r w:rsidRPr="00511225">
              <w:t xml:space="preserve">UL </w:t>
            </w:r>
            <w:r w:rsidRPr="00511225">
              <w:br/>
              <w:t>L</w:t>
            </w:r>
            <w:r w:rsidRPr="00511225">
              <w:rPr>
                <w:vertAlign w:val="subscript"/>
              </w:rPr>
              <w:t>CR</w:t>
            </w:r>
            <w:ins w:id="591" w:author="Anritsu" w:date="2025-11-03T16:55:00Z" w16du:dateUtc="2025-11-03T07:55:00Z">
              <w:r w:rsidR="00D81787">
                <w:rPr>
                  <w:rFonts w:hint="eastAsia"/>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tcPr>
          <w:p w14:paraId="098E1E29" w14:textId="77777777" w:rsidR="0033206D" w:rsidRPr="00511225" w:rsidRDefault="0033206D" w:rsidP="004833AB">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27C9B0" w14:textId="77777777" w:rsidR="0033206D" w:rsidRPr="00511225" w:rsidRDefault="0033206D" w:rsidP="004833AB">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D7120A9" w14:textId="77777777" w:rsidR="0033206D" w:rsidRPr="00511225" w:rsidRDefault="0033206D" w:rsidP="004833AB">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7FE9DF4" w14:textId="77777777" w:rsidR="0033206D" w:rsidRPr="00511225" w:rsidRDefault="0033206D" w:rsidP="004833AB">
            <w:pPr>
              <w:pStyle w:val="TAH"/>
            </w:pPr>
          </w:p>
        </w:tc>
      </w:tr>
      <w:tr w:rsidR="0033206D" w:rsidRPr="00511225" w14:paraId="645CAEBF"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769DFBF9" w14:textId="77777777" w:rsidR="0033206D" w:rsidRPr="00511225" w:rsidRDefault="0033206D" w:rsidP="004833AB">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25D86DD4" w14:textId="77777777" w:rsidR="0033206D" w:rsidRPr="00511225" w:rsidRDefault="0033206D" w:rsidP="004833A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AFA26EB" w14:textId="77777777" w:rsidR="0033206D" w:rsidRPr="00511225" w:rsidRDefault="0033206D" w:rsidP="004833A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9B3FB75"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C29B8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D59D0E" w14:textId="77777777" w:rsidR="0033206D" w:rsidRPr="00511225" w:rsidRDefault="0033206D" w:rsidP="004833AB">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9F6E419" w14:textId="77777777" w:rsidR="0033206D" w:rsidRPr="00511225" w:rsidRDefault="0033206D" w:rsidP="004833AB">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F996DE6"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9C9B9" w14:textId="77777777" w:rsidR="0033206D" w:rsidRPr="00511225" w:rsidRDefault="0033206D" w:rsidP="004833AB">
            <w:pPr>
              <w:pStyle w:val="TAC"/>
            </w:pPr>
            <w:r w:rsidRPr="00F9519C">
              <w:rPr>
                <w:lang w:eastAsia="ja-JP"/>
              </w:rPr>
              <w:t>IMD3</w:t>
            </w:r>
          </w:p>
        </w:tc>
      </w:tr>
      <w:tr w:rsidR="0033206D" w:rsidRPr="00511225" w14:paraId="2AEA5453" w14:textId="77777777" w:rsidTr="004833AB">
        <w:trPr>
          <w:trHeight w:val="187"/>
          <w:jc w:val="center"/>
        </w:trPr>
        <w:tc>
          <w:tcPr>
            <w:tcW w:w="2007" w:type="dxa"/>
            <w:tcBorders>
              <w:top w:val="nil"/>
              <w:left w:val="single" w:sz="4" w:space="0" w:color="auto"/>
              <w:bottom w:val="nil"/>
              <w:right w:val="single" w:sz="4" w:space="0" w:color="auto"/>
            </w:tcBorders>
          </w:tcPr>
          <w:p w14:paraId="52A8CED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141F2B"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BFC8145" w14:textId="77777777" w:rsidR="0033206D" w:rsidRPr="00511225" w:rsidRDefault="0033206D" w:rsidP="004833AB">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0F82D4D"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EEB8EA" w14:textId="77777777" w:rsidR="0033206D" w:rsidRPr="00511225" w:rsidRDefault="0033206D" w:rsidP="004833A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38CFF5" w14:textId="77777777" w:rsidR="0033206D" w:rsidRPr="00511225" w:rsidRDefault="0033206D" w:rsidP="004833AB">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8ED9DF"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492131"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B4531" w14:textId="77777777" w:rsidR="0033206D" w:rsidRPr="00511225" w:rsidRDefault="0033206D" w:rsidP="004833AB">
            <w:pPr>
              <w:pStyle w:val="TAC"/>
            </w:pPr>
            <w:r w:rsidRPr="00F9519C">
              <w:rPr>
                <w:lang w:eastAsia="ja-JP"/>
              </w:rPr>
              <w:t>N/A</w:t>
            </w:r>
          </w:p>
        </w:tc>
      </w:tr>
      <w:tr w:rsidR="0033206D" w:rsidRPr="00511225" w14:paraId="7E09503C" w14:textId="77777777" w:rsidTr="004833AB">
        <w:trPr>
          <w:trHeight w:val="187"/>
          <w:jc w:val="center"/>
        </w:trPr>
        <w:tc>
          <w:tcPr>
            <w:tcW w:w="2007" w:type="dxa"/>
            <w:tcBorders>
              <w:top w:val="nil"/>
              <w:left w:val="single" w:sz="4" w:space="0" w:color="auto"/>
              <w:bottom w:val="nil"/>
              <w:right w:val="single" w:sz="4" w:space="0" w:color="auto"/>
            </w:tcBorders>
          </w:tcPr>
          <w:p w14:paraId="7AB1C0BA"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B91D7" w14:textId="77777777" w:rsidR="0033206D" w:rsidRPr="00511225" w:rsidRDefault="0033206D" w:rsidP="004833A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85698BB" w14:textId="77777777" w:rsidR="0033206D" w:rsidRPr="00511225" w:rsidRDefault="0033206D" w:rsidP="004833AB">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2E1D8C" w14:textId="77777777" w:rsidR="0033206D" w:rsidRPr="00511225" w:rsidRDefault="0033206D" w:rsidP="004833A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302EA5" w14:textId="77777777" w:rsidR="0033206D" w:rsidRPr="00511225" w:rsidRDefault="0033206D" w:rsidP="004833A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7A3EEA" w14:textId="77777777" w:rsidR="0033206D" w:rsidRPr="00511225" w:rsidRDefault="0033206D" w:rsidP="004833AB">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8CC8214"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A728D5" w14:textId="77777777" w:rsidR="0033206D" w:rsidRPr="00511225" w:rsidRDefault="0033206D" w:rsidP="004833A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65F0E" w14:textId="77777777" w:rsidR="0033206D" w:rsidRPr="00511225" w:rsidRDefault="0033206D" w:rsidP="004833AB">
            <w:pPr>
              <w:pStyle w:val="TAC"/>
            </w:pPr>
            <w:r w:rsidRPr="00F9519C">
              <w:rPr>
                <w:lang w:eastAsia="ja-JP"/>
              </w:rPr>
              <w:t>N/A</w:t>
            </w:r>
          </w:p>
        </w:tc>
      </w:tr>
      <w:tr w:rsidR="0033206D" w:rsidRPr="00511225" w14:paraId="683277AE" w14:textId="77777777" w:rsidTr="004833AB">
        <w:trPr>
          <w:trHeight w:val="187"/>
          <w:jc w:val="center"/>
        </w:trPr>
        <w:tc>
          <w:tcPr>
            <w:tcW w:w="2007" w:type="dxa"/>
            <w:tcBorders>
              <w:top w:val="nil"/>
              <w:left w:val="single" w:sz="4" w:space="0" w:color="auto"/>
              <w:bottom w:val="nil"/>
              <w:right w:val="single" w:sz="4" w:space="0" w:color="auto"/>
            </w:tcBorders>
          </w:tcPr>
          <w:p w14:paraId="4657F7D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CB0E07" w14:textId="77777777" w:rsidR="0033206D" w:rsidRPr="00511225" w:rsidRDefault="0033206D" w:rsidP="004833AB">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03E5FB1D" w14:textId="77777777" w:rsidR="0033206D" w:rsidRPr="00511225" w:rsidRDefault="0033206D" w:rsidP="004833AB">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8DF2F79"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2D07AE" w14:textId="77777777" w:rsidR="0033206D" w:rsidRPr="00511225" w:rsidRDefault="0033206D" w:rsidP="004833AB">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8C6610" w14:textId="77777777" w:rsidR="0033206D" w:rsidRPr="00511225" w:rsidRDefault="0033206D" w:rsidP="004833AB">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4347B6F"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02278"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74AEE" w14:textId="77777777" w:rsidR="0033206D" w:rsidRPr="00511225" w:rsidRDefault="0033206D" w:rsidP="004833AB">
            <w:pPr>
              <w:pStyle w:val="TAC"/>
            </w:pPr>
            <w:r w:rsidRPr="00F9519C">
              <w:rPr>
                <w:lang w:eastAsia="ja-JP"/>
              </w:rPr>
              <w:t>N/A</w:t>
            </w:r>
          </w:p>
        </w:tc>
      </w:tr>
      <w:tr w:rsidR="0033206D" w:rsidRPr="00511225" w14:paraId="79ABE6E7" w14:textId="77777777" w:rsidTr="004833AB">
        <w:trPr>
          <w:trHeight w:val="187"/>
          <w:jc w:val="center"/>
        </w:trPr>
        <w:tc>
          <w:tcPr>
            <w:tcW w:w="2007" w:type="dxa"/>
            <w:tcBorders>
              <w:top w:val="nil"/>
              <w:left w:val="single" w:sz="4" w:space="0" w:color="auto"/>
              <w:bottom w:val="nil"/>
              <w:right w:val="single" w:sz="4" w:space="0" w:color="auto"/>
            </w:tcBorders>
          </w:tcPr>
          <w:p w14:paraId="73264BB7"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38ED6"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7FB7C30" w14:textId="77777777" w:rsidR="0033206D" w:rsidRPr="00511225" w:rsidRDefault="0033206D" w:rsidP="004833AB">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5D80C1D" w14:textId="77777777" w:rsidR="0033206D" w:rsidRPr="00511225" w:rsidRDefault="0033206D" w:rsidP="004833AB">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5583BB"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AB9CEA" w14:textId="77777777" w:rsidR="0033206D" w:rsidRPr="00511225" w:rsidRDefault="0033206D" w:rsidP="004833AB">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DAF79C5" w14:textId="77777777" w:rsidR="0033206D" w:rsidRPr="00511225" w:rsidRDefault="0033206D" w:rsidP="004833AB">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FDF86AF" w14:textId="77777777" w:rsidR="0033206D" w:rsidRPr="00511225" w:rsidRDefault="0033206D" w:rsidP="004833AB">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EB4D3" w14:textId="77777777" w:rsidR="0033206D" w:rsidRPr="00511225" w:rsidRDefault="0033206D" w:rsidP="004833AB">
            <w:pPr>
              <w:pStyle w:val="TAC"/>
            </w:pPr>
            <w:r w:rsidRPr="00F9519C">
              <w:rPr>
                <w:lang w:eastAsia="ja-JP"/>
              </w:rPr>
              <w:t>IMD5</w:t>
            </w:r>
          </w:p>
        </w:tc>
      </w:tr>
      <w:tr w:rsidR="0033206D" w:rsidRPr="00511225" w14:paraId="46325A61"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2C62D7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B30AF" w14:textId="77777777" w:rsidR="0033206D" w:rsidRPr="00511225" w:rsidRDefault="0033206D" w:rsidP="004833AB">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917661D" w14:textId="77777777" w:rsidR="0033206D" w:rsidRPr="00511225" w:rsidRDefault="0033206D" w:rsidP="004833AB">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1B55DBF" w14:textId="77777777" w:rsidR="0033206D" w:rsidRPr="00511225" w:rsidRDefault="0033206D" w:rsidP="004833AB">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DA41D9" w14:textId="77777777" w:rsidR="0033206D" w:rsidRPr="00511225" w:rsidRDefault="0033206D" w:rsidP="004833AB">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1D1D65" w14:textId="77777777" w:rsidR="0033206D" w:rsidRPr="00511225" w:rsidRDefault="0033206D" w:rsidP="004833AB">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4FD4CF5" w14:textId="77777777" w:rsidR="0033206D" w:rsidRPr="00511225" w:rsidRDefault="0033206D" w:rsidP="004833AB">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E45B9" w14:textId="77777777" w:rsidR="0033206D" w:rsidRPr="00511225" w:rsidRDefault="0033206D" w:rsidP="004833AB">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458CAB" w14:textId="77777777" w:rsidR="0033206D" w:rsidRPr="00511225" w:rsidRDefault="0033206D" w:rsidP="004833AB">
            <w:pPr>
              <w:pStyle w:val="TAC"/>
            </w:pPr>
            <w:r w:rsidRPr="00F9519C">
              <w:rPr>
                <w:lang w:eastAsia="ja-JP"/>
              </w:rPr>
              <w:t>N/A</w:t>
            </w:r>
          </w:p>
        </w:tc>
      </w:tr>
      <w:tr w:rsidR="0033206D" w:rsidRPr="00511225" w14:paraId="4F774146"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4C22869" w14:textId="77777777" w:rsidR="0033206D" w:rsidRPr="00511225" w:rsidRDefault="0033206D" w:rsidP="004833AB">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77951091" w14:textId="77777777" w:rsidR="0033206D" w:rsidRPr="00511225" w:rsidRDefault="0033206D" w:rsidP="004833AB">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A9955F" w14:textId="77777777" w:rsidR="0033206D" w:rsidRPr="00511225" w:rsidRDefault="0033206D" w:rsidP="004833AB">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0D41962"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3DE7D18" w14:textId="77777777" w:rsidR="0033206D" w:rsidRPr="00511225" w:rsidRDefault="0033206D" w:rsidP="004833A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20046" w14:textId="77777777" w:rsidR="0033206D" w:rsidRPr="00511225" w:rsidRDefault="0033206D" w:rsidP="004833AB">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5815AB7"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E81FDCA"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F20A05" w14:textId="77777777" w:rsidR="0033206D" w:rsidRPr="00511225" w:rsidRDefault="0033206D" w:rsidP="004833AB">
            <w:pPr>
              <w:pStyle w:val="TAC"/>
              <w:rPr>
                <w:rFonts w:eastAsia="SimSun"/>
                <w:lang w:eastAsia="zh-CN"/>
              </w:rPr>
            </w:pPr>
            <w:r w:rsidRPr="00F9519C">
              <w:rPr>
                <w:rFonts w:cs="Arial"/>
                <w:szCs w:val="14"/>
              </w:rPr>
              <w:t>N/A</w:t>
            </w:r>
          </w:p>
        </w:tc>
      </w:tr>
      <w:tr w:rsidR="0033206D" w:rsidRPr="00511225" w14:paraId="28972593" w14:textId="77777777" w:rsidTr="004833AB">
        <w:trPr>
          <w:trHeight w:val="187"/>
          <w:jc w:val="center"/>
        </w:trPr>
        <w:tc>
          <w:tcPr>
            <w:tcW w:w="2007" w:type="dxa"/>
            <w:tcBorders>
              <w:top w:val="nil"/>
              <w:left w:val="single" w:sz="4" w:space="0" w:color="auto"/>
              <w:bottom w:val="nil"/>
              <w:right w:val="single" w:sz="4" w:space="0" w:color="auto"/>
            </w:tcBorders>
          </w:tcPr>
          <w:p w14:paraId="2D10040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767194" w14:textId="77777777" w:rsidR="0033206D" w:rsidRPr="00511225" w:rsidRDefault="0033206D" w:rsidP="004833A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CF02518" w14:textId="77777777" w:rsidR="0033206D" w:rsidRPr="00511225" w:rsidRDefault="0033206D" w:rsidP="004833AB">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CBB387"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2984" w14:textId="77777777" w:rsidR="0033206D" w:rsidRPr="00511225" w:rsidRDefault="0033206D" w:rsidP="004833AB">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CA750" w14:textId="77777777" w:rsidR="0033206D" w:rsidRPr="00511225" w:rsidRDefault="0033206D" w:rsidP="004833AB">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3BB734A" w14:textId="77777777" w:rsidR="0033206D" w:rsidRPr="00511225" w:rsidRDefault="0033206D" w:rsidP="004833AB">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2942C5CF"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B6D92" w14:textId="77777777" w:rsidR="0033206D" w:rsidRPr="00511225" w:rsidRDefault="0033206D" w:rsidP="004833AB">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33206D" w:rsidRPr="00511225" w14:paraId="615DFB42" w14:textId="77777777" w:rsidTr="004833AB">
        <w:trPr>
          <w:trHeight w:val="187"/>
          <w:jc w:val="center"/>
        </w:trPr>
        <w:tc>
          <w:tcPr>
            <w:tcW w:w="2007" w:type="dxa"/>
            <w:tcBorders>
              <w:top w:val="nil"/>
              <w:left w:val="single" w:sz="4" w:space="0" w:color="auto"/>
              <w:bottom w:val="nil"/>
              <w:right w:val="single" w:sz="4" w:space="0" w:color="auto"/>
            </w:tcBorders>
          </w:tcPr>
          <w:p w14:paraId="4989405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5FC1C" w14:textId="77777777" w:rsidR="0033206D" w:rsidRPr="00F9519C" w:rsidRDefault="0033206D" w:rsidP="004833AB">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5581FC" w14:textId="77777777" w:rsidR="0033206D" w:rsidRPr="00F9519C" w:rsidRDefault="0033206D" w:rsidP="004833AB">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696862C8" w14:textId="77777777" w:rsidR="0033206D" w:rsidRPr="00F9519C" w:rsidRDefault="0033206D" w:rsidP="004833AB">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A2825F" w14:textId="77777777" w:rsidR="0033206D" w:rsidRPr="00F9519C" w:rsidRDefault="0033206D" w:rsidP="004833AB">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70700C" w14:textId="77777777" w:rsidR="0033206D" w:rsidRPr="00F9519C" w:rsidRDefault="0033206D" w:rsidP="004833AB">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98747A9" w14:textId="77777777" w:rsidR="0033206D" w:rsidRPr="00F9519C" w:rsidRDefault="0033206D" w:rsidP="004833AB">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5D50D4A" w14:textId="77777777" w:rsidR="0033206D" w:rsidRPr="00F9519C" w:rsidRDefault="0033206D" w:rsidP="004833AB">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6BA320" w14:textId="77777777" w:rsidR="0033206D" w:rsidRPr="00F9519C" w:rsidRDefault="0033206D" w:rsidP="004833AB">
            <w:pPr>
              <w:pStyle w:val="TAC"/>
              <w:rPr>
                <w:rFonts w:cs="Arial"/>
                <w:szCs w:val="14"/>
                <w:lang w:eastAsia="ko-KR"/>
              </w:rPr>
            </w:pPr>
            <w:r w:rsidRPr="00F9519C">
              <w:rPr>
                <w:rFonts w:cs="Arial"/>
                <w:szCs w:val="14"/>
              </w:rPr>
              <w:t>N/A</w:t>
            </w:r>
          </w:p>
        </w:tc>
      </w:tr>
      <w:tr w:rsidR="0033206D" w:rsidRPr="00511225" w14:paraId="53D60110" w14:textId="77777777" w:rsidTr="004833AB">
        <w:trPr>
          <w:trHeight w:val="187"/>
          <w:jc w:val="center"/>
        </w:trPr>
        <w:tc>
          <w:tcPr>
            <w:tcW w:w="2007" w:type="dxa"/>
            <w:tcBorders>
              <w:top w:val="nil"/>
              <w:left w:val="single" w:sz="4" w:space="0" w:color="auto"/>
              <w:bottom w:val="nil"/>
              <w:right w:val="single" w:sz="4" w:space="0" w:color="auto"/>
            </w:tcBorders>
          </w:tcPr>
          <w:p w14:paraId="6D7CFDB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F825E" w14:textId="77777777" w:rsidR="0033206D" w:rsidRPr="00F9519C" w:rsidRDefault="0033206D" w:rsidP="004833AB">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6D94543" w14:textId="77777777" w:rsidR="0033206D" w:rsidRPr="00F9519C" w:rsidRDefault="0033206D" w:rsidP="004833AB">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42F194" w14:textId="77777777" w:rsidR="0033206D" w:rsidRPr="00F9519C" w:rsidRDefault="0033206D" w:rsidP="004833AB">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ABD97" w14:textId="77777777" w:rsidR="0033206D" w:rsidRPr="00F9519C" w:rsidRDefault="0033206D" w:rsidP="004833AB">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882963" w14:textId="77777777" w:rsidR="0033206D" w:rsidRPr="00F9519C" w:rsidRDefault="0033206D" w:rsidP="004833AB">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DA8AB82" w14:textId="77777777" w:rsidR="0033206D" w:rsidRPr="00F9519C" w:rsidRDefault="0033206D" w:rsidP="004833AB">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6AC86D52" w14:textId="77777777" w:rsidR="0033206D" w:rsidRPr="00F9519C" w:rsidRDefault="0033206D" w:rsidP="004833AB">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6CD7D" w14:textId="77777777" w:rsidR="0033206D" w:rsidRPr="00F9519C" w:rsidRDefault="0033206D" w:rsidP="004833AB">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33206D" w:rsidRPr="00511225" w14:paraId="31A8B202" w14:textId="77777777" w:rsidTr="004833AB">
        <w:trPr>
          <w:trHeight w:val="187"/>
          <w:jc w:val="center"/>
        </w:trPr>
        <w:tc>
          <w:tcPr>
            <w:tcW w:w="2007" w:type="dxa"/>
            <w:tcBorders>
              <w:top w:val="nil"/>
              <w:left w:val="single" w:sz="4" w:space="0" w:color="auto"/>
              <w:bottom w:val="nil"/>
              <w:right w:val="single" w:sz="4" w:space="0" w:color="auto"/>
            </w:tcBorders>
          </w:tcPr>
          <w:p w14:paraId="53F395A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2305E" w14:textId="77777777" w:rsidR="0033206D" w:rsidRPr="00511225" w:rsidRDefault="0033206D" w:rsidP="004833AB">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EC65F2A" w14:textId="77777777" w:rsidR="0033206D" w:rsidRPr="00511225" w:rsidRDefault="0033206D" w:rsidP="004833AB">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B3DA002" w14:textId="77777777" w:rsidR="0033206D" w:rsidRPr="00511225" w:rsidRDefault="0033206D" w:rsidP="004833AB">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3026B8" w14:textId="77777777" w:rsidR="0033206D" w:rsidRPr="00511225" w:rsidRDefault="0033206D" w:rsidP="004833AB">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A5150" w14:textId="77777777" w:rsidR="0033206D" w:rsidRPr="00511225" w:rsidRDefault="0033206D" w:rsidP="004833AB">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E1E3631"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811BE42" w14:textId="77777777" w:rsidR="0033206D" w:rsidRPr="00511225" w:rsidRDefault="0033206D" w:rsidP="004833AB">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CB642" w14:textId="77777777" w:rsidR="0033206D" w:rsidRPr="00511225" w:rsidRDefault="0033206D" w:rsidP="004833AB">
            <w:pPr>
              <w:pStyle w:val="TAC"/>
              <w:rPr>
                <w:rFonts w:eastAsia="SimSun"/>
                <w:lang w:eastAsia="zh-CN"/>
              </w:rPr>
            </w:pPr>
            <w:r w:rsidRPr="00F9519C">
              <w:rPr>
                <w:rFonts w:cs="Arial"/>
                <w:szCs w:val="14"/>
                <w:lang w:eastAsia="ko-KR"/>
              </w:rPr>
              <w:t>N/A</w:t>
            </w:r>
          </w:p>
        </w:tc>
      </w:tr>
      <w:tr w:rsidR="0033206D" w:rsidRPr="00511225" w14:paraId="2E0C17DA" w14:textId="77777777" w:rsidTr="004833AB">
        <w:trPr>
          <w:trHeight w:val="187"/>
          <w:jc w:val="center"/>
        </w:trPr>
        <w:tc>
          <w:tcPr>
            <w:tcW w:w="2007" w:type="dxa"/>
            <w:tcBorders>
              <w:top w:val="nil"/>
              <w:left w:val="single" w:sz="4" w:space="0" w:color="auto"/>
              <w:bottom w:val="nil"/>
              <w:right w:val="single" w:sz="4" w:space="0" w:color="auto"/>
            </w:tcBorders>
          </w:tcPr>
          <w:p w14:paraId="2FC1BAC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6A1FB" w14:textId="77777777" w:rsidR="0033206D" w:rsidRPr="00511225" w:rsidRDefault="0033206D" w:rsidP="004833AB">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20FD8B" w14:textId="77777777" w:rsidR="0033206D" w:rsidRPr="00511225" w:rsidRDefault="0033206D" w:rsidP="004833AB">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23AB6B6E" w14:textId="77777777" w:rsidR="0033206D" w:rsidRPr="00511225" w:rsidRDefault="0033206D" w:rsidP="004833AB">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2451BB5" w14:textId="77777777" w:rsidR="0033206D" w:rsidRPr="00511225" w:rsidRDefault="0033206D" w:rsidP="004833AB">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449079" w14:textId="77777777" w:rsidR="0033206D" w:rsidRPr="00511225" w:rsidRDefault="0033206D" w:rsidP="004833AB">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16741C2" w14:textId="77777777" w:rsidR="0033206D" w:rsidRPr="00511225" w:rsidRDefault="0033206D" w:rsidP="004833AB">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1528B1E" w14:textId="77777777" w:rsidR="0033206D" w:rsidRPr="00511225" w:rsidRDefault="0033206D" w:rsidP="004833AB">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AFB6FE" w14:textId="77777777" w:rsidR="0033206D" w:rsidRPr="00511225" w:rsidRDefault="0033206D" w:rsidP="004833AB">
            <w:pPr>
              <w:pStyle w:val="TAC"/>
              <w:rPr>
                <w:rFonts w:eastAsia="SimSun"/>
                <w:lang w:eastAsia="zh-CN"/>
              </w:rPr>
            </w:pPr>
            <w:r w:rsidRPr="00F9519C">
              <w:rPr>
                <w:rFonts w:cs="Arial"/>
                <w:szCs w:val="14"/>
                <w:lang w:eastAsia="ko-KR"/>
              </w:rPr>
              <w:t>N/A</w:t>
            </w:r>
          </w:p>
        </w:tc>
      </w:tr>
      <w:tr w:rsidR="0033206D" w:rsidRPr="00511225" w14:paraId="490F1DEA"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0FBC284" w14:textId="62F7EC10" w:rsidR="0033206D" w:rsidRPr="00511225" w:rsidRDefault="0033206D" w:rsidP="004833AB">
            <w:pPr>
              <w:pStyle w:val="TAC"/>
              <w:rPr>
                <w:lang w:eastAsia="zh-CN"/>
              </w:rPr>
            </w:pPr>
            <w:r w:rsidRPr="00511225">
              <w:rPr>
                <w:lang w:eastAsia="zh-CN"/>
              </w:rPr>
              <w:t>CA_n2</w:t>
            </w:r>
            <w:del w:id="592" w:author="Anritsu" w:date="2025-11-03T15:15:00Z" w16du:dateUtc="2025-11-03T06:15:00Z">
              <w:r w:rsidRPr="00511225" w:rsidDel="007C33D4">
                <w:rPr>
                  <w:lang w:eastAsia="zh-CN"/>
                </w:rPr>
                <w:delText>A</w:delText>
              </w:r>
            </w:del>
            <w:r w:rsidRPr="00511225">
              <w:rPr>
                <w:lang w:eastAsia="zh-CN"/>
              </w:rPr>
              <w:t>-n5</w:t>
            </w:r>
            <w:del w:id="593" w:author="Anritsu" w:date="2025-11-03T15:15:00Z" w16du:dateUtc="2025-11-03T06:15:00Z">
              <w:r w:rsidRPr="00511225" w:rsidDel="007C33D4">
                <w:rPr>
                  <w:lang w:eastAsia="zh-CN"/>
                </w:rPr>
                <w:delText>A</w:delText>
              </w:r>
            </w:del>
            <w:r w:rsidRPr="00511225">
              <w:rPr>
                <w:lang w:eastAsia="zh-CN"/>
              </w:rPr>
              <w:t>-n77</w:t>
            </w:r>
            <w:del w:id="594" w:author="Anritsu" w:date="2025-11-03T15:15:00Z" w16du:dateUtc="2025-11-03T06:15:00Z">
              <w:r w:rsidRPr="00511225" w:rsidDel="007C33D4">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tcPr>
          <w:p w14:paraId="7561FDE5"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B562005" w14:textId="77777777" w:rsidR="0033206D" w:rsidRPr="00511225" w:rsidRDefault="0033206D" w:rsidP="004833AB">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421733F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313D89"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126A16" w14:textId="77777777" w:rsidR="0033206D" w:rsidRPr="00511225" w:rsidRDefault="0033206D" w:rsidP="004833AB">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07CCC79"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D08D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07D8A5" w14:textId="77777777" w:rsidR="0033206D" w:rsidRPr="00511225" w:rsidRDefault="0033206D" w:rsidP="004833AB">
            <w:pPr>
              <w:pStyle w:val="TAC"/>
            </w:pPr>
            <w:r w:rsidRPr="00511225">
              <w:t>N/A</w:t>
            </w:r>
          </w:p>
        </w:tc>
      </w:tr>
      <w:tr w:rsidR="0033206D" w:rsidRPr="00511225" w14:paraId="4523E7D4" w14:textId="77777777" w:rsidTr="004833AB">
        <w:trPr>
          <w:trHeight w:val="187"/>
          <w:jc w:val="center"/>
        </w:trPr>
        <w:tc>
          <w:tcPr>
            <w:tcW w:w="2007" w:type="dxa"/>
            <w:tcBorders>
              <w:top w:val="nil"/>
              <w:left w:val="single" w:sz="4" w:space="0" w:color="auto"/>
              <w:bottom w:val="nil"/>
              <w:right w:val="single" w:sz="4" w:space="0" w:color="auto"/>
            </w:tcBorders>
          </w:tcPr>
          <w:p w14:paraId="63FB6A1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26E51" w14:textId="77777777" w:rsidR="0033206D" w:rsidRPr="00511225" w:rsidRDefault="0033206D" w:rsidP="004833A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6EEF178"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7B24C7B"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2CD3E3"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C99710" w14:textId="77777777" w:rsidR="0033206D" w:rsidRPr="00511225" w:rsidRDefault="0033206D" w:rsidP="004833AB">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58B5145B" w14:textId="77777777" w:rsidR="0033206D" w:rsidRPr="00511225" w:rsidRDefault="0033206D" w:rsidP="004833AB">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35DAD534"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2062E" w14:textId="77777777" w:rsidR="0033206D" w:rsidRPr="00511225" w:rsidRDefault="0033206D" w:rsidP="004833AB">
            <w:pPr>
              <w:pStyle w:val="TAC"/>
            </w:pPr>
            <w:r w:rsidRPr="00511225">
              <w:t>IMD5</w:t>
            </w:r>
            <w:r w:rsidRPr="00511225">
              <w:rPr>
                <w:vertAlign w:val="superscript"/>
              </w:rPr>
              <w:t>5</w:t>
            </w:r>
          </w:p>
        </w:tc>
      </w:tr>
      <w:tr w:rsidR="0033206D" w:rsidRPr="00511225" w14:paraId="71A1F798" w14:textId="77777777" w:rsidTr="004833AB">
        <w:trPr>
          <w:trHeight w:val="187"/>
          <w:jc w:val="center"/>
        </w:trPr>
        <w:tc>
          <w:tcPr>
            <w:tcW w:w="2007" w:type="dxa"/>
            <w:tcBorders>
              <w:top w:val="nil"/>
              <w:left w:val="single" w:sz="4" w:space="0" w:color="auto"/>
              <w:bottom w:val="nil"/>
              <w:right w:val="single" w:sz="4" w:space="0" w:color="auto"/>
            </w:tcBorders>
          </w:tcPr>
          <w:p w14:paraId="0D81970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5178"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1E4595" w14:textId="77777777" w:rsidR="0033206D" w:rsidRPr="00511225" w:rsidRDefault="0033206D" w:rsidP="004833AB">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5602890"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01087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3AD685D" w14:textId="77777777" w:rsidR="0033206D" w:rsidRPr="00511225" w:rsidRDefault="0033206D" w:rsidP="004833AB">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8969A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85DB9"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208BD9" w14:textId="77777777" w:rsidR="0033206D" w:rsidRPr="00511225" w:rsidRDefault="0033206D" w:rsidP="004833AB">
            <w:pPr>
              <w:pStyle w:val="TAC"/>
            </w:pPr>
            <w:r w:rsidRPr="00511225">
              <w:t>N/A</w:t>
            </w:r>
          </w:p>
        </w:tc>
      </w:tr>
      <w:tr w:rsidR="0033206D" w:rsidRPr="00511225" w14:paraId="324025B5" w14:textId="77777777" w:rsidTr="004833AB">
        <w:trPr>
          <w:trHeight w:val="187"/>
          <w:jc w:val="center"/>
        </w:trPr>
        <w:tc>
          <w:tcPr>
            <w:tcW w:w="2007" w:type="dxa"/>
            <w:tcBorders>
              <w:top w:val="nil"/>
              <w:left w:val="single" w:sz="4" w:space="0" w:color="auto"/>
              <w:bottom w:val="nil"/>
              <w:right w:val="single" w:sz="4" w:space="0" w:color="auto"/>
            </w:tcBorders>
          </w:tcPr>
          <w:p w14:paraId="6DA4747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9309"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2BB69FF4"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232BC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527C5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F788DF7" w14:textId="77777777" w:rsidR="0033206D" w:rsidRPr="00511225" w:rsidRDefault="0033206D" w:rsidP="004833AB">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EEB0257" w14:textId="77777777" w:rsidR="0033206D" w:rsidRPr="00511225" w:rsidRDefault="0033206D" w:rsidP="004833AB">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8C593A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BD6107" w14:textId="77777777" w:rsidR="0033206D" w:rsidRPr="00511225" w:rsidRDefault="0033206D" w:rsidP="004833AB">
            <w:pPr>
              <w:pStyle w:val="TAC"/>
            </w:pPr>
            <w:r w:rsidRPr="00511225">
              <w:t>IMD3</w:t>
            </w:r>
            <w:r w:rsidRPr="00511225">
              <w:rPr>
                <w:vertAlign w:val="superscript"/>
              </w:rPr>
              <w:t>5</w:t>
            </w:r>
          </w:p>
        </w:tc>
      </w:tr>
      <w:tr w:rsidR="0033206D" w:rsidRPr="00511225" w14:paraId="29EF9B39" w14:textId="77777777" w:rsidTr="004833AB">
        <w:trPr>
          <w:trHeight w:val="187"/>
          <w:jc w:val="center"/>
        </w:trPr>
        <w:tc>
          <w:tcPr>
            <w:tcW w:w="2007" w:type="dxa"/>
            <w:tcBorders>
              <w:top w:val="nil"/>
              <w:left w:val="single" w:sz="4" w:space="0" w:color="auto"/>
              <w:bottom w:val="nil"/>
              <w:right w:val="single" w:sz="4" w:space="0" w:color="auto"/>
            </w:tcBorders>
          </w:tcPr>
          <w:p w14:paraId="61F3544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4816E" w14:textId="77777777" w:rsidR="0033206D" w:rsidRPr="00511225" w:rsidRDefault="0033206D" w:rsidP="004833AB">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51632CE" w14:textId="77777777" w:rsidR="0033206D" w:rsidRPr="00511225" w:rsidRDefault="0033206D" w:rsidP="004833AB">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FA7B426"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6C8D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43619B" w14:textId="77777777" w:rsidR="0033206D" w:rsidRPr="00511225" w:rsidRDefault="0033206D" w:rsidP="004833AB">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E044310"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8D88CA"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C58E45" w14:textId="77777777" w:rsidR="0033206D" w:rsidRPr="00511225" w:rsidRDefault="0033206D" w:rsidP="004833AB">
            <w:pPr>
              <w:pStyle w:val="TAC"/>
            </w:pPr>
            <w:r w:rsidRPr="00511225">
              <w:t>N/A</w:t>
            </w:r>
          </w:p>
        </w:tc>
      </w:tr>
      <w:tr w:rsidR="0033206D" w:rsidRPr="00511225" w14:paraId="5E5AECFC"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6822AF5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DDAC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AEB7EB" w14:textId="77777777" w:rsidR="0033206D" w:rsidRPr="00511225" w:rsidRDefault="0033206D" w:rsidP="004833AB">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ED291F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371B54"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205ADC" w14:textId="77777777" w:rsidR="0033206D" w:rsidRPr="00511225" w:rsidRDefault="0033206D" w:rsidP="004833AB">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44A486A"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C907F0"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426CF6" w14:textId="77777777" w:rsidR="0033206D" w:rsidRPr="00511225" w:rsidRDefault="0033206D" w:rsidP="004833AB">
            <w:pPr>
              <w:pStyle w:val="TAC"/>
            </w:pPr>
            <w:r w:rsidRPr="00511225">
              <w:t>N/A</w:t>
            </w:r>
          </w:p>
        </w:tc>
      </w:tr>
      <w:tr w:rsidR="0033206D" w:rsidRPr="00511225" w14:paraId="67E4E8F4" w14:textId="77777777" w:rsidTr="004833AB">
        <w:trPr>
          <w:trHeight w:val="187"/>
          <w:jc w:val="center"/>
        </w:trPr>
        <w:tc>
          <w:tcPr>
            <w:tcW w:w="2007" w:type="dxa"/>
            <w:tcBorders>
              <w:top w:val="nil"/>
              <w:left w:val="single" w:sz="4" w:space="0" w:color="auto"/>
              <w:bottom w:val="nil"/>
              <w:right w:val="single" w:sz="4" w:space="0" w:color="auto"/>
            </w:tcBorders>
          </w:tcPr>
          <w:p w14:paraId="614274A8" w14:textId="77777777" w:rsidR="0033206D" w:rsidRPr="00511225" w:rsidRDefault="0033206D" w:rsidP="004833AB">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D824D90" w14:textId="77777777" w:rsidR="0033206D" w:rsidRPr="00511225" w:rsidRDefault="0033206D" w:rsidP="004833AB">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AE662CF" w14:textId="77777777" w:rsidR="0033206D" w:rsidRPr="00511225" w:rsidRDefault="0033206D" w:rsidP="004833AB">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3695C58"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0857D6"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1E8B99" w14:textId="77777777" w:rsidR="0033206D" w:rsidRPr="00511225" w:rsidRDefault="0033206D" w:rsidP="004833AB">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9DE6B22"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C0EF9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B521F7" w14:textId="77777777" w:rsidR="0033206D" w:rsidRPr="00511225" w:rsidRDefault="0033206D" w:rsidP="004833AB">
            <w:pPr>
              <w:pStyle w:val="TAC"/>
            </w:pPr>
            <w:r w:rsidRPr="00511225">
              <w:t>N/A</w:t>
            </w:r>
          </w:p>
        </w:tc>
      </w:tr>
      <w:tr w:rsidR="0033206D" w:rsidRPr="00511225" w14:paraId="402F27C5" w14:textId="77777777" w:rsidTr="004833AB">
        <w:trPr>
          <w:trHeight w:val="187"/>
          <w:jc w:val="center"/>
        </w:trPr>
        <w:tc>
          <w:tcPr>
            <w:tcW w:w="2007" w:type="dxa"/>
            <w:tcBorders>
              <w:top w:val="nil"/>
              <w:left w:val="single" w:sz="4" w:space="0" w:color="auto"/>
              <w:bottom w:val="nil"/>
              <w:right w:val="single" w:sz="4" w:space="0" w:color="auto"/>
            </w:tcBorders>
          </w:tcPr>
          <w:p w14:paraId="53C9CBE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F5E83"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F9B763"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FD04BD"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ABB435"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2D1E28" w14:textId="77777777" w:rsidR="0033206D" w:rsidRPr="00511225" w:rsidRDefault="0033206D" w:rsidP="004833AB">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5EADA9E" w14:textId="77777777" w:rsidR="0033206D" w:rsidRPr="00511225" w:rsidRDefault="0033206D" w:rsidP="004833AB">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4DD1C36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431953" w14:textId="77777777" w:rsidR="0033206D" w:rsidRPr="00511225" w:rsidRDefault="0033206D" w:rsidP="004833AB">
            <w:pPr>
              <w:pStyle w:val="TAC"/>
            </w:pPr>
            <w:r w:rsidRPr="00511225">
              <w:t>IMD2</w:t>
            </w:r>
            <w:r w:rsidRPr="00511225">
              <w:rPr>
                <w:vertAlign w:val="superscript"/>
              </w:rPr>
              <w:t>1,2</w:t>
            </w:r>
          </w:p>
        </w:tc>
      </w:tr>
      <w:tr w:rsidR="0033206D" w:rsidRPr="00511225" w14:paraId="4E5135B7" w14:textId="77777777" w:rsidTr="004833AB">
        <w:trPr>
          <w:trHeight w:val="187"/>
          <w:jc w:val="center"/>
        </w:trPr>
        <w:tc>
          <w:tcPr>
            <w:tcW w:w="2007" w:type="dxa"/>
            <w:tcBorders>
              <w:top w:val="nil"/>
              <w:left w:val="single" w:sz="4" w:space="0" w:color="auto"/>
              <w:bottom w:val="nil"/>
              <w:right w:val="single" w:sz="4" w:space="0" w:color="auto"/>
            </w:tcBorders>
          </w:tcPr>
          <w:p w14:paraId="6C15874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2E5E4"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6A197E" w14:textId="77777777" w:rsidR="0033206D" w:rsidRPr="00511225" w:rsidRDefault="0033206D" w:rsidP="004833AB">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E60E36B"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16840"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0913C6" w14:textId="77777777" w:rsidR="0033206D" w:rsidRPr="00511225" w:rsidRDefault="0033206D" w:rsidP="004833AB">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A48796F" w14:textId="77777777" w:rsidR="0033206D" w:rsidRPr="00511225" w:rsidRDefault="0033206D" w:rsidP="004833AB">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675D62"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764C12" w14:textId="77777777" w:rsidR="0033206D" w:rsidRPr="00511225" w:rsidRDefault="0033206D" w:rsidP="004833AB">
            <w:pPr>
              <w:pStyle w:val="TAC"/>
            </w:pPr>
            <w:r w:rsidRPr="00511225">
              <w:t>N/A</w:t>
            </w:r>
          </w:p>
        </w:tc>
      </w:tr>
      <w:tr w:rsidR="0033206D" w:rsidRPr="00511225" w14:paraId="0DB6512D" w14:textId="77777777" w:rsidTr="004833AB">
        <w:trPr>
          <w:trHeight w:val="187"/>
          <w:jc w:val="center"/>
        </w:trPr>
        <w:tc>
          <w:tcPr>
            <w:tcW w:w="2007" w:type="dxa"/>
            <w:tcBorders>
              <w:top w:val="nil"/>
              <w:left w:val="single" w:sz="4" w:space="0" w:color="auto"/>
              <w:bottom w:val="nil"/>
              <w:right w:val="single" w:sz="4" w:space="0" w:color="auto"/>
            </w:tcBorders>
          </w:tcPr>
          <w:p w14:paraId="1C868BE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17E92" w14:textId="77777777" w:rsidR="0033206D" w:rsidRPr="00511225" w:rsidRDefault="0033206D" w:rsidP="004833AB">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4519196"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284B0CB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233D7E4"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9EE38FD" w14:textId="77777777" w:rsidR="0033206D" w:rsidRPr="00511225" w:rsidRDefault="0033206D" w:rsidP="004833AB">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30D4915" w14:textId="77777777" w:rsidR="0033206D" w:rsidRPr="00511225" w:rsidRDefault="0033206D" w:rsidP="004833AB">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FB9782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44567A" w14:textId="77777777" w:rsidR="0033206D" w:rsidRPr="00511225" w:rsidRDefault="0033206D" w:rsidP="004833AB">
            <w:pPr>
              <w:pStyle w:val="TAC"/>
            </w:pPr>
            <w:r w:rsidRPr="00511225">
              <w:t>IMD2</w:t>
            </w:r>
            <w:r w:rsidRPr="00511225">
              <w:rPr>
                <w:vertAlign w:val="superscript"/>
              </w:rPr>
              <w:t>1,2</w:t>
            </w:r>
          </w:p>
        </w:tc>
      </w:tr>
      <w:tr w:rsidR="0033206D" w:rsidRPr="00511225" w14:paraId="6E33CC29" w14:textId="77777777" w:rsidTr="004833AB">
        <w:trPr>
          <w:trHeight w:val="187"/>
          <w:jc w:val="center"/>
        </w:trPr>
        <w:tc>
          <w:tcPr>
            <w:tcW w:w="2007" w:type="dxa"/>
            <w:tcBorders>
              <w:top w:val="nil"/>
              <w:left w:val="single" w:sz="4" w:space="0" w:color="auto"/>
              <w:bottom w:val="nil"/>
              <w:right w:val="single" w:sz="4" w:space="0" w:color="auto"/>
            </w:tcBorders>
          </w:tcPr>
          <w:p w14:paraId="2654F06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897EF"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0097BD9" w14:textId="77777777" w:rsidR="0033206D" w:rsidRPr="00511225" w:rsidRDefault="0033206D" w:rsidP="004833AB">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6E10D5E"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CAD1AD"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A9D82" w14:textId="77777777" w:rsidR="0033206D" w:rsidRPr="00511225" w:rsidRDefault="0033206D" w:rsidP="004833AB">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2D95EE4"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A226D"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78206" w14:textId="77777777" w:rsidR="0033206D" w:rsidRPr="00511225" w:rsidRDefault="0033206D" w:rsidP="004833AB">
            <w:pPr>
              <w:pStyle w:val="TAC"/>
            </w:pPr>
            <w:r w:rsidRPr="00511225">
              <w:t>N/A</w:t>
            </w:r>
          </w:p>
        </w:tc>
      </w:tr>
      <w:tr w:rsidR="0033206D" w:rsidRPr="00511225" w14:paraId="663899B9"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42C32A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F66DD"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3A095A" w14:textId="77777777" w:rsidR="0033206D" w:rsidRPr="00511225" w:rsidRDefault="0033206D" w:rsidP="004833AB">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418565BC"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9CC54C"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A49D2F1" w14:textId="77777777" w:rsidR="0033206D" w:rsidRPr="00511225" w:rsidRDefault="0033206D" w:rsidP="004833AB">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5D2E5BB0"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05D9B"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3E804" w14:textId="77777777" w:rsidR="0033206D" w:rsidRPr="00511225" w:rsidRDefault="0033206D" w:rsidP="004833AB">
            <w:pPr>
              <w:pStyle w:val="TAC"/>
            </w:pPr>
            <w:r w:rsidRPr="00511225">
              <w:t>N/A</w:t>
            </w:r>
          </w:p>
        </w:tc>
      </w:tr>
      <w:tr w:rsidR="0033206D" w:rsidRPr="00511225" w14:paraId="5B5C8AD8"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246E37DC" w14:textId="77777777" w:rsidR="0033206D" w:rsidRPr="00511225" w:rsidRDefault="0033206D" w:rsidP="004833AB">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361AABF" w14:textId="77777777" w:rsidR="0033206D" w:rsidRPr="00511225" w:rsidRDefault="0033206D" w:rsidP="004833A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4E0213A" w14:textId="77777777" w:rsidR="0033206D" w:rsidRPr="00511225" w:rsidRDefault="0033206D" w:rsidP="004833AB">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5677E9E"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71575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0FD5F"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B751203"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40B12B"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D97B50" w14:textId="77777777" w:rsidR="0033206D" w:rsidRPr="00511225" w:rsidRDefault="0033206D" w:rsidP="004833AB">
            <w:pPr>
              <w:pStyle w:val="TAC"/>
            </w:pPr>
            <w:r w:rsidRPr="00F9519C">
              <w:rPr>
                <w:rFonts w:eastAsia="DengXian"/>
              </w:rPr>
              <w:t>N/A</w:t>
            </w:r>
          </w:p>
        </w:tc>
      </w:tr>
      <w:tr w:rsidR="0033206D" w:rsidRPr="00511225" w14:paraId="351C8844" w14:textId="77777777" w:rsidTr="004833AB">
        <w:trPr>
          <w:trHeight w:val="187"/>
          <w:jc w:val="center"/>
        </w:trPr>
        <w:tc>
          <w:tcPr>
            <w:tcW w:w="2007" w:type="dxa"/>
            <w:tcBorders>
              <w:top w:val="nil"/>
              <w:left w:val="single" w:sz="4" w:space="0" w:color="auto"/>
              <w:bottom w:val="nil"/>
              <w:right w:val="single" w:sz="4" w:space="0" w:color="auto"/>
            </w:tcBorders>
          </w:tcPr>
          <w:p w14:paraId="084778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58708" w14:textId="77777777" w:rsidR="0033206D" w:rsidRPr="00511225" w:rsidRDefault="0033206D" w:rsidP="004833A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2A9FE7E" w14:textId="77777777" w:rsidR="0033206D" w:rsidRPr="00511225" w:rsidRDefault="0033206D" w:rsidP="004833A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9517A3"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8CFC3" w14:textId="77777777" w:rsidR="0033206D" w:rsidRPr="00511225" w:rsidRDefault="0033206D" w:rsidP="004833A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735F2"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0AD510B" w14:textId="77777777" w:rsidR="0033206D" w:rsidRPr="00511225" w:rsidRDefault="0033206D" w:rsidP="004833A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40ADB74"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91BD6C" w14:textId="77777777" w:rsidR="0033206D" w:rsidRPr="00511225" w:rsidRDefault="0033206D" w:rsidP="004833AB">
            <w:pPr>
              <w:pStyle w:val="TAC"/>
            </w:pPr>
            <w:r w:rsidRPr="00F9519C">
              <w:rPr>
                <w:rFonts w:eastAsia="DengXian"/>
              </w:rPr>
              <w:t>IMD2</w:t>
            </w:r>
            <w:r w:rsidRPr="00F9519C">
              <w:rPr>
                <w:rFonts w:eastAsia="DengXian"/>
                <w:vertAlign w:val="superscript"/>
              </w:rPr>
              <w:t>4</w:t>
            </w:r>
          </w:p>
        </w:tc>
      </w:tr>
      <w:tr w:rsidR="0033206D" w:rsidRPr="00511225" w14:paraId="40CC5C34" w14:textId="77777777" w:rsidTr="004833AB">
        <w:trPr>
          <w:trHeight w:val="187"/>
          <w:jc w:val="center"/>
        </w:trPr>
        <w:tc>
          <w:tcPr>
            <w:tcW w:w="2007" w:type="dxa"/>
            <w:tcBorders>
              <w:top w:val="nil"/>
              <w:left w:val="single" w:sz="4" w:space="0" w:color="auto"/>
              <w:bottom w:val="nil"/>
              <w:right w:val="single" w:sz="4" w:space="0" w:color="auto"/>
            </w:tcBorders>
          </w:tcPr>
          <w:p w14:paraId="22A45CBD"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695CE" w14:textId="77777777" w:rsidR="0033206D" w:rsidRPr="00511225" w:rsidRDefault="0033206D" w:rsidP="004833A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42DBCD4"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9B1E550"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6EECD"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405EB"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893BAE0"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674E730" w14:textId="77777777" w:rsidR="0033206D" w:rsidRPr="00511225" w:rsidRDefault="0033206D" w:rsidP="004833A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D5DEAC" w14:textId="77777777" w:rsidR="0033206D" w:rsidRPr="00511225" w:rsidRDefault="0033206D" w:rsidP="004833AB">
            <w:pPr>
              <w:pStyle w:val="TAC"/>
            </w:pPr>
            <w:r w:rsidRPr="00F9519C">
              <w:rPr>
                <w:rFonts w:eastAsia="DengXian"/>
              </w:rPr>
              <w:t>N/A</w:t>
            </w:r>
          </w:p>
        </w:tc>
      </w:tr>
      <w:tr w:rsidR="0033206D" w:rsidRPr="00511225" w14:paraId="5E0197FE" w14:textId="77777777" w:rsidTr="004833AB">
        <w:trPr>
          <w:trHeight w:val="187"/>
          <w:jc w:val="center"/>
        </w:trPr>
        <w:tc>
          <w:tcPr>
            <w:tcW w:w="2007" w:type="dxa"/>
            <w:tcBorders>
              <w:top w:val="nil"/>
              <w:left w:val="single" w:sz="4" w:space="0" w:color="auto"/>
              <w:bottom w:val="nil"/>
              <w:right w:val="single" w:sz="4" w:space="0" w:color="auto"/>
            </w:tcBorders>
          </w:tcPr>
          <w:p w14:paraId="7AFA0A22"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3B2FC" w14:textId="77777777" w:rsidR="0033206D" w:rsidRPr="00511225" w:rsidRDefault="0033206D" w:rsidP="004833AB">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CD65878" w14:textId="77777777" w:rsidR="0033206D" w:rsidRPr="00511225" w:rsidRDefault="0033206D" w:rsidP="004833AB">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60CD527"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9FFAD" w14:textId="77777777" w:rsidR="0033206D" w:rsidRPr="00511225" w:rsidRDefault="0033206D" w:rsidP="004833AB">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B266C3"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4F1D3BA7" w14:textId="77777777" w:rsidR="0033206D" w:rsidRPr="00511225" w:rsidRDefault="0033206D" w:rsidP="004833AB">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2F865654"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AA9421" w14:textId="77777777" w:rsidR="0033206D" w:rsidRPr="00511225" w:rsidRDefault="0033206D" w:rsidP="004833AB">
            <w:pPr>
              <w:pStyle w:val="TAC"/>
            </w:pPr>
            <w:r w:rsidRPr="00F9519C">
              <w:rPr>
                <w:rFonts w:eastAsia="DengXian" w:hint="eastAsia"/>
                <w:lang w:eastAsia="zh-CN"/>
              </w:rPr>
              <w:t>I</w:t>
            </w:r>
            <w:r w:rsidRPr="00F9519C">
              <w:rPr>
                <w:rFonts w:eastAsia="DengXian"/>
                <w:lang w:eastAsia="zh-CN"/>
              </w:rPr>
              <w:t>MD2</w:t>
            </w:r>
          </w:p>
        </w:tc>
      </w:tr>
      <w:tr w:rsidR="0033206D" w:rsidRPr="00511225" w14:paraId="1FAF8420" w14:textId="77777777" w:rsidTr="004833AB">
        <w:trPr>
          <w:trHeight w:val="187"/>
          <w:jc w:val="center"/>
        </w:trPr>
        <w:tc>
          <w:tcPr>
            <w:tcW w:w="2007" w:type="dxa"/>
            <w:tcBorders>
              <w:top w:val="nil"/>
              <w:left w:val="single" w:sz="4" w:space="0" w:color="auto"/>
              <w:bottom w:val="nil"/>
              <w:right w:val="single" w:sz="4" w:space="0" w:color="auto"/>
            </w:tcBorders>
          </w:tcPr>
          <w:p w14:paraId="7E30DB9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51469" w14:textId="77777777" w:rsidR="0033206D" w:rsidRPr="00511225" w:rsidRDefault="0033206D" w:rsidP="004833AB">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7CCD0FE"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177A79BE" w14:textId="77777777" w:rsidR="0033206D" w:rsidRPr="00511225" w:rsidRDefault="0033206D" w:rsidP="004833AB">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D1CD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8C531" w14:textId="77777777" w:rsidR="0033206D" w:rsidRPr="00511225" w:rsidRDefault="0033206D" w:rsidP="004833AB">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C61B526"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6F7686" w14:textId="77777777" w:rsidR="0033206D" w:rsidRPr="00511225" w:rsidRDefault="0033206D" w:rsidP="004833AB">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2FF77" w14:textId="77777777" w:rsidR="0033206D" w:rsidRPr="00511225" w:rsidRDefault="0033206D" w:rsidP="004833AB">
            <w:pPr>
              <w:pStyle w:val="TAC"/>
            </w:pPr>
            <w:r w:rsidRPr="00F9519C">
              <w:rPr>
                <w:rFonts w:eastAsia="DengXian"/>
              </w:rPr>
              <w:t>N/A</w:t>
            </w:r>
          </w:p>
        </w:tc>
      </w:tr>
      <w:tr w:rsidR="0033206D" w:rsidRPr="00511225" w14:paraId="107619DD"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2B6C77E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075D6" w14:textId="77777777" w:rsidR="0033206D" w:rsidRPr="00511225" w:rsidRDefault="0033206D" w:rsidP="004833AB">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2F5974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2B9D829" w14:textId="77777777" w:rsidR="0033206D" w:rsidRPr="00511225" w:rsidRDefault="0033206D" w:rsidP="004833AB">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A6747C" w14:textId="77777777" w:rsidR="0033206D" w:rsidRPr="00511225" w:rsidRDefault="0033206D" w:rsidP="004833AB">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2CF9FDA" w14:textId="77777777" w:rsidR="0033206D" w:rsidRPr="00511225" w:rsidRDefault="0033206D" w:rsidP="004833AB">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23429C3" w14:textId="77777777" w:rsidR="0033206D" w:rsidRPr="00511225" w:rsidRDefault="0033206D" w:rsidP="004833AB">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330730" w14:textId="77777777" w:rsidR="0033206D" w:rsidRPr="00511225" w:rsidRDefault="0033206D" w:rsidP="004833AB">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A7A51D" w14:textId="77777777" w:rsidR="0033206D" w:rsidRPr="00511225" w:rsidRDefault="0033206D" w:rsidP="004833AB">
            <w:pPr>
              <w:pStyle w:val="TAC"/>
            </w:pPr>
            <w:r w:rsidRPr="00F9519C">
              <w:rPr>
                <w:rFonts w:eastAsia="DengXian"/>
              </w:rPr>
              <w:t>N/A</w:t>
            </w:r>
          </w:p>
        </w:tc>
      </w:tr>
      <w:tr w:rsidR="0033206D" w:rsidRPr="00511225" w14:paraId="75D67CAB" w14:textId="77777777" w:rsidTr="004833AB">
        <w:trPr>
          <w:trHeight w:val="187"/>
          <w:jc w:val="center"/>
        </w:trPr>
        <w:tc>
          <w:tcPr>
            <w:tcW w:w="2007" w:type="dxa"/>
            <w:tcBorders>
              <w:top w:val="single" w:sz="4" w:space="0" w:color="auto"/>
              <w:left w:val="single" w:sz="4" w:space="0" w:color="auto"/>
              <w:bottom w:val="nil"/>
              <w:right w:val="single" w:sz="4" w:space="0" w:color="auto"/>
            </w:tcBorders>
          </w:tcPr>
          <w:p w14:paraId="1DCADBF9" w14:textId="77777777" w:rsidR="0033206D" w:rsidRPr="00511225" w:rsidRDefault="0033206D" w:rsidP="004833AB">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A65AB23"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96322B8"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B37F835"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3A03C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AF2915" w14:textId="77777777" w:rsidR="0033206D" w:rsidRPr="00F9519C" w:rsidRDefault="0033206D" w:rsidP="004833AB">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7BC7CAEA"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C06D5E"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307A75" w14:textId="77777777" w:rsidR="0033206D" w:rsidRPr="00F9519C" w:rsidRDefault="0033206D" w:rsidP="004833AB">
            <w:pPr>
              <w:pStyle w:val="TAC"/>
              <w:rPr>
                <w:rFonts w:eastAsia="DengXian"/>
              </w:rPr>
            </w:pPr>
            <w:r w:rsidRPr="00F9519C">
              <w:rPr>
                <w:rFonts w:eastAsia="DengXian"/>
              </w:rPr>
              <w:t>N/A</w:t>
            </w:r>
          </w:p>
        </w:tc>
      </w:tr>
      <w:tr w:rsidR="0033206D" w:rsidRPr="00511225" w14:paraId="6C832260" w14:textId="77777777" w:rsidTr="004833AB">
        <w:trPr>
          <w:trHeight w:val="187"/>
          <w:jc w:val="center"/>
        </w:trPr>
        <w:tc>
          <w:tcPr>
            <w:tcW w:w="2007" w:type="dxa"/>
            <w:tcBorders>
              <w:top w:val="nil"/>
              <w:left w:val="single" w:sz="4" w:space="0" w:color="auto"/>
              <w:bottom w:val="nil"/>
              <w:right w:val="single" w:sz="4" w:space="0" w:color="auto"/>
            </w:tcBorders>
          </w:tcPr>
          <w:p w14:paraId="4079A5B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E036"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5C132F7"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2FCCDBD0" w14:textId="77777777" w:rsidR="0033206D" w:rsidRPr="00F9519C" w:rsidRDefault="0033206D" w:rsidP="004833A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19893C"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B2B85C"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2577B0A"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117EB66"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AE8DCF" w14:textId="77777777" w:rsidR="0033206D" w:rsidRPr="00F9519C" w:rsidRDefault="0033206D" w:rsidP="004833AB">
            <w:pPr>
              <w:pStyle w:val="TAC"/>
              <w:rPr>
                <w:rFonts w:eastAsia="DengXian"/>
              </w:rPr>
            </w:pPr>
            <w:r w:rsidRPr="00F9519C">
              <w:rPr>
                <w:rFonts w:eastAsia="DengXian"/>
              </w:rPr>
              <w:t>N/A</w:t>
            </w:r>
          </w:p>
        </w:tc>
      </w:tr>
      <w:tr w:rsidR="0033206D" w:rsidRPr="00511225" w14:paraId="41A0FA18" w14:textId="77777777" w:rsidTr="004833AB">
        <w:trPr>
          <w:trHeight w:val="187"/>
          <w:jc w:val="center"/>
        </w:trPr>
        <w:tc>
          <w:tcPr>
            <w:tcW w:w="2007" w:type="dxa"/>
            <w:tcBorders>
              <w:top w:val="nil"/>
              <w:left w:val="single" w:sz="4" w:space="0" w:color="auto"/>
              <w:bottom w:val="nil"/>
              <w:right w:val="single" w:sz="4" w:space="0" w:color="auto"/>
            </w:tcBorders>
          </w:tcPr>
          <w:p w14:paraId="7DCAB774"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CE3A3"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EE5BFD9"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FDEDA7"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930964"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C268F"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DBFFEB6"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99B5FE3"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BA6427" w14:textId="77777777" w:rsidR="0033206D" w:rsidRPr="00F9519C" w:rsidRDefault="0033206D" w:rsidP="004833AB">
            <w:pPr>
              <w:pStyle w:val="TAC"/>
              <w:rPr>
                <w:rFonts w:eastAsia="DengXian"/>
              </w:rPr>
            </w:pPr>
            <w:r w:rsidRPr="00F9519C">
              <w:rPr>
                <w:rFonts w:eastAsia="DengXian"/>
              </w:rPr>
              <w:t>IMD3</w:t>
            </w:r>
            <w:r w:rsidRPr="00F9519C">
              <w:rPr>
                <w:rFonts w:eastAsia="DengXian"/>
                <w:vertAlign w:val="superscript"/>
              </w:rPr>
              <w:t>1</w:t>
            </w:r>
          </w:p>
        </w:tc>
      </w:tr>
      <w:tr w:rsidR="0033206D" w:rsidRPr="00511225" w14:paraId="4D470016" w14:textId="77777777" w:rsidTr="004833AB">
        <w:trPr>
          <w:trHeight w:val="187"/>
          <w:jc w:val="center"/>
        </w:trPr>
        <w:tc>
          <w:tcPr>
            <w:tcW w:w="2007" w:type="dxa"/>
            <w:tcBorders>
              <w:top w:val="nil"/>
              <w:left w:val="single" w:sz="4" w:space="0" w:color="auto"/>
              <w:bottom w:val="nil"/>
              <w:right w:val="single" w:sz="4" w:space="0" w:color="auto"/>
            </w:tcBorders>
          </w:tcPr>
          <w:p w14:paraId="57A740F6"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3F9D4"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A441966"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8F40A9"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B06EBB"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94E5E2"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2143E2F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44664192"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EE47D8" w14:textId="77777777" w:rsidR="0033206D" w:rsidRPr="00F9519C" w:rsidRDefault="0033206D" w:rsidP="004833AB">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33206D" w:rsidRPr="00511225" w14:paraId="4C447021" w14:textId="77777777" w:rsidTr="004833AB">
        <w:trPr>
          <w:trHeight w:val="187"/>
          <w:jc w:val="center"/>
        </w:trPr>
        <w:tc>
          <w:tcPr>
            <w:tcW w:w="2007" w:type="dxa"/>
            <w:tcBorders>
              <w:top w:val="nil"/>
              <w:left w:val="single" w:sz="4" w:space="0" w:color="auto"/>
              <w:bottom w:val="nil"/>
              <w:right w:val="single" w:sz="4" w:space="0" w:color="auto"/>
            </w:tcBorders>
          </w:tcPr>
          <w:p w14:paraId="37DB24E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24AF9A"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3718B6D"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5FE9E67" w14:textId="77777777" w:rsidR="0033206D" w:rsidRPr="00F9519C" w:rsidRDefault="0033206D" w:rsidP="004833AB">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FAC09"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7AE35"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0F31865"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FBBF2C"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1C4B8" w14:textId="77777777" w:rsidR="0033206D" w:rsidRPr="00F9519C" w:rsidRDefault="0033206D" w:rsidP="004833AB">
            <w:pPr>
              <w:pStyle w:val="TAC"/>
              <w:rPr>
                <w:rFonts w:eastAsia="DengXian"/>
              </w:rPr>
            </w:pPr>
            <w:r w:rsidRPr="00F9519C">
              <w:rPr>
                <w:rFonts w:eastAsia="DengXian"/>
              </w:rPr>
              <w:t>N/A</w:t>
            </w:r>
          </w:p>
        </w:tc>
      </w:tr>
      <w:tr w:rsidR="0033206D" w:rsidRPr="00511225" w14:paraId="5B4DB0A1" w14:textId="77777777" w:rsidTr="004833AB">
        <w:trPr>
          <w:trHeight w:val="187"/>
          <w:jc w:val="center"/>
        </w:trPr>
        <w:tc>
          <w:tcPr>
            <w:tcW w:w="2007" w:type="dxa"/>
            <w:tcBorders>
              <w:top w:val="nil"/>
              <w:left w:val="single" w:sz="4" w:space="0" w:color="auto"/>
              <w:bottom w:val="nil"/>
              <w:right w:val="single" w:sz="4" w:space="0" w:color="auto"/>
            </w:tcBorders>
          </w:tcPr>
          <w:p w14:paraId="788E7F0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ACE021"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1F13B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F439F55"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0444989" w14:textId="77777777" w:rsidR="0033206D" w:rsidRPr="00F9519C" w:rsidRDefault="0033206D" w:rsidP="004833A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C5D57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E9A7DF6"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DF1065"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84DE37" w14:textId="77777777" w:rsidR="0033206D" w:rsidRPr="00F9519C" w:rsidRDefault="0033206D" w:rsidP="004833AB">
            <w:pPr>
              <w:pStyle w:val="TAC"/>
              <w:rPr>
                <w:rFonts w:eastAsia="DengXian"/>
              </w:rPr>
            </w:pPr>
            <w:r w:rsidRPr="00F9519C">
              <w:rPr>
                <w:rFonts w:eastAsia="DengXian"/>
              </w:rPr>
              <w:t>N/A</w:t>
            </w:r>
          </w:p>
        </w:tc>
      </w:tr>
      <w:tr w:rsidR="0033206D" w:rsidRPr="00511225" w14:paraId="7A174AE3" w14:textId="77777777" w:rsidTr="004833AB">
        <w:trPr>
          <w:trHeight w:val="187"/>
          <w:jc w:val="center"/>
        </w:trPr>
        <w:tc>
          <w:tcPr>
            <w:tcW w:w="2007" w:type="dxa"/>
            <w:tcBorders>
              <w:top w:val="nil"/>
              <w:left w:val="single" w:sz="4" w:space="0" w:color="auto"/>
              <w:bottom w:val="nil"/>
              <w:right w:val="single" w:sz="4" w:space="0" w:color="auto"/>
            </w:tcBorders>
          </w:tcPr>
          <w:p w14:paraId="4E7E09B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47D400" w14:textId="77777777" w:rsidR="0033206D" w:rsidRPr="00F9519C" w:rsidRDefault="0033206D" w:rsidP="004833AB">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29CDD03"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6D7B433"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28E8E3"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7B1692"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51DAB2B"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3C5914" w14:textId="77777777" w:rsidR="0033206D" w:rsidRPr="00F9519C" w:rsidRDefault="0033206D" w:rsidP="004833AB">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32208C" w14:textId="77777777" w:rsidR="0033206D" w:rsidRPr="00F9519C" w:rsidRDefault="0033206D" w:rsidP="004833AB">
            <w:pPr>
              <w:pStyle w:val="TAC"/>
              <w:rPr>
                <w:rFonts w:eastAsia="DengXian"/>
              </w:rPr>
            </w:pPr>
            <w:r w:rsidRPr="00F9519C">
              <w:rPr>
                <w:rFonts w:eastAsia="DengXian"/>
              </w:rPr>
              <w:t>N/A</w:t>
            </w:r>
          </w:p>
        </w:tc>
      </w:tr>
      <w:tr w:rsidR="0033206D" w:rsidRPr="00511225" w14:paraId="3E5160DB" w14:textId="77777777" w:rsidTr="004833AB">
        <w:trPr>
          <w:trHeight w:val="187"/>
          <w:jc w:val="center"/>
        </w:trPr>
        <w:tc>
          <w:tcPr>
            <w:tcW w:w="2007" w:type="dxa"/>
            <w:tcBorders>
              <w:top w:val="nil"/>
              <w:left w:val="single" w:sz="4" w:space="0" w:color="auto"/>
              <w:bottom w:val="nil"/>
              <w:right w:val="single" w:sz="4" w:space="0" w:color="auto"/>
            </w:tcBorders>
          </w:tcPr>
          <w:p w14:paraId="6AA0D0D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9856D" w14:textId="77777777" w:rsidR="0033206D" w:rsidRPr="00F9519C" w:rsidRDefault="0033206D" w:rsidP="004833AB">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0089F3"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B929F0" w14:textId="77777777" w:rsidR="0033206D" w:rsidRPr="00F9519C" w:rsidRDefault="0033206D" w:rsidP="004833AB">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8A9D01" w14:textId="77777777" w:rsidR="0033206D" w:rsidRPr="00F9519C" w:rsidRDefault="0033206D" w:rsidP="004833AB">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B5E76A" w14:textId="77777777" w:rsidR="0033206D" w:rsidRPr="00F9519C" w:rsidRDefault="0033206D" w:rsidP="004833AB">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17B92E4"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CBF1650"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C7BAAD" w14:textId="77777777" w:rsidR="0033206D" w:rsidRPr="00F9519C" w:rsidRDefault="0033206D" w:rsidP="004833AB">
            <w:pPr>
              <w:pStyle w:val="TAC"/>
              <w:rPr>
                <w:rFonts w:eastAsia="DengXian"/>
              </w:rPr>
            </w:pPr>
            <w:r w:rsidRPr="00F9519C">
              <w:rPr>
                <w:rFonts w:eastAsia="DengXian" w:hint="eastAsia"/>
                <w:lang w:eastAsia="zh-CN"/>
              </w:rPr>
              <w:t>I</w:t>
            </w:r>
            <w:r w:rsidRPr="00F9519C">
              <w:rPr>
                <w:rFonts w:eastAsia="DengXian"/>
                <w:lang w:eastAsia="zh-CN"/>
              </w:rPr>
              <w:t>MD5</w:t>
            </w:r>
          </w:p>
        </w:tc>
      </w:tr>
      <w:tr w:rsidR="0033206D" w:rsidRPr="00511225" w14:paraId="532D7810"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52FD7B83"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83524" w14:textId="77777777" w:rsidR="0033206D" w:rsidRPr="00F9519C" w:rsidRDefault="0033206D" w:rsidP="004833AB">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B9B9D23"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BE8399A" w14:textId="77777777" w:rsidR="0033206D" w:rsidRPr="00F9519C" w:rsidRDefault="0033206D" w:rsidP="004833AB">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F6CCBF" w14:textId="77777777" w:rsidR="0033206D" w:rsidRPr="00F9519C" w:rsidRDefault="0033206D" w:rsidP="004833AB">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5198259" w14:textId="77777777" w:rsidR="0033206D" w:rsidRPr="00F9519C" w:rsidRDefault="0033206D" w:rsidP="004833AB">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0EAA4456" w14:textId="77777777" w:rsidR="0033206D" w:rsidRPr="00F9519C" w:rsidRDefault="0033206D" w:rsidP="004833AB">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0C4CF7" w14:textId="77777777" w:rsidR="0033206D" w:rsidRPr="00F9519C" w:rsidRDefault="0033206D" w:rsidP="004833AB">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F182A3" w14:textId="77777777" w:rsidR="0033206D" w:rsidRPr="00F9519C" w:rsidRDefault="0033206D" w:rsidP="004833AB">
            <w:pPr>
              <w:pStyle w:val="TAC"/>
              <w:rPr>
                <w:rFonts w:eastAsia="DengXian"/>
              </w:rPr>
            </w:pPr>
            <w:r w:rsidRPr="00F9519C">
              <w:rPr>
                <w:rFonts w:eastAsia="DengXian"/>
              </w:rPr>
              <w:t>N/A</w:t>
            </w:r>
          </w:p>
        </w:tc>
      </w:tr>
      <w:tr w:rsidR="0033206D" w:rsidRPr="00511225" w14:paraId="36720DC0" w14:textId="77777777" w:rsidTr="004833AB">
        <w:trPr>
          <w:trHeight w:val="187"/>
          <w:jc w:val="center"/>
        </w:trPr>
        <w:tc>
          <w:tcPr>
            <w:tcW w:w="2007" w:type="dxa"/>
            <w:tcBorders>
              <w:top w:val="nil"/>
              <w:left w:val="single" w:sz="4" w:space="0" w:color="auto"/>
              <w:bottom w:val="nil"/>
              <w:right w:val="single" w:sz="4" w:space="0" w:color="auto"/>
            </w:tcBorders>
          </w:tcPr>
          <w:p w14:paraId="1263D748" w14:textId="77777777" w:rsidR="0033206D" w:rsidRPr="00511225" w:rsidRDefault="0033206D" w:rsidP="004833AB">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B4693FD" w14:textId="77777777" w:rsidR="0033206D" w:rsidRPr="00511225" w:rsidRDefault="0033206D" w:rsidP="004833AB">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DA8188A" w14:textId="77777777" w:rsidR="0033206D" w:rsidRPr="00511225" w:rsidRDefault="0033206D" w:rsidP="004833AB">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4C258D9"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D75A45" w14:textId="77777777" w:rsidR="0033206D" w:rsidRPr="00511225" w:rsidRDefault="0033206D" w:rsidP="004833AB">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AECFF3" w14:textId="77777777" w:rsidR="0033206D" w:rsidRPr="00511225" w:rsidRDefault="0033206D" w:rsidP="004833AB">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3B6C70AC"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B56B1"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A9A6D4" w14:textId="77777777" w:rsidR="0033206D" w:rsidRPr="00511225" w:rsidRDefault="0033206D" w:rsidP="004833AB">
            <w:pPr>
              <w:pStyle w:val="TAC"/>
            </w:pPr>
            <w:r w:rsidRPr="00511225">
              <w:t>N/A</w:t>
            </w:r>
          </w:p>
        </w:tc>
      </w:tr>
      <w:tr w:rsidR="0033206D" w:rsidRPr="00511225" w14:paraId="04FE8C50" w14:textId="77777777" w:rsidTr="004833AB">
        <w:trPr>
          <w:trHeight w:val="187"/>
          <w:jc w:val="center"/>
        </w:trPr>
        <w:tc>
          <w:tcPr>
            <w:tcW w:w="2007" w:type="dxa"/>
            <w:tcBorders>
              <w:top w:val="nil"/>
              <w:left w:val="single" w:sz="4" w:space="0" w:color="auto"/>
              <w:bottom w:val="nil"/>
              <w:right w:val="single" w:sz="4" w:space="0" w:color="auto"/>
            </w:tcBorders>
          </w:tcPr>
          <w:p w14:paraId="5086469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F8991" w14:textId="77777777" w:rsidR="0033206D" w:rsidRPr="00511225" w:rsidRDefault="0033206D" w:rsidP="004833AB">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85D50AC" w14:textId="77777777" w:rsidR="0033206D" w:rsidRPr="00511225" w:rsidRDefault="0033206D" w:rsidP="004833AB">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ECBDE2" w14:textId="77777777" w:rsidR="0033206D" w:rsidRPr="00511225" w:rsidRDefault="0033206D" w:rsidP="004833AB">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3D7A6B" w14:textId="77777777" w:rsidR="0033206D" w:rsidRPr="00511225" w:rsidRDefault="0033206D" w:rsidP="004833AB">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8E2341" w14:textId="77777777" w:rsidR="0033206D" w:rsidRPr="00511225" w:rsidRDefault="0033206D" w:rsidP="004833AB">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7EB39EC" w14:textId="77777777" w:rsidR="0033206D" w:rsidRPr="00511225" w:rsidRDefault="0033206D" w:rsidP="004833AB">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619ED40" w14:textId="77777777" w:rsidR="0033206D" w:rsidRPr="00511225" w:rsidRDefault="0033206D" w:rsidP="004833AB">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AF73E9" w14:textId="77777777" w:rsidR="0033206D" w:rsidRPr="00511225" w:rsidRDefault="0033206D" w:rsidP="004833AB">
            <w:pPr>
              <w:pStyle w:val="TAC"/>
            </w:pPr>
            <w:r w:rsidRPr="00511225">
              <w:t>IMD3</w:t>
            </w:r>
          </w:p>
        </w:tc>
      </w:tr>
      <w:tr w:rsidR="0033206D" w:rsidRPr="00511225" w14:paraId="2C4607C4"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3459844C"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52A07" w14:textId="77777777" w:rsidR="0033206D" w:rsidRPr="00511225" w:rsidRDefault="0033206D" w:rsidP="004833AB">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9A4741" w14:textId="77777777" w:rsidR="0033206D" w:rsidRPr="00511225" w:rsidRDefault="0033206D" w:rsidP="004833AB">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4AC53FE" w14:textId="77777777" w:rsidR="0033206D" w:rsidRPr="00511225" w:rsidRDefault="0033206D" w:rsidP="004833AB">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1F06C6" w14:textId="77777777" w:rsidR="0033206D" w:rsidRPr="00511225" w:rsidRDefault="0033206D" w:rsidP="004833AB">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53A90F" w14:textId="77777777" w:rsidR="0033206D" w:rsidRPr="00511225" w:rsidRDefault="0033206D" w:rsidP="004833AB">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38950BC" w14:textId="77777777" w:rsidR="0033206D" w:rsidRPr="00511225" w:rsidRDefault="0033206D" w:rsidP="004833AB">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AFD2F" w14:textId="77777777" w:rsidR="0033206D" w:rsidRPr="00511225" w:rsidRDefault="0033206D" w:rsidP="004833AB">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FFD975" w14:textId="77777777" w:rsidR="0033206D" w:rsidRPr="00511225" w:rsidRDefault="0033206D" w:rsidP="004833AB">
            <w:pPr>
              <w:pStyle w:val="TAC"/>
            </w:pPr>
            <w:r w:rsidRPr="00511225">
              <w:t>N/A</w:t>
            </w:r>
          </w:p>
        </w:tc>
      </w:tr>
      <w:tr w:rsidR="0033206D" w:rsidRPr="00511225" w14:paraId="6B4252F6" w14:textId="77777777" w:rsidTr="004833AB">
        <w:trPr>
          <w:trHeight w:val="187"/>
          <w:jc w:val="center"/>
        </w:trPr>
        <w:tc>
          <w:tcPr>
            <w:tcW w:w="2007" w:type="dxa"/>
            <w:tcBorders>
              <w:top w:val="nil"/>
              <w:left w:val="single" w:sz="4" w:space="0" w:color="auto"/>
              <w:bottom w:val="nil"/>
              <w:right w:val="single" w:sz="4" w:space="0" w:color="auto"/>
            </w:tcBorders>
          </w:tcPr>
          <w:p w14:paraId="15A4AEC5" w14:textId="77777777" w:rsidR="0033206D" w:rsidRPr="00511225" w:rsidRDefault="0033206D" w:rsidP="004833AB">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9D16766"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17897DD" w14:textId="77777777" w:rsidR="0033206D" w:rsidRPr="00511225" w:rsidRDefault="0033206D" w:rsidP="004833AB">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A66AAAA"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AE0A22"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C7940B" w14:textId="77777777" w:rsidR="0033206D" w:rsidRPr="00511225" w:rsidRDefault="0033206D" w:rsidP="004833A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D872DBC"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24091"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A3C828" w14:textId="77777777" w:rsidR="0033206D" w:rsidRPr="00511225" w:rsidRDefault="0033206D" w:rsidP="004833AB">
            <w:pPr>
              <w:pStyle w:val="TAC"/>
            </w:pPr>
            <w:r w:rsidRPr="00F9519C">
              <w:t>N/A</w:t>
            </w:r>
          </w:p>
        </w:tc>
      </w:tr>
      <w:tr w:rsidR="0033206D" w:rsidRPr="00511225" w14:paraId="53EBBD5B" w14:textId="77777777" w:rsidTr="004833AB">
        <w:trPr>
          <w:trHeight w:val="187"/>
          <w:jc w:val="center"/>
        </w:trPr>
        <w:tc>
          <w:tcPr>
            <w:tcW w:w="2007" w:type="dxa"/>
            <w:tcBorders>
              <w:top w:val="nil"/>
              <w:left w:val="single" w:sz="4" w:space="0" w:color="auto"/>
              <w:bottom w:val="nil"/>
              <w:right w:val="single" w:sz="4" w:space="0" w:color="auto"/>
            </w:tcBorders>
          </w:tcPr>
          <w:p w14:paraId="6A759C8E"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3D0B9"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66B1A94" w14:textId="77777777" w:rsidR="0033206D" w:rsidRPr="00511225" w:rsidRDefault="0033206D" w:rsidP="004833AB">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65E783A5"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B22FA6"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DAE3EC" w14:textId="77777777" w:rsidR="0033206D" w:rsidRPr="00511225" w:rsidRDefault="0033206D" w:rsidP="004833AB">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366AEDF"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F8E8E"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1CCCDC" w14:textId="77777777" w:rsidR="0033206D" w:rsidRPr="00511225" w:rsidRDefault="0033206D" w:rsidP="004833AB">
            <w:pPr>
              <w:pStyle w:val="TAC"/>
            </w:pPr>
            <w:r w:rsidRPr="00F9519C">
              <w:t>N/A</w:t>
            </w:r>
          </w:p>
        </w:tc>
      </w:tr>
      <w:tr w:rsidR="0033206D" w:rsidRPr="00511225" w14:paraId="604D4ED9" w14:textId="77777777" w:rsidTr="004833AB">
        <w:trPr>
          <w:trHeight w:val="187"/>
          <w:jc w:val="center"/>
        </w:trPr>
        <w:tc>
          <w:tcPr>
            <w:tcW w:w="2007" w:type="dxa"/>
            <w:tcBorders>
              <w:top w:val="nil"/>
              <w:left w:val="single" w:sz="4" w:space="0" w:color="auto"/>
              <w:bottom w:val="nil"/>
              <w:right w:val="single" w:sz="4" w:space="0" w:color="auto"/>
            </w:tcBorders>
          </w:tcPr>
          <w:p w14:paraId="15CC370F"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8FC9C"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4AFD56D"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89B6787"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DF70F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FDCC82" w14:textId="77777777" w:rsidR="0033206D" w:rsidRPr="00511225" w:rsidRDefault="0033206D" w:rsidP="004833AB">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3D9B7F14" w14:textId="77777777" w:rsidR="0033206D" w:rsidRPr="00511225" w:rsidRDefault="0033206D" w:rsidP="004833AB">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166F2AB"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7839C7" w14:textId="77777777" w:rsidR="0033206D" w:rsidRPr="00511225" w:rsidRDefault="0033206D" w:rsidP="004833AB">
            <w:pPr>
              <w:pStyle w:val="TAC"/>
            </w:pPr>
            <w:r w:rsidRPr="00F9519C">
              <w:t>IMD2</w:t>
            </w:r>
            <w:r w:rsidRPr="00F9519C">
              <w:rPr>
                <w:vertAlign w:val="superscript"/>
              </w:rPr>
              <w:t>2,4</w:t>
            </w:r>
          </w:p>
        </w:tc>
      </w:tr>
      <w:tr w:rsidR="0033206D" w:rsidRPr="00511225" w14:paraId="7D609138" w14:textId="77777777" w:rsidTr="004833AB">
        <w:trPr>
          <w:trHeight w:val="187"/>
          <w:jc w:val="center"/>
        </w:trPr>
        <w:tc>
          <w:tcPr>
            <w:tcW w:w="2007" w:type="dxa"/>
            <w:tcBorders>
              <w:top w:val="nil"/>
              <w:left w:val="single" w:sz="4" w:space="0" w:color="auto"/>
              <w:bottom w:val="nil"/>
              <w:right w:val="single" w:sz="4" w:space="0" w:color="auto"/>
            </w:tcBorders>
          </w:tcPr>
          <w:p w14:paraId="10D6C695"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CFD40"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DDC3FCA"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88036B"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F8144E"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2FFF08" w14:textId="77777777" w:rsidR="0033206D" w:rsidRPr="00511225" w:rsidRDefault="0033206D" w:rsidP="004833AB">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95791C7" w14:textId="77777777" w:rsidR="0033206D" w:rsidRPr="00511225" w:rsidRDefault="0033206D" w:rsidP="004833AB">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4F8037CA"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E91894" w14:textId="77777777" w:rsidR="0033206D" w:rsidRPr="00511225" w:rsidRDefault="0033206D" w:rsidP="004833AB">
            <w:pPr>
              <w:pStyle w:val="TAC"/>
            </w:pPr>
            <w:r w:rsidRPr="00F9519C">
              <w:t>IMD2</w:t>
            </w:r>
            <w:r w:rsidRPr="00F9519C">
              <w:rPr>
                <w:vertAlign w:val="superscript"/>
              </w:rPr>
              <w:t>1,4</w:t>
            </w:r>
          </w:p>
        </w:tc>
      </w:tr>
      <w:tr w:rsidR="0033206D" w:rsidRPr="00511225" w14:paraId="4A841E12" w14:textId="77777777" w:rsidTr="004833AB">
        <w:trPr>
          <w:trHeight w:val="187"/>
          <w:jc w:val="center"/>
        </w:trPr>
        <w:tc>
          <w:tcPr>
            <w:tcW w:w="2007" w:type="dxa"/>
            <w:tcBorders>
              <w:top w:val="nil"/>
              <w:left w:val="single" w:sz="4" w:space="0" w:color="auto"/>
              <w:bottom w:val="nil"/>
              <w:right w:val="single" w:sz="4" w:space="0" w:color="auto"/>
            </w:tcBorders>
          </w:tcPr>
          <w:p w14:paraId="7CB01F08"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36255"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6000410" w14:textId="77777777" w:rsidR="0033206D" w:rsidRPr="00511225" w:rsidRDefault="0033206D" w:rsidP="004833AB">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19A8A199"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4C1E81"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3B3659" w14:textId="77777777" w:rsidR="0033206D" w:rsidRPr="00511225" w:rsidRDefault="0033206D" w:rsidP="004833A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EA0B4FE"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4C6B1D"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B5EE4E" w14:textId="77777777" w:rsidR="0033206D" w:rsidRPr="00511225" w:rsidRDefault="0033206D" w:rsidP="004833AB">
            <w:pPr>
              <w:pStyle w:val="TAC"/>
            </w:pPr>
            <w:r w:rsidRPr="00F9519C">
              <w:t>N/A</w:t>
            </w:r>
          </w:p>
        </w:tc>
      </w:tr>
      <w:tr w:rsidR="0033206D" w:rsidRPr="00511225" w14:paraId="05FB1782" w14:textId="77777777" w:rsidTr="004833AB">
        <w:trPr>
          <w:trHeight w:val="187"/>
          <w:jc w:val="center"/>
        </w:trPr>
        <w:tc>
          <w:tcPr>
            <w:tcW w:w="2007" w:type="dxa"/>
            <w:tcBorders>
              <w:top w:val="nil"/>
              <w:left w:val="single" w:sz="4" w:space="0" w:color="auto"/>
              <w:bottom w:val="nil"/>
              <w:right w:val="single" w:sz="4" w:space="0" w:color="auto"/>
            </w:tcBorders>
          </w:tcPr>
          <w:p w14:paraId="49827C6B"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BF395"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EC6562" w14:textId="77777777" w:rsidR="0033206D" w:rsidRPr="00511225" w:rsidRDefault="0033206D" w:rsidP="004833AB">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3AFA3AAA"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A97256" w14:textId="77777777" w:rsidR="0033206D" w:rsidRPr="00511225" w:rsidRDefault="0033206D" w:rsidP="004833A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B941A44" w14:textId="77777777" w:rsidR="0033206D" w:rsidRPr="00511225" w:rsidRDefault="0033206D" w:rsidP="004833AB">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BC0986A"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A40223"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F2B448" w14:textId="77777777" w:rsidR="0033206D" w:rsidRPr="00511225" w:rsidRDefault="0033206D" w:rsidP="004833AB">
            <w:pPr>
              <w:pStyle w:val="TAC"/>
            </w:pPr>
            <w:r w:rsidRPr="00F9519C">
              <w:t>N/A</w:t>
            </w:r>
          </w:p>
        </w:tc>
      </w:tr>
      <w:tr w:rsidR="0033206D" w:rsidRPr="00511225" w14:paraId="16E9F0CE" w14:textId="77777777" w:rsidTr="004833AB">
        <w:trPr>
          <w:trHeight w:val="187"/>
          <w:jc w:val="center"/>
        </w:trPr>
        <w:tc>
          <w:tcPr>
            <w:tcW w:w="2007" w:type="dxa"/>
            <w:tcBorders>
              <w:top w:val="nil"/>
              <w:left w:val="single" w:sz="4" w:space="0" w:color="auto"/>
              <w:bottom w:val="nil"/>
              <w:right w:val="single" w:sz="4" w:space="0" w:color="auto"/>
            </w:tcBorders>
          </w:tcPr>
          <w:p w14:paraId="0CC198B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B7632" w14:textId="77777777" w:rsidR="0033206D" w:rsidRPr="00511225" w:rsidRDefault="0033206D" w:rsidP="004833AB">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4C24956" w14:textId="77777777" w:rsidR="0033206D" w:rsidRPr="00511225" w:rsidRDefault="0033206D" w:rsidP="004833AB">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C8434BE"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E84853" w14:textId="77777777" w:rsidR="0033206D" w:rsidRPr="00511225" w:rsidRDefault="0033206D" w:rsidP="004833AB">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2B4FD4" w14:textId="77777777" w:rsidR="0033206D" w:rsidRPr="00511225" w:rsidRDefault="0033206D" w:rsidP="004833AB">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0A229EB"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2EF528" w14:textId="77777777" w:rsidR="0033206D" w:rsidRPr="00511225" w:rsidRDefault="0033206D" w:rsidP="004833AB">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80091A" w14:textId="77777777" w:rsidR="0033206D" w:rsidRPr="00511225" w:rsidRDefault="0033206D" w:rsidP="004833AB">
            <w:pPr>
              <w:pStyle w:val="TAC"/>
            </w:pPr>
            <w:r w:rsidRPr="00F9519C">
              <w:t>N/A</w:t>
            </w:r>
          </w:p>
        </w:tc>
      </w:tr>
      <w:tr w:rsidR="0033206D" w:rsidRPr="00511225" w14:paraId="4EE1F22E" w14:textId="77777777" w:rsidTr="004833AB">
        <w:trPr>
          <w:trHeight w:val="187"/>
          <w:jc w:val="center"/>
        </w:trPr>
        <w:tc>
          <w:tcPr>
            <w:tcW w:w="2007" w:type="dxa"/>
            <w:tcBorders>
              <w:top w:val="nil"/>
              <w:left w:val="single" w:sz="4" w:space="0" w:color="auto"/>
              <w:bottom w:val="nil"/>
              <w:right w:val="single" w:sz="4" w:space="0" w:color="auto"/>
            </w:tcBorders>
          </w:tcPr>
          <w:p w14:paraId="27C7D7D1"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F439E" w14:textId="77777777" w:rsidR="0033206D" w:rsidRPr="00511225" w:rsidRDefault="0033206D" w:rsidP="004833AB">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6C1E44F" w14:textId="77777777" w:rsidR="0033206D" w:rsidRPr="00511225" w:rsidRDefault="0033206D" w:rsidP="004833AB">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760715B" w14:textId="77777777" w:rsidR="0033206D" w:rsidRPr="00511225" w:rsidRDefault="0033206D" w:rsidP="004833AB">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E994E9" w14:textId="77777777" w:rsidR="0033206D" w:rsidRPr="00511225" w:rsidRDefault="0033206D" w:rsidP="004833AB">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029B37" w14:textId="77777777" w:rsidR="0033206D" w:rsidRPr="00511225" w:rsidRDefault="0033206D" w:rsidP="004833AB">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C096E64" w14:textId="77777777" w:rsidR="0033206D" w:rsidRPr="00511225" w:rsidRDefault="0033206D" w:rsidP="004833AB">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0DCAAE6"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9518B8" w14:textId="77777777" w:rsidR="0033206D" w:rsidRPr="00511225" w:rsidRDefault="0033206D" w:rsidP="004833AB">
            <w:pPr>
              <w:pStyle w:val="TAC"/>
            </w:pPr>
            <w:r w:rsidRPr="00F9519C">
              <w:t>IMD2</w:t>
            </w:r>
            <w:r w:rsidRPr="00F9519C">
              <w:rPr>
                <w:vertAlign w:val="superscript"/>
              </w:rPr>
              <w:t>4</w:t>
            </w:r>
          </w:p>
        </w:tc>
      </w:tr>
      <w:tr w:rsidR="0033206D" w:rsidRPr="00511225" w14:paraId="0BEE1D7A" w14:textId="77777777" w:rsidTr="004833AB">
        <w:trPr>
          <w:trHeight w:val="187"/>
          <w:jc w:val="center"/>
        </w:trPr>
        <w:tc>
          <w:tcPr>
            <w:tcW w:w="2007" w:type="dxa"/>
            <w:tcBorders>
              <w:top w:val="nil"/>
              <w:left w:val="single" w:sz="4" w:space="0" w:color="auto"/>
              <w:bottom w:val="single" w:sz="4" w:space="0" w:color="auto"/>
              <w:right w:val="single" w:sz="4" w:space="0" w:color="auto"/>
            </w:tcBorders>
          </w:tcPr>
          <w:p w14:paraId="4D14B669" w14:textId="77777777" w:rsidR="0033206D" w:rsidRPr="00511225" w:rsidRDefault="0033206D" w:rsidP="004833A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C2F8" w14:textId="77777777" w:rsidR="0033206D" w:rsidRPr="00511225" w:rsidRDefault="0033206D" w:rsidP="004833AB">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E92825A" w14:textId="77777777" w:rsidR="0033206D" w:rsidRPr="00511225" w:rsidRDefault="0033206D" w:rsidP="004833AB">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659FA3DD" w14:textId="77777777" w:rsidR="0033206D" w:rsidRPr="00511225" w:rsidRDefault="0033206D" w:rsidP="004833AB">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85E4813" w14:textId="77777777" w:rsidR="0033206D" w:rsidRPr="00511225" w:rsidRDefault="0033206D" w:rsidP="004833AB">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FFE53C" w14:textId="77777777" w:rsidR="0033206D" w:rsidRPr="00511225" w:rsidRDefault="0033206D" w:rsidP="004833AB">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5B09EA97" w14:textId="77777777" w:rsidR="0033206D" w:rsidRPr="00511225" w:rsidRDefault="0033206D" w:rsidP="004833AB">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797AC0" w14:textId="77777777" w:rsidR="0033206D" w:rsidRPr="00511225" w:rsidRDefault="0033206D" w:rsidP="004833AB">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66CDB3" w14:textId="77777777" w:rsidR="0033206D" w:rsidRPr="00511225" w:rsidRDefault="0033206D" w:rsidP="004833AB">
            <w:pPr>
              <w:pStyle w:val="TAC"/>
            </w:pPr>
            <w:r w:rsidRPr="00F9519C">
              <w:t>N/A</w:t>
            </w:r>
          </w:p>
        </w:tc>
      </w:tr>
      <w:tr w:rsidR="0033206D" w:rsidRPr="00511225" w14:paraId="101B09A1" w14:textId="77777777" w:rsidTr="004833A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48ED95CE" w14:textId="77777777" w:rsidR="0033206D" w:rsidRPr="00511225" w:rsidRDefault="0033206D" w:rsidP="004833AB">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5D98DA6C" w14:textId="77777777" w:rsidR="0033206D" w:rsidRPr="00511225" w:rsidRDefault="0033206D" w:rsidP="004833AB">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C00523A" w14:textId="77777777" w:rsidR="0033206D" w:rsidRPr="00511225" w:rsidRDefault="0033206D" w:rsidP="004833AB">
            <w:pPr>
              <w:pStyle w:val="TAN"/>
              <w:rPr>
                <w:szCs w:val="18"/>
              </w:rPr>
            </w:pPr>
            <w:r w:rsidRPr="00511225">
              <w:rPr>
                <w:szCs w:val="18"/>
              </w:rPr>
              <w:t>NOTE 3:</w:t>
            </w:r>
            <w:r w:rsidRPr="00511225">
              <w:rPr>
                <w:szCs w:val="18"/>
              </w:rPr>
              <w:tab/>
              <w:t>FFS</w:t>
            </w:r>
          </w:p>
          <w:p w14:paraId="435F519D" w14:textId="77777777" w:rsidR="0033206D" w:rsidRPr="00511225" w:rsidRDefault="0033206D" w:rsidP="004833AB">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3ACAC602" w14:textId="77777777" w:rsidR="0033206D" w:rsidRPr="00511225" w:rsidRDefault="0033206D" w:rsidP="004833AB">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84D233A" w14:textId="77777777" w:rsidR="0033206D" w:rsidRPr="00511225" w:rsidRDefault="0033206D" w:rsidP="0033206D"/>
    <w:p w14:paraId="424D5BAF" w14:textId="77777777" w:rsidR="0033206D" w:rsidRPr="00511225" w:rsidRDefault="0033206D" w:rsidP="0033206D">
      <w:pPr>
        <w:sectPr w:rsidR="0033206D" w:rsidRPr="00511225" w:rsidSect="0033206D">
          <w:pgSz w:w="11906" w:h="16838"/>
          <w:pgMar w:top="1418" w:right="1134" w:bottom="1134" w:left="1134" w:header="851" w:footer="340" w:gutter="0"/>
          <w:cols w:space="708"/>
          <w:docGrid w:linePitch="360"/>
        </w:sectPr>
      </w:pPr>
    </w:p>
    <w:p w14:paraId="44902DDA" w14:textId="77777777" w:rsidR="003E6739" w:rsidRDefault="003E6739" w:rsidP="003E6739">
      <w:pPr>
        <w:pStyle w:val="2"/>
        <w:rPr>
          <w:noProof/>
          <w:color w:val="FF0000"/>
          <w:lang w:eastAsia="ja-JP"/>
        </w:rPr>
      </w:pPr>
      <w:bookmarkStart w:id="595" w:name="_Toc27478380"/>
      <w:bookmarkStart w:id="596" w:name="_Toc3622709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433B48" w14:textId="77777777" w:rsidR="0033206D" w:rsidRDefault="0033206D" w:rsidP="0033206D">
      <w:pPr>
        <w:pStyle w:val="30"/>
      </w:pPr>
      <w:r w:rsidRPr="00511225">
        <w:t>7.3A.2_1</w:t>
      </w:r>
      <w:r w:rsidRPr="00511225">
        <w:tab/>
        <w:t>Reference sensitivity power level for 3DL CA exceptions</w:t>
      </w:r>
    </w:p>
    <w:p w14:paraId="12460C2E" w14:textId="5681CDCC" w:rsidR="0033206D" w:rsidRPr="000027B2" w:rsidRDefault="0033206D" w:rsidP="0033206D">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del w:id="597" w:author="Anritsu" w:date="2025-11-07T19:25:00Z" w16du:dateUtc="2025-11-07T10:25:00Z">
        <w:r w:rsidDel="0094052E">
          <w:rPr>
            <w:rFonts w:hint="eastAsia"/>
            <w:lang w:eastAsia="ja-JP"/>
          </w:rPr>
          <w:delText>TS 38.101-1 (V18.9.0)</w:delText>
        </w:r>
      </w:del>
      <w:ins w:id="598" w:author="Anritsu" w:date="2025-11-07T19:25:00Z" w16du:dateUtc="2025-11-07T10:25:00Z">
        <w:r w:rsidR="0094052E">
          <w:rPr>
            <w:rFonts w:hint="eastAsia"/>
            <w:lang w:eastAsia="ja-JP"/>
          </w:rPr>
          <w:t xml:space="preserve">TR 38.905 (V19.1.0) clause </w:t>
        </w:r>
      </w:ins>
      <w:ins w:id="599" w:author="Anritsu" w:date="2025-11-07T19:26:00Z" w16du:dateUtc="2025-11-07T10:26:00Z">
        <w:r w:rsidR="0094052E">
          <w:rPr>
            <w:rFonts w:hint="eastAsia"/>
            <w:lang w:eastAsia="ja-JP"/>
          </w:rPr>
          <w:t>4.1.3.1</w:t>
        </w:r>
      </w:ins>
      <w:r>
        <w:rPr>
          <w:rFonts w:hint="eastAsia"/>
          <w:lang w:eastAsia="ja-JP"/>
        </w:rPr>
        <w:t xml:space="preserve"> </w:t>
      </w:r>
      <w:r w:rsidRPr="00525A3D">
        <w:rPr>
          <w:lang w:eastAsia="ja-JP"/>
        </w:rPr>
        <w:t>is FFS.</w:t>
      </w:r>
    </w:p>
    <w:p w14:paraId="244DFE14" w14:textId="77777777" w:rsidR="0033206D" w:rsidRPr="00511225" w:rsidRDefault="0033206D" w:rsidP="0033206D">
      <w:pPr>
        <w:pStyle w:val="H6"/>
      </w:pPr>
      <w:r w:rsidRPr="00511225">
        <w:t>7.3A.2_1.1</w:t>
      </w:r>
      <w:r w:rsidRPr="00511225">
        <w:tab/>
        <w:t>Test purpose</w:t>
      </w:r>
    </w:p>
    <w:p w14:paraId="5F191609" w14:textId="77777777" w:rsidR="0033206D" w:rsidRPr="00511225" w:rsidRDefault="0033206D" w:rsidP="0033206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06F5021" w14:textId="77777777" w:rsidR="0033206D" w:rsidRPr="00511225" w:rsidRDefault="0033206D" w:rsidP="0033206D">
      <w:r w:rsidRPr="00511225">
        <w:t>A UE unable to meet the throughput requirement under these conditions will decrease the effective coverage area.</w:t>
      </w:r>
    </w:p>
    <w:p w14:paraId="2961DB4E" w14:textId="77777777" w:rsidR="0033206D" w:rsidRPr="00511225" w:rsidRDefault="0033206D" w:rsidP="0033206D">
      <w:pPr>
        <w:pStyle w:val="H6"/>
      </w:pPr>
      <w:r w:rsidRPr="00511225">
        <w:t>7.3A.2_1.2</w:t>
      </w:r>
      <w:r w:rsidRPr="00511225">
        <w:tab/>
        <w:t>Test applicability</w:t>
      </w:r>
    </w:p>
    <w:p w14:paraId="2A270698" w14:textId="77777777" w:rsidR="0033206D" w:rsidRPr="00511225" w:rsidRDefault="0033206D" w:rsidP="0033206D">
      <w:pPr>
        <w:rPr>
          <w:rFonts w:eastAsia="ＭＳ 明朝"/>
        </w:rPr>
      </w:pPr>
      <w:r w:rsidRPr="00511225">
        <w:t>This test case applies to all types of NR UE release 15 and forward that support inter-band NR 3DL CA with UL CA support.</w:t>
      </w:r>
    </w:p>
    <w:p w14:paraId="3634C518" w14:textId="77777777" w:rsidR="0033206D" w:rsidRPr="00511225" w:rsidRDefault="0033206D" w:rsidP="0033206D">
      <w:pPr>
        <w:pStyle w:val="H6"/>
      </w:pPr>
      <w:r w:rsidRPr="00511225">
        <w:t>7.3A.2_1.3</w:t>
      </w:r>
      <w:r w:rsidRPr="00511225">
        <w:tab/>
        <w:t>Minimum requirements</w:t>
      </w:r>
    </w:p>
    <w:p w14:paraId="2179F553" w14:textId="77777777" w:rsidR="0033206D" w:rsidRPr="00511225" w:rsidRDefault="0033206D" w:rsidP="0033206D">
      <w:r w:rsidRPr="00511225">
        <w:t>The minimum conformance requirements are defined in clause 7.3A.0.</w:t>
      </w:r>
    </w:p>
    <w:p w14:paraId="5EC52F31" w14:textId="77777777" w:rsidR="0033206D" w:rsidRPr="00511225" w:rsidRDefault="0033206D" w:rsidP="0033206D">
      <w:pPr>
        <w:pStyle w:val="H6"/>
      </w:pPr>
      <w:r w:rsidRPr="00511225">
        <w:t>7.3A.2_1.4</w:t>
      </w:r>
      <w:r w:rsidRPr="00511225">
        <w:tab/>
        <w:t>Test description</w:t>
      </w:r>
    </w:p>
    <w:p w14:paraId="4DB053ED" w14:textId="77777777" w:rsidR="0033206D" w:rsidRPr="00511225" w:rsidRDefault="0033206D" w:rsidP="0033206D">
      <w:pPr>
        <w:pStyle w:val="H6"/>
      </w:pPr>
      <w:r w:rsidRPr="00511225">
        <w:t>7.3A.2_1.4.1</w:t>
      </w:r>
      <w:r w:rsidRPr="00511225">
        <w:tab/>
        <w:t>Initial conditions</w:t>
      </w:r>
    </w:p>
    <w:p w14:paraId="00907EDF" w14:textId="77777777" w:rsidR="0033206D" w:rsidRPr="00511225" w:rsidRDefault="0033206D" w:rsidP="0033206D">
      <w:r w:rsidRPr="00511225">
        <w:t>Initial conditions are a set of test configurations the UE needs to be tested in and the steps for the SS to take with the UE to reach the correct measurement state.</w:t>
      </w:r>
    </w:p>
    <w:p w14:paraId="425FE756" w14:textId="77777777" w:rsidR="0033206D" w:rsidRPr="00511225" w:rsidRDefault="0033206D" w:rsidP="0033206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43A9C2A" w14:textId="77777777" w:rsidR="0033206D" w:rsidRPr="00511225" w:rsidRDefault="0033206D" w:rsidP="0033206D">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33206D" w:rsidRPr="00511225" w14:paraId="3AA10DF6" w14:textId="77777777" w:rsidTr="004833AB">
        <w:tc>
          <w:tcPr>
            <w:tcW w:w="15302" w:type="dxa"/>
            <w:gridSpan w:val="17"/>
          </w:tcPr>
          <w:p w14:paraId="0785FF55" w14:textId="77777777" w:rsidR="0033206D" w:rsidRPr="00511225" w:rsidRDefault="0033206D" w:rsidP="004833AB">
            <w:pPr>
              <w:pStyle w:val="TAH"/>
              <w:rPr>
                <w:lang w:eastAsia="zh-CN"/>
              </w:rPr>
            </w:pPr>
            <w:r w:rsidRPr="00511225">
              <w:rPr>
                <w:lang w:eastAsia="zh-CN"/>
              </w:rPr>
              <w:t>Initial conditions</w:t>
            </w:r>
          </w:p>
        </w:tc>
      </w:tr>
      <w:tr w:rsidR="0033206D" w:rsidRPr="00511225" w14:paraId="1CFC25C8" w14:textId="77777777" w:rsidTr="004833AB">
        <w:tc>
          <w:tcPr>
            <w:tcW w:w="5322" w:type="dxa"/>
            <w:gridSpan w:val="7"/>
          </w:tcPr>
          <w:p w14:paraId="4FA1650B" w14:textId="77777777" w:rsidR="0033206D" w:rsidRPr="00511225" w:rsidRDefault="0033206D" w:rsidP="004833AB">
            <w:pPr>
              <w:pStyle w:val="TAL"/>
            </w:pPr>
            <w:r w:rsidRPr="00511225">
              <w:t>Test Environment as specified in TS 38.508-1 [5] subclause 4.1</w:t>
            </w:r>
          </w:p>
        </w:tc>
        <w:tc>
          <w:tcPr>
            <w:tcW w:w="9980" w:type="dxa"/>
            <w:gridSpan w:val="10"/>
            <w:vAlign w:val="center"/>
          </w:tcPr>
          <w:p w14:paraId="7DAE2631" w14:textId="77777777" w:rsidR="0033206D" w:rsidRPr="00511225" w:rsidRDefault="0033206D" w:rsidP="004833AB">
            <w:pPr>
              <w:pStyle w:val="TAL"/>
            </w:pPr>
            <w:r w:rsidRPr="00511225">
              <w:t>Normal, TL/VL, TL/VH, TH/VL, TH/VH</w:t>
            </w:r>
          </w:p>
        </w:tc>
      </w:tr>
      <w:tr w:rsidR="0033206D" w:rsidRPr="00511225" w14:paraId="39B8D103" w14:textId="77777777" w:rsidTr="004833AB">
        <w:tc>
          <w:tcPr>
            <w:tcW w:w="5322" w:type="dxa"/>
            <w:gridSpan w:val="7"/>
          </w:tcPr>
          <w:p w14:paraId="1042266D" w14:textId="77777777" w:rsidR="0033206D" w:rsidRPr="00511225" w:rsidRDefault="0033206D" w:rsidP="004833AB">
            <w:pPr>
              <w:pStyle w:val="TAL"/>
            </w:pPr>
            <w:r w:rsidRPr="00511225">
              <w:t>Test Frequencies as specified in TS 38.508-1 [5] subclause 4.3.1</w:t>
            </w:r>
          </w:p>
        </w:tc>
        <w:tc>
          <w:tcPr>
            <w:tcW w:w="9980" w:type="dxa"/>
            <w:gridSpan w:val="10"/>
          </w:tcPr>
          <w:p w14:paraId="54C8E2FC" w14:textId="77777777" w:rsidR="0033206D" w:rsidRPr="00511225" w:rsidRDefault="0033206D" w:rsidP="004833AB">
            <w:pPr>
              <w:pStyle w:val="TAL"/>
            </w:pPr>
            <w:r w:rsidRPr="00511225">
              <w:t>For test frequencies refer to “Range” columns.</w:t>
            </w:r>
          </w:p>
        </w:tc>
      </w:tr>
      <w:tr w:rsidR="0033206D" w:rsidRPr="00511225" w14:paraId="789A4DE1" w14:textId="77777777" w:rsidTr="004833AB">
        <w:tc>
          <w:tcPr>
            <w:tcW w:w="5322" w:type="dxa"/>
            <w:gridSpan w:val="7"/>
          </w:tcPr>
          <w:p w14:paraId="02373669" w14:textId="77777777" w:rsidR="0033206D" w:rsidRPr="00511225" w:rsidRDefault="0033206D" w:rsidP="004833AB">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B2F1737" w14:textId="77777777" w:rsidR="0033206D" w:rsidRPr="00511225" w:rsidRDefault="0033206D" w:rsidP="004833AB">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33206D" w:rsidRPr="00511225" w14:paraId="3A76122C" w14:textId="77777777" w:rsidTr="004833AB">
        <w:tc>
          <w:tcPr>
            <w:tcW w:w="5322" w:type="dxa"/>
            <w:gridSpan w:val="7"/>
          </w:tcPr>
          <w:p w14:paraId="52AAAAB9" w14:textId="77777777" w:rsidR="0033206D" w:rsidRPr="00511225" w:rsidRDefault="0033206D" w:rsidP="004833AB">
            <w:pPr>
              <w:pStyle w:val="TAL"/>
            </w:pPr>
            <w:r w:rsidRPr="00511225">
              <w:t>Test SCS as specified in Table 5.3.5-1</w:t>
            </w:r>
          </w:p>
        </w:tc>
        <w:tc>
          <w:tcPr>
            <w:tcW w:w="9980" w:type="dxa"/>
            <w:gridSpan w:val="10"/>
          </w:tcPr>
          <w:p w14:paraId="786449F4" w14:textId="77777777" w:rsidR="0033206D" w:rsidRPr="00511225" w:rsidRDefault="0033206D" w:rsidP="004833AB">
            <w:pPr>
              <w:pStyle w:val="TAL"/>
            </w:pPr>
            <w:r w:rsidRPr="00511225">
              <w:t>Lowest</w:t>
            </w:r>
          </w:p>
        </w:tc>
      </w:tr>
      <w:tr w:rsidR="0033206D" w:rsidRPr="00511225" w14:paraId="0655735F" w14:textId="77777777" w:rsidTr="004833AB">
        <w:tc>
          <w:tcPr>
            <w:tcW w:w="5322" w:type="dxa"/>
            <w:gridSpan w:val="7"/>
          </w:tcPr>
          <w:p w14:paraId="5EA3F7A0" w14:textId="77777777" w:rsidR="0033206D" w:rsidRPr="00511225" w:rsidRDefault="0033206D" w:rsidP="004833AB">
            <w:pPr>
              <w:pStyle w:val="TAL"/>
            </w:pPr>
            <w:r w:rsidRPr="00511225">
              <w:t>Network signalling value</w:t>
            </w:r>
          </w:p>
        </w:tc>
        <w:tc>
          <w:tcPr>
            <w:tcW w:w="9980" w:type="dxa"/>
            <w:gridSpan w:val="10"/>
            <w:vAlign w:val="center"/>
          </w:tcPr>
          <w:p w14:paraId="535FA691" w14:textId="77777777" w:rsidR="0033206D" w:rsidRPr="00511225" w:rsidRDefault="0033206D" w:rsidP="004833AB">
            <w:pPr>
              <w:pStyle w:val="TAL"/>
              <w:rPr>
                <w:rFonts w:eastAsia="Malgun Gothic"/>
              </w:rPr>
            </w:pPr>
            <w:r w:rsidRPr="00511225">
              <w:rPr>
                <w:rFonts w:eastAsia="Malgun Gothic"/>
              </w:rPr>
              <w:t>NS_01</w:t>
            </w:r>
          </w:p>
          <w:p w14:paraId="1785E2AB" w14:textId="77777777" w:rsidR="0033206D" w:rsidRPr="00511225" w:rsidRDefault="0033206D" w:rsidP="004833AB">
            <w:pPr>
              <w:pStyle w:val="TAL"/>
            </w:pPr>
            <w:r w:rsidRPr="00511225">
              <w:rPr>
                <w:rFonts w:eastAsia="Malgun Gothic"/>
              </w:rPr>
              <w:t xml:space="preserve">Unless given by Table 7.3.2.3-4 </w:t>
            </w:r>
            <w:r w:rsidRPr="00511225">
              <w:t>for the band with active uplink carrier</w:t>
            </w:r>
          </w:p>
        </w:tc>
      </w:tr>
      <w:tr w:rsidR="0033206D" w:rsidRPr="00511225" w14:paraId="4E266895" w14:textId="77777777" w:rsidTr="004833AB">
        <w:tc>
          <w:tcPr>
            <w:tcW w:w="15302" w:type="dxa"/>
            <w:gridSpan w:val="17"/>
          </w:tcPr>
          <w:p w14:paraId="1737AE4C" w14:textId="77777777" w:rsidR="0033206D" w:rsidRPr="00511225" w:rsidRDefault="0033206D" w:rsidP="004833AB">
            <w:pPr>
              <w:pStyle w:val="TAH"/>
            </w:pPr>
            <w:r w:rsidRPr="00511225">
              <w:t>Test Parameters for CA Configurations</w:t>
            </w:r>
          </w:p>
        </w:tc>
      </w:tr>
      <w:tr w:rsidR="0033206D" w:rsidRPr="00511225" w14:paraId="1CFB708A" w14:textId="77777777" w:rsidTr="004833AB">
        <w:tc>
          <w:tcPr>
            <w:tcW w:w="396" w:type="dxa"/>
            <w:vMerge w:val="restart"/>
            <w:vAlign w:val="center"/>
          </w:tcPr>
          <w:p w14:paraId="32870734" w14:textId="77777777" w:rsidR="0033206D" w:rsidRPr="00511225" w:rsidRDefault="0033206D" w:rsidP="004833AB">
            <w:pPr>
              <w:pStyle w:val="TAH"/>
              <w:rPr>
                <w:lang w:eastAsia="zh-CN"/>
              </w:rPr>
            </w:pPr>
            <w:r w:rsidRPr="00511225">
              <w:rPr>
                <w:lang w:eastAsia="zh-CN"/>
              </w:rPr>
              <w:t>ID</w:t>
            </w:r>
          </w:p>
        </w:tc>
        <w:tc>
          <w:tcPr>
            <w:tcW w:w="8194" w:type="dxa"/>
            <w:gridSpan w:val="9"/>
            <w:vAlign w:val="center"/>
          </w:tcPr>
          <w:p w14:paraId="012C1F06" w14:textId="77777777" w:rsidR="0033206D" w:rsidRPr="00511225" w:rsidRDefault="0033206D" w:rsidP="004833AB">
            <w:pPr>
              <w:pStyle w:val="TAH"/>
              <w:rPr>
                <w:lang w:eastAsia="zh-CN"/>
              </w:rPr>
            </w:pPr>
            <w:r w:rsidRPr="00511225">
              <w:rPr>
                <w:lang w:eastAsia="zh-CN"/>
              </w:rPr>
              <w:t>CA Configuration / channel BW</w:t>
            </w:r>
          </w:p>
        </w:tc>
        <w:tc>
          <w:tcPr>
            <w:tcW w:w="2734" w:type="dxa"/>
            <w:gridSpan w:val="4"/>
            <w:vAlign w:val="center"/>
          </w:tcPr>
          <w:p w14:paraId="14AEE773" w14:textId="77777777" w:rsidR="0033206D" w:rsidRPr="00511225" w:rsidRDefault="0033206D" w:rsidP="004833AB">
            <w:pPr>
              <w:pStyle w:val="TAH"/>
            </w:pPr>
            <w:r w:rsidRPr="00511225">
              <w:rPr>
                <w:lang w:eastAsia="zh-CN"/>
              </w:rPr>
              <w:t>DL Allocation</w:t>
            </w:r>
          </w:p>
        </w:tc>
        <w:tc>
          <w:tcPr>
            <w:tcW w:w="3978" w:type="dxa"/>
            <w:gridSpan w:val="3"/>
            <w:vAlign w:val="center"/>
          </w:tcPr>
          <w:p w14:paraId="14F1D816" w14:textId="77777777" w:rsidR="0033206D" w:rsidRPr="00511225" w:rsidRDefault="0033206D" w:rsidP="004833AB">
            <w:pPr>
              <w:pStyle w:val="TAH"/>
            </w:pPr>
            <w:r w:rsidRPr="00511225">
              <w:rPr>
                <w:lang w:eastAsia="zh-CN"/>
              </w:rPr>
              <w:t>UL allocation (Note 2)</w:t>
            </w:r>
          </w:p>
        </w:tc>
      </w:tr>
      <w:tr w:rsidR="0033206D" w:rsidRPr="00511225" w14:paraId="22DD3387" w14:textId="77777777" w:rsidTr="004833AB">
        <w:tc>
          <w:tcPr>
            <w:tcW w:w="396" w:type="dxa"/>
            <w:vMerge/>
          </w:tcPr>
          <w:p w14:paraId="7519243A" w14:textId="77777777" w:rsidR="0033206D" w:rsidRPr="00511225" w:rsidRDefault="0033206D" w:rsidP="004833AB">
            <w:pPr>
              <w:pStyle w:val="TAH"/>
              <w:rPr>
                <w:lang w:eastAsia="zh-CN"/>
              </w:rPr>
            </w:pPr>
          </w:p>
        </w:tc>
        <w:tc>
          <w:tcPr>
            <w:tcW w:w="4926" w:type="dxa"/>
            <w:gridSpan w:val="6"/>
            <w:vAlign w:val="center"/>
          </w:tcPr>
          <w:p w14:paraId="608FAF34" w14:textId="77777777" w:rsidR="0033206D" w:rsidRPr="00511225" w:rsidRDefault="0033206D" w:rsidP="004833AB">
            <w:pPr>
              <w:pStyle w:val="TAH"/>
            </w:pPr>
            <w:r w:rsidRPr="00511225">
              <w:rPr>
                <w:lang w:eastAsia="zh-CN"/>
              </w:rPr>
              <w:t>CA configuration</w:t>
            </w:r>
          </w:p>
        </w:tc>
        <w:tc>
          <w:tcPr>
            <w:tcW w:w="986" w:type="dxa"/>
            <w:vAlign w:val="center"/>
          </w:tcPr>
          <w:p w14:paraId="0341564E" w14:textId="77777777" w:rsidR="0033206D" w:rsidRPr="00511225" w:rsidRDefault="0033206D" w:rsidP="004833AB">
            <w:pPr>
              <w:pStyle w:val="TAH"/>
              <w:rPr>
                <w:lang w:eastAsia="zh-CN"/>
              </w:rPr>
            </w:pPr>
            <w:r w:rsidRPr="00511225">
              <w:rPr>
                <w:lang w:eastAsia="zh-CN"/>
              </w:rPr>
              <w:t>PCC</w:t>
            </w:r>
          </w:p>
        </w:tc>
        <w:tc>
          <w:tcPr>
            <w:tcW w:w="1056" w:type="dxa"/>
            <w:vAlign w:val="center"/>
          </w:tcPr>
          <w:p w14:paraId="7C989DD6" w14:textId="77777777" w:rsidR="0033206D" w:rsidRPr="00511225" w:rsidRDefault="0033206D" w:rsidP="004833AB">
            <w:pPr>
              <w:pStyle w:val="TAH"/>
              <w:rPr>
                <w:lang w:eastAsia="zh-CN"/>
              </w:rPr>
            </w:pPr>
            <w:r w:rsidRPr="00511225">
              <w:rPr>
                <w:lang w:eastAsia="zh-CN"/>
              </w:rPr>
              <w:t>SCC1</w:t>
            </w:r>
          </w:p>
        </w:tc>
        <w:tc>
          <w:tcPr>
            <w:tcW w:w="1226" w:type="dxa"/>
            <w:vAlign w:val="center"/>
          </w:tcPr>
          <w:p w14:paraId="05EC2118" w14:textId="77777777" w:rsidR="0033206D" w:rsidRPr="00511225" w:rsidRDefault="0033206D" w:rsidP="004833AB">
            <w:pPr>
              <w:pStyle w:val="TAH"/>
              <w:rPr>
                <w:lang w:eastAsia="zh-CN"/>
              </w:rPr>
            </w:pPr>
            <w:r w:rsidRPr="00511225">
              <w:rPr>
                <w:lang w:eastAsia="zh-CN"/>
              </w:rPr>
              <w:t>SCC2</w:t>
            </w:r>
          </w:p>
        </w:tc>
        <w:tc>
          <w:tcPr>
            <w:tcW w:w="746" w:type="dxa"/>
            <w:vAlign w:val="center"/>
          </w:tcPr>
          <w:p w14:paraId="4EBE53FC" w14:textId="77777777" w:rsidR="0033206D" w:rsidRPr="00511225" w:rsidRDefault="0033206D" w:rsidP="004833AB">
            <w:pPr>
              <w:pStyle w:val="TAH"/>
              <w:rPr>
                <w:lang w:eastAsia="zh-CN"/>
              </w:rPr>
            </w:pPr>
            <w:r w:rsidRPr="00511225">
              <w:rPr>
                <w:lang w:eastAsia="zh-CN"/>
              </w:rPr>
              <w:t>CC Mod</w:t>
            </w:r>
          </w:p>
        </w:tc>
        <w:tc>
          <w:tcPr>
            <w:tcW w:w="1988" w:type="dxa"/>
            <w:gridSpan w:val="3"/>
          </w:tcPr>
          <w:p w14:paraId="76A8C236" w14:textId="77777777" w:rsidR="0033206D" w:rsidRPr="00511225" w:rsidRDefault="0033206D" w:rsidP="004833AB">
            <w:pPr>
              <w:pStyle w:val="TAH"/>
              <w:rPr>
                <w:lang w:eastAsia="zh-CN"/>
              </w:rPr>
            </w:pPr>
            <w:r w:rsidRPr="00511225">
              <w:rPr>
                <w:lang w:eastAsia="zh-CN"/>
              </w:rPr>
              <w:t>PCC &amp; SCC RB allocation</w:t>
            </w:r>
          </w:p>
        </w:tc>
        <w:tc>
          <w:tcPr>
            <w:tcW w:w="746" w:type="dxa"/>
            <w:vAlign w:val="center"/>
          </w:tcPr>
          <w:p w14:paraId="432F7F63" w14:textId="77777777" w:rsidR="0033206D" w:rsidRPr="00511225" w:rsidRDefault="0033206D" w:rsidP="004833AB">
            <w:pPr>
              <w:pStyle w:val="TAH"/>
              <w:rPr>
                <w:lang w:eastAsia="zh-CN"/>
              </w:rPr>
            </w:pPr>
            <w:r w:rsidRPr="00511225">
              <w:rPr>
                <w:lang w:eastAsia="zh-CN"/>
              </w:rPr>
              <w:t>CC Mod</w:t>
            </w:r>
          </w:p>
        </w:tc>
        <w:tc>
          <w:tcPr>
            <w:tcW w:w="3232" w:type="dxa"/>
            <w:gridSpan w:val="2"/>
            <w:vAlign w:val="center"/>
          </w:tcPr>
          <w:p w14:paraId="1036D6DA" w14:textId="77777777" w:rsidR="0033206D" w:rsidRPr="00511225" w:rsidRDefault="0033206D" w:rsidP="004833AB">
            <w:pPr>
              <w:pStyle w:val="TAH"/>
            </w:pPr>
            <w:r w:rsidRPr="00511225">
              <w:rPr>
                <w:lang w:eastAsia="zh-CN"/>
              </w:rPr>
              <w:t>PCC, SCC1 or SCC2 RB allocation</w:t>
            </w:r>
          </w:p>
        </w:tc>
      </w:tr>
      <w:tr w:rsidR="0033206D" w:rsidRPr="00511225" w14:paraId="3CB54F4D" w14:textId="77777777" w:rsidTr="004833AB">
        <w:tc>
          <w:tcPr>
            <w:tcW w:w="396" w:type="dxa"/>
            <w:vMerge/>
          </w:tcPr>
          <w:p w14:paraId="1B0E7CB7" w14:textId="77777777" w:rsidR="0033206D" w:rsidRPr="00511225" w:rsidRDefault="0033206D" w:rsidP="004833AB"/>
        </w:tc>
        <w:tc>
          <w:tcPr>
            <w:tcW w:w="1482" w:type="dxa"/>
            <w:gridSpan w:val="2"/>
          </w:tcPr>
          <w:p w14:paraId="15D33493" w14:textId="77777777" w:rsidR="0033206D" w:rsidRPr="00511225" w:rsidRDefault="0033206D" w:rsidP="004833AB">
            <w:pPr>
              <w:pStyle w:val="TAH"/>
            </w:pPr>
            <w:r w:rsidRPr="00511225">
              <w:rPr>
                <w:lang w:eastAsia="zh-CN"/>
              </w:rPr>
              <w:t>PCC</w:t>
            </w:r>
          </w:p>
        </w:tc>
        <w:tc>
          <w:tcPr>
            <w:tcW w:w="1562" w:type="dxa"/>
            <w:gridSpan w:val="2"/>
          </w:tcPr>
          <w:p w14:paraId="6294B8CD" w14:textId="77777777" w:rsidR="0033206D" w:rsidRPr="00511225" w:rsidRDefault="0033206D" w:rsidP="004833AB">
            <w:pPr>
              <w:pStyle w:val="TAH"/>
            </w:pPr>
            <w:r w:rsidRPr="00511225">
              <w:rPr>
                <w:lang w:eastAsia="zh-CN"/>
              </w:rPr>
              <w:t>SCC1</w:t>
            </w:r>
          </w:p>
        </w:tc>
        <w:tc>
          <w:tcPr>
            <w:tcW w:w="1882" w:type="dxa"/>
            <w:gridSpan w:val="2"/>
          </w:tcPr>
          <w:p w14:paraId="7E8282A9" w14:textId="77777777" w:rsidR="0033206D" w:rsidRPr="00511225" w:rsidRDefault="0033206D" w:rsidP="004833AB">
            <w:pPr>
              <w:pStyle w:val="TAH"/>
            </w:pPr>
            <w:r w:rsidRPr="00511225">
              <w:rPr>
                <w:lang w:eastAsia="zh-CN"/>
              </w:rPr>
              <w:t>SCC2</w:t>
            </w:r>
          </w:p>
        </w:tc>
        <w:tc>
          <w:tcPr>
            <w:tcW w:w="986" w:type="dxa"/>
            <w:vMerge w:val="restart"/>
          </w:tcPr>
          <w:p w14:paraId="6FDB86B3" w14:textId="77777777" w:rsidR="0033206D" w:rsidRPr="00511225" w:rsidRDefault="0033206D" w:rsidP="004833AB">
            <w:pPr>
              <w:pStyle w:val="TAH"/>
            </w:pPr>
          </w:p>
        </w:tc>
        <w:tc>
          <w:tcPr>
            <w:tcW w:w="1056" w:type="dxa"/>
            <w:vMerge w:val="restart"/>
          </w:tcPr>
          <w:p w14:paraId="53CB843A" w14:textId="77777777" w:rsidR="0033206D" w:rsidRPr="00511225" w:rsidRDefault="0033206D" w:rsidP="004833AB">
            <w:pPr>
              <w:pStyle w:val="TAH"/>
            </w:pPr>
          </w:p>
        </w:tc>
        <w:tc>
          <w:tcPr>
            <w:tcW w:w="1226" w:type="dxa"/>
            <w:vMerge w:val="restart"/>
          </w:tcPr>
          <w:p w14:paraId="419C8102" w14:textId="77777777" w:rsidR="0033206D" w:rsidRPr="00511225" w:rsidRDefault="0033206D" w:rsidP="004833AB">
            <w:pPr>
              <w:pStyle w:val="TAH"/>
            </w:pPr>
          </w:p>
        </w:tc>
        <w:tc>
          <w:tcPr>
            <w:tcW w:w="746" w:type="dxa"/>
            <w:vMerge w:val="restart"/>
          </w:tcPr>
          <w:p w14:paraId="2C0DFEB2" w14:textId="77777777" w:rsidR="0033206D" w:rsidRPr="00511225" w:rsidRDefault="0033206D" w:rsidP="004833AB">
            <w:pPr>
              <w:pStyle w:val="TAH"/>
            </w:pPr>
          </w:p>
        </w:tc>
        <w:tc>
          <w:tcPr>
            <w:tcW w:w="596" w:type="dxa"/>
            <w:vMerge w:val="restart"/>
            <w:vAlign w:val="center"/>
          </w:tcPr>
          <w:p w14:paraId="2FF0CBC1" w14:textId="77777777" w:rsidR="0033206D" w:rsidRPr="00511225" w:rsidRDefault="0033206D" w:rsidP="004833AB">
            <w:pPr>
              <w:pStyle w:val="TAH"/>
              <w:rPr>
                <w:lang w:eastAsia="zh-CN"/>
              </w:rPr>
            </w:pPr>
            <w:r w:rsidRPr="00511225">
              <w:rPr>
                <w:lang w:eastAsia="zh-CN"/>
              </w:rPr>
              <w:t>PCC</w:t>
            </w:r>
          </w:p>
        </w:tc>
        <w:tc>
          <w:tcPr>
            <w:tcW w:w="696" w:type="dxa"/>
            <w:vMerge w:val="restart"/>
            <w:vAlign w:val="center"/>
          </w:tcPr>
          <w:p w14:paraId="43C583D4" w14:textId="77777777" w:rsidR="0033206D" w:rsidRPr="00511225" w:rsidRDefault="0033206D" w:rsidP="004833AB">
            <w:pPr>
              <w:pStyle w:val="TAH"/>
              <w:rPr>
                <w:lang w:eastAsia="zh-CN"/>
              </w:rPr>
            </w:pPr>
            <w:r w:rsidRPr="00511225">
              <w:rPr>
                <w:lang w:eastAsia="zh-CN"/>
              </w:rPr>
              <w:t>SCC1</w:t>
            </w:r>
          </w:p>
        </w:tc>
        <w:tc>
          <w:tcPr>
            <w:tcW w:w="696" w:type="dxa"/>
            <w:vMerge w:val="restart"/>
            <w:vAlign w:val="center"/>
          </w:tcPr>
          <w:p w14:paraId="0B5F3842" w14:textId="77777777" w:rsidR="0033206D" w:rsidRPr="00511225" w:rsidRDefault="0033206D" w:rsidP="004833AB">
            <w:pPr>
              <w:pStyle w:val="TAH"/>
              <w:rPr>
                <w:lang w:eastAsia="zh-CN"/>
              </w:rPr>
            </w:pPr>
            <w:r w:rsidRPr="00511225">
              <w:rPr>
                <w:lang w:eastAsia="zh-CN"/>
              </w:rPr>
              <w:t>SCC2</w:t>
            </w:r>
          </w:p>
        </w:tc>
        <w:tc>
          <w:tcPr>
            <w:tcW w:w="746" w:type="dxa"/>
            <w:vMerge w:val="restart"/>
          </w:tcPr>
          <w:p w14:paraId="5EFDE017" w14:textId="77777777" w:rsidR="0033206D" w:rsidRPr="00511225" w:rsidRDefault="0033206D" w:rsidP="004833AB">
            <w:pPr>
              <w:pStyle w:val="TAH"/>
            </w:pPr>
          </w:p>
        </w:tc>
        <w:tc>
          <w:tcPr>
            <w:tcW w:w="1616" w:type="dxa"/>
            <w:vMerge w:val="restart"/>
          </w:tcPr>
          <w:p w14:paraId="4C8AC153" w14:textId="77777777" w:rsidR="0033206D" w:rsidRPr="00511225" w:rsidRDefault="0033206D" w:rsidP="004833AB">
            <w:pPr>
              <w:pStyle w:val="TAH"/>
            </w:pPr>
          </w:p>
        </w:tc>
        <w:tc>
          <w:tcPr>
            <w:tcW w:w="1616" w:type="dxa"/>
            <w:vMerge w:val="restart"/>
          </w:tcPr>
          <w:p w14:paraId="0227675F" w14:textId="77777777" w:rsidR="0033206D" w:rsidRPr="00511225" w:rsidRDefault="0033206D" w:rsidP="004833AB">
            <w:pPr>
              <w:pStyle w:val="TAH"/>
            </w:pPr>
          </w:p>
        </w:tc>
      </w:tr>
      <w:tr w:rsidR="0033206D" w:rsidRPr="00511225" w14:paraId="5F083C68" w14:textId="77777777" w:rsidTr="004833AB">
        <w:tc>
          <w:tcPr>
            <w:tcW w:w="396" w:type="dxa"/>
            <w:vMerge/>
          </w:tcPr>
          <w:p w14:paraId="12B001C3" w14:textId="77777777" w:rsidR="0033206D" w:rsidRPr="00511225" w:rsidRDefault="0033206D" w:rsidP="004833AB"/>
        </w:tc>
        <w:tc>
          <w:tcPr>
            <w:tcW w:w="666" w:type="dxa"/>
          </w:tcPr>
          <w:p w14:paraId="05405695" w14:textId="77777777" w:rsidR="0033206D" w:rsidRPr="00511225" w:rsidRDefault="0033206D" w:rsidP="004833AB">
            <w:pPr>
              <w:pStyle w:val="TAH"/>
              <w:rPr>
                <w:lang w:eastAsia="zh-CN"/>
              </w:rPr>
            </w:pPr>
            <w:r w:rsidRPr="00511225">
              <w:rPr>
                <w:lang w:eastAsia="zh-CN"/>
              </w:rPr>
              <w:t>Band</w:t>
            </w:r>
          </w:p>
        </w:tc>
        <w:tc>
          <w:tcPr>
            <w:tcW w:w="816" w:type="dxa"/>
          </w:tcPr>
          <w:p w14:paraId="10464336" w14:textId="77777777" w:rsidR="0033206D" w:rsidRPr="00511225" w:rsidRDefault="0033206D" w:rsidP="004833AB">
            <w:pPr>
              <w:pStyle w:val="TAH"/>
              <w:rPr>
                <w:lang w:eastAsia="zh-CN"/>
              </w:rPr>
            </w:pPr>
            <w:r w:rsidRPr="00511225">
              <w:rPr>
                <w:lang w:eastAsia="zh-CN"/>
              </w:rPr>
              <w:t>Range</w:t>
            </w:r>
          </w:p>
        </w:tc>
        <w:tc>
          <w:tcPr>
            <w:tcW w:w="716" w:type="dxa"/>
          </w:tcPr>
          <w:p w14:paraId="728D211E" w14:textId="77777777" w:rsidR="0033206D" w:rsidRPr="00511225" w:rsidRDefault="0033206D" w:rsidP="004833AB">
            <w:pPr>
              <w:pStyle w:val="TAH"/>
            </w:pPr>
            <w:r w:rsidRPr="00511225">
              <w:rPr>
                <w:lang w:eastAsia="zh-CN"/>
              </w:rPr>
              <w:t>Band</w:t>
            </w:r>
          </w:p>
        </w:tc>
        <w:tc>
          <w:tcPr>
            <w:tcW w:w="846" w:type="dxa"/>
          </w:tcPr>
          <w:p w14:paraId="2B3C6613" w14:textId="77777777" w:rsidR="0033206D" w:rsidRPr="00511225" w:rsidRDefault="0033206D" w:rsidP="004833AB">
            <w:pPr>
              <w:pStyle w:val="TAH"/>
            </w:pPr>
            <w:r w:rsidRPr="00511225">
              <w:rPr>
                <w:lang w:eastAsia="zh-CN"/>
              </w:rPr>
              <w:t>Range</w:t>
            </w:r>
          </w:p>
        </w:tc>
        <w:tc>
          <w:tcPr>
            <w:tcW w:w="816" w:type="dxa"/>
          </w:tcPr>
          <w:p w14:paraId="4724A937" w14:textId="77777777" w:rsidR="0033206D" w:rsidRPr="00511225" w:rsidRDefault="0033206D" w:rsidP="004833AB">
            <w:pPr>
              <w:pStyle w:val="TAH"/>
            </w:pPr>
            <w:r w:rsidRPr="00511225">
              <w:rPr>
                <w:lang w:eastAsia="zh-CN"/>
              </w:rPr>
              <w:t>Band</w:t>
            </w:r>
          </w:p>
        </w:tc>
        <w:tc>
          <w:tcPr>
            <w:tcW w:w="1066" w:type="dxa"/>
          </w:tcPr>
          <w:p w14:paraId="647C734D" w14:textId="77777777" w:rsidR="0033206D" w:rsidRPr="00511225" w:rsidRDefault="0033206D" w:rsidP="004833AB">
            <w:pPr>
              <w:pStyle w:val="TAH"/>
            </w:pPr>
            <w:r w:rsidRPr="00511225">
              <w:rPr>
                <w:lang w:eastAsia="zh-CN"/>
              </w:rPr>
              <w:t>Range</w:t>
            </w:r>
          </w:p>
        </w:tc>
        <w:tc>
          <w:tcPr>
            <w:tcW w:w="986" w:type="dxa"/>
            <w:vMerge/>
          </w:tcPr>
          <w:p w14:paraId="15604663" w14:textId="77777777" w:rsidR="0033206D" w:rsidRPr="00511225" w:rsidRDefault="0033206D" w:rsidP="004833AB">
            <w:pPr>
              <w:pStyle w:val="TAH"/>
            </w:pPr>
          </w:p>
        </w:tc>
        <w:tc>
          <w:tcPr>
            <w:tcW w:w="1056" w:type="dxa"/>
            <w:vMerge/>
          </w:tcPr>
          <w:p w14:paraId="29790FA5" w14:textId="77777777" w:rsidR="0033206D" w:rsidRPr="00511225" w:rsidRDefault="0033206D" w:rsidP="004833AB">
            <w:pPr>
              <w:pStyle w:val="TAH"/>
            </w:pPr>
          </w:p>
        </w:tc>
        <w:tc>
          <w:tcPr>
            <w:tcW w:w="1226" w:type="dxa"/>
            <w:vMerge/>
          </w:tcPr>
          <w:p w14:paraId="2459F1F4" w14:textId="77777777" w:rsidR="0033206D" w:rsidRPr="00511225" w:rsidRDefault="0033206D" w:rsidP="004833AB">
            <w:pPr>
              <w:pStyle w:val="TAH"/>
            </w:pPr>
          </w:p>
        </w:tc>
        <w:tc>
          <w:tcPr>
            <w:tcW w:w="746" w:type="dxa"/>
            <w:vMerge/>
          </w:tcPr>
          <w:p w14:paraId="29A3DC48" w14:textId="77777777" w:rsidR="0033206D" w:rsidRPr="00511225" w:rsidRDefault="0033206D" w:rsidP="004833AB">
            <w:pPr>
              <w:pStyle w:val="TAH"/>
            </w:pPr>
          </w:p>
        </w:tc>
        <w:tc>
          <w:tcPr>
            <w:tcW w:w="596" w:type="dxa"/>
            <w:vMerge/>
          </w:tcPr>
          <w:p w14:paraId="0E468A4E" w14:textId="77777777" w:rsidR="0033206D" w:rsidRPr="00511225" w:rsidRDefault="0033206D" w:rsidP="004833AB">
            <w:pPr>
              <w:pStyle w:val="TAH"/>
            </w:pPr>
          </w:p>
        </w:tc>
        <w:tc>
          <w:tcPr>
            <w:tcW w:w="696" w:type="dxa"/>
            <w:vMerge/>
          </w:tcPr>
          <w:p w14:paraId="43348523" w14:textId="77777777" w:rsidR="0033206D" w:rsidRPr="00511225" w:rsidRDefault="0033206D" w:rsidP="004833AB">
            <w:pPr>
              <w:pStyle w:val="TAH"/>
            </w:pPr>
          </w:p>
        </w:tc>
        <w:tc>
          <w:tcPr>
            <w:tcW w:w="696" w:type="dxa"/>
            <w:vMerge/>
          </w:tcPr>
          <w:p w14:paraId="50E46F66" w14:textId="77777777" w:rsidR="0033206D" w:rsidRPr="00511225" w:rsidRDefault="0033206D" w:rsidP="004833AB">
            <w:pPr>
              <w:pStyle w:val="TAH"/>
            </w:pPr>
          </w:p>
        </w:tc>
        <w:tc>
          <w:tcPr>
            <w:tcW w:w="746" w:type="dxa"/>
            <w:vMerge/>
          </w:tcPr>
          <w:p w14:paraId="6692742B" w14:textId="77777777" w:rsidR="0033206D" w:rsidRPr="00511225" w:rsidRDefault="0033206D" w:rsidP="004833AB">
            <w:pPr>
              <w:pStyle w:val="TAH"/>
            </w:pPr>
          </w:p>
        </w:tc>
        <w:tc>
          <w:tcPr>
            <w:tcW w:w="1616" w:type="dxa"/>
            <w:vMerge/>
          </w:tcPr>
          <w:p w14:paraId="1B7F86D7" w14:textId="77777777" w:rsidR="0033206D" w:rsidRPr="00511225" w:rsidRDefault="0033206D" w:rsidP="004833AB">
            <w:pPr>
              <w:pStyle w:val="TAH"/>
            </w:pPr>
          </w:p>
        </w:tc>
        <w:tc>
          <w:tcPr>
            <w:tcW w:w="1616" w:type="dxa"/>
            <w:vMerge/>
          </w:tcPr>
          <w:p w14:paraId="0664AB31" w14:textId="77777777" w:rsidR="0033206D" w:rsidRPr="00511225" w:rsidRDefault="0033206D" w:rsidP="004833AB">
            <w:pPr>
              <w:pStyle w:val="TAH"/>
            </w:pPr>
          </w:p>
        </w:tc>
      </w:tr>
      <w:tr w:rsidR="0033206D" w:rsidRPr="00511225" w14:paraId="26FD432A" w14:textId="77777777" w:rsidTr="004833AB">
        <w:tc>
          <w:tcPr>
            <w:tcW w:w="15302" w:type="dxa"/>
            <w:gridSpan w:val="17"/>
            <w:vAlign w:val="center"/>
          </w:tcPr>
          <w:p w14:paraId="5A02582B" w14:textId="77777777" w:rsidR="0033206D" w:rsidRPr="00511225" w:rsidRDefault="0033206D" w:rsidP="004833AB">
            <w:pPr>
              <w:pStyle w:val="TAH"/>
              <w:rPr>
                <w:b w:val="0"/>
              </w:rPr>
            </w:pPr>
            <w:r w:rsidRPr="00511225">
              <w:t>Default Test Settings for a DL_n1A-n3A-n77A_UL_n1A-n3A Configuration (Inter-band)</w:t>
            </w:r>
          </w:p>
        </w:tc>
      </w:tr>
      <w:tr w:rsidR="0033206D" w:rsidRPr="00511225" w14:paraId="2A270221" w14:textId="77777777" w:rsidTr="004833AB">
        <w:tc>
          <w:tcPr>
            <w:tcW w:w="396" w:type="dxa"/>
            <w:vAlign w:val="center"/>
          </w:tcPr>
          <w:p w14:paraId="5D06580E"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576CFAF5" w14:textId="77777777" w:rsidR="0033206D" w:rsidRPr="00511225" w:rsidRDefault="0033206D" w:rsidP="004833AB">
            <w:pPr>
              <w:pStyle w:val="TAH"/>
              <w:rPr>
                <w:b w:val="0"/>
              </w:rPr>
            </w:pPr>
            <w:r w:rsidRPr="00511225">
              <w:rPr>
                <w:b w:val="0"/>
                <w:lang w:eastAsia="zh-CN"/>
              </w:rPr>
              <w:t>n1</w:t>
            </w:r>
          </w:p>
        </w:tc>
        <w:tc>
          <w:tcPr>
            <w:tcW w:w="816" w:type="dxa"/>
            <w:vAlign w:val="center"/>
          </w:tcPr>
          <w:p w14:paraId="0AE47C19"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A797E8E"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21F905A0" w14:textId="77777777" w:rsidR="0033206D" w:rsidRPr="00511225" w:rsidRDefault="0033206D" w:rsidP="004833AB">
            <w:pPr>
              <w:pStyle w:val="TAH"/>
              <w:rPr>
                <w:b w:val="0"/>
                <w:lang w:eastAsia="zh-CN"/>
              </w:rPr>
            </w:pPr>
            <w:r w:rsidRPr="00511225">
              <w:rPr>
                <w:b w:val="0"/>
                <w:lang w:eastAsia="zh-CN"/>
              </w:rPr>
              <w:t>UL 1750/ DL 1845</w:t>
            </w:r>
          </w:p>
        </w:tc>
        <w:tc>
          <w:tcPr>
            <w:tcW w:w="816" w:type="dxa"/>
            <w:vAlign w:val="center"/>
          </w:tcPr>
          <w:p w14:paraId="69597E4D" w14:textId="77777777" w:rsidR="0033206D" w:rsidRPr="00511225" w:rsidRDefault="0033206D" w:rsidP="004833AB">
            <w:pPr>
              <w:pStyle w:val="TAH"/>
              <w:rPr>
                <w:b w:val="0"/>
                <w:lang w:eastAsia="zh-CN"/>
              </w:rPr>
            </w:pPr>
            <w:r w:rsidRPr="00511225">
              <w:rPr>
                <w:b w:val="0"/>
              </w:rPr>
              <w:t>n77</w:t>
            </w:r>
          </w:p>
        </w:tc>
        <w:tc>
          <w:tcPr>
            <w:tcW w:w="1066" w:type="dxa"/>
            <w:vAlign w:val="center"/>
          </w:tcPr>
          <w:p w14:paraId="294F2C23" w14:textId="77777777" w:rsidR="0033206D" w:rsidRPr="00511225" w:rsidRDefault="0033206D" w:rsidP="004833AB">
            <w:pPr>
              <w:pStyle w:val="TAH"/>
              <w:rPr>
                <w:b w:val="0"/>
                <w:lang w:eastAsia="zh-CN"/>
              </w:rPr>
            </w:pPr>
            <w:r w:rsidRPr="00511225">
              <w:rPr>
                <w:b w:val="0"/>
              </w:rPr>
              <w:t>3700</w:t>
            </w:r>
          </w:p>
        </w:tc>
        <w:tc>
          <w:tcPr>
            <w:tcW w:w="986" w:type="dxa"/>
            <w:vAlign w:val="center"/>
          </w:tcPr>
          <w:p w14:paraId="5D5CFE39" w14:textId="77777777" w:rsidR="0033206D" w:rsidRPr="00511225" w:rsidRDefault="0033206D" w:rsidP="004833AB">
            <w:pPr>
              <w:pStyle w:val="TAH"/>
              <w:rPr>
                <w:b w:val="0"/>
              </w:rPr>
            </w:pPr>
            <w:r w:rsidRPr="00511225">
              <w:rPr>
                <w:b w:val="0"/>
              </w:rPr>
              <w:t>5MHz</w:t>
            </w:r>
          </w:p>
        </w:tc>
        <w:tc>
          <w:tcPr>
            <w:tcW w:w="1056" w:type="dxa"/>
            <w:vAlign w:val="center"/>
          </w:tcPr>
          <w:p w14:paraId="5391C3CC" w14:textId="77777777" w:rsidR="0033206D" w:rsidRPr="00511225" w:rsidRDefault="0033206D" w:rsidP="004833AB">
            <w:pPr>
              <w:pStyle w:val="TAH"/>
              <w:rPr>
                <w:b w:val="0"/>
              </w:rPr>
            </w:pPr>
            <w:r w:rsidRPr="00511225">
              <w:rPr>
                <w:b w:val="0"/>
              </w:rPr>
              <w:t>5MHz</w:t>
            </w:r>
          </w:p>
        </w:tc>
        <w:tc>
          <w:tcPr>
            <w:tcW w:w="1226" w:type="dxa"/>
            <w:vAlign w:val="center"/>
          </w:tcPr>
          <w:p w14:paraId="1A1142F3" w14:textId="77777777" w:rsidR="0033206D" w:rsidRPr="00511225" w:rsidRDefault="0033206D" w:rsidP="004833AB">
            <w:pPr>
              <w:pStyle w:val="TAH"/>
              <w:rPr>
                <w:b w:val="0"/>
              </w:rPr>
            </w:pPr>
            <w:r w:rsidRPr="00511225">
              <w:rPr>
                <w:b w:val="0"/>
              </w:rPr>
              <w:t>10MHz</w:t>
            </w:r>
          </w:p>
        </w:tc>
        <w:tc>
          <w:tcPr>
            <w:tcW w:w="746" w:type="dxa"/>
            <w:vAlign w:val="center"/>
          </w:tcPr>
          <w:p w14:paraId="234235F4" w14:textId="77777777" w:rsidR="0033206D" w:rsidRPr="00511225" w:rsidRDefault="0033206D" w:rsidP="004833AB">
            <w:pPr>
              <w:pStyle w:val="TAH"/>
              <w:rPr>
                <w:b w:val="0"/>
              </w:rPr>
            </w:pPr>
            <w:r w:rsidRPr="00511225">
              <w:rPr>
                <w:b w:val="0"/>
              </w:rPr>
              <w:t>CP-OFDM QPSK</w:t>
            </w:r>
          </w:p>
        </w:tc>
        <w:tc>
          <w:tcPr>
            <w:tcW w:w="1988" w:type="dxa"/>
            <w:gridSpan w:val="3"/>
          </w:tcPr>
          <w:p w14:paraId="3E1C84AB" w14:textId="77777777" w:rsidR="0033206D" w:rsidRPr="00511225" w:rsidRDefault="0033206D" w:rsidP="004833AB">
            <w:pPr>
              <w:pStyle w:val="TAH"/>
              <w:rPr>
                <w:b w:val="0"/>
              </w:rPr>
            </w:pPr>
            <w:r w:rsidRPr="00511225">
              <w:rPr>
                <w:b w:val="0"/>
              </w:rPr>
              <w:t>Full RB</w:t>
            </w:r>
          </w:p>
        </w:tc>
        <w:tc>
          <w:tcPr>
            <w:tcW w:w="746" w:type="dxa"/>
          </w:tcPr>
          <w:p w14:paraId="671A6258" w14:textId="77777777" w:rsidR="0033206D" w:rsidRPr="00511225" w:rsidRDefault="0033206D" w:rsidP="004833AB">
            <w:pPr>
              <w:pStyle w:val="TAH"/>
              <w:rPr>
                <w:b w:val="0"/>
              </w:rPr>
            </w:pPr>
            <w:r w:rsidRPr="00511225">
              <w:rPr>
                <w:b w:val="0"/>
              </w:rPr>
              <w:t>DFT-s-OFDM QPSK</w:t>
            </w:r>
          </w:p>
        </w:tc>
        <w:tc>
          <w:tcPr>
            <w:tcW w:w="1616" w:type="dxa"/>
          </w:tcPr>
          <w:p w14:paraId="7A3BBC15" w14:textId="77777777" w:rsidR="0033206D" w:rsidRPr="00511225" w:rsidRDefault="0033206D" w:rsidP="004833AB">
            <w:pPr>
              <w:pStyle w:val="TAH"/>
              <w:rPr>
                <w:b w:val="0"/>
              </w:rPr>
            </w:pPr>
            <w:r w:rsidRPr="00511225">
              <w:rPr>
                <w:b w:val="0"/>
              </w:rPr>
              <w:t>REFSENS_CA_3</w:t>
            </w:r>
          </w:p>
        </w:tc>
        <w:tc>
          <w:tcPr>
            <w:tcW w:w="1616" w:type="dxa"/>
          </w:tcPr>
          <w:p w14:paraId="60AB63F8" w14:textId="77777777" w:rsidR="0033206D" w:rsidRPr="00511225" w:rsidRDefault="0033206D" w:rsidP="004833AB">
            <w:pPr>
              <w:pStyle w:val="TAH"/>
              <w:rPr>
                <w:b w:val="0"/>
              </w:rPr>
            </w:pPr>
            <w:r w:rsidRPr="00511225">
              <w:rPr>
                <w:b w:val="0"/>
              </w:rPr>
              <w:t>REFSENS_CA_3</w:t>
            </w:r>
          </w:p>
        </w:tc>
      </w:tr>
      <w:tr w:rsidR="0033206D" w:rsidRPr="00511225" w14:paraId="736ABB07" w14:textId="77777777" w:rsidTr="004833AB">
        <w:tc>
          <w:tcPr>
            <w:tcW w:w="15302" w:type="dxa"/>
            <w:gridSpan w:val="17"/>
            <w:vAlign w:val="center"/>
          </w:tcPr>
          <w:p w14:paraId="35896815" w14:textId="77777777" w:rsidR="0033206D" w:rsidRPr="00511225" w:rsidRDefault="0033206D" w:rsidP="004833AB">
            <w:pPr>
              <w:pStyle w:val="TAH"/>
              <w:rPr>
                <w:b w:val="0"/>
              </w:rPr>
            </w:pPr>
            <w:r w:rsidRPr="00511225">
              <w:t>Default Test Settings for a DL_n1A-n3A-n77A_UL_n3A-n77A Configuration (Inter-band)</w:t>
            </w:r>
          </w:p>
        </w:tc>
      </w:tr>
      <w:tr w:rsidR="0033206D" w:rsidRPr="00511225" w14:paraId="4FE4AABA" w14:textId="77777777" w:rsidTr="004833AB">
        <w:tc>
          <w:tcPr>
            <w:tcW w:w="396" w:type="dxa"/>
            <w:vAlign w:val="center"/>
          </w:tcPr>
          <w:p w14:paraId="6095EDBB"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72CE183D" w14:textId="77777777" w:rsidR="0033206D" w:rsidRPr="00511225" w:rsidRDefault="0033206D" w:rsidP="004833AB">
            <w:pPr>
              <w:pStyle w:val="TAH"/>
              <w:rPr>
                <w:b w:val="0"/>
              </w:rPr>
            </w:pPr>
            <w:r w:rsidRPr="00511225">
              <w:rPr>
                <w:b w:val="0"/>
                <w:lang w:eastAsia="zh-CN"/>
              </w:rPr>
              <w:t>n3</w:t>
            </w:r>
          </w:p>
        </w:tc>
        <w:tc>
          <w:tcPr>
            <w:tcW w:w="816" w:type="dxa"/>
            <w:vAlign w:val="center"/>
          </w:tcPr>
          <w:p w14:paraId="6784DF48" w14:textId="77777777" w:rsidR="0033206D" w:rsidRPr="00511225" w:rsidRDefault="0033206D" w:rsidP="004833AB">
            <w:pPr>
              <w:pStyle w:val="TAH"/>
              <w:rPr>
                <w:b w:val="0"/>
                <w:lang w:eastAsia="zh-CN"/>
              </w:rPr>
            </w:pPr>
            <w:r w:rsidRPr="00511225">
              <w:rPr>
                <w:b w:val="0"/>
                <w:lang w:eastAsia="zh-CN"/>
              </w:rPr>
              <w:t>UL 1775/ DL 1870</w:t>
            </w:r>
          </w:p>
        </w:tc>
        <w:tc>
          <w:tcPr>
            <w:tcW w:w="716" w:type="dxa"/>
            <w:vAlign w:val="center"/>
          </w:tcPr>
          <w:p w14:paraId="6F76C890" w14:textId="77777777" w:rsidR="0033206D" w:rsidRPr="00511225" w:rsidRDefault="0033206D" w:rsidP="004833AB">
            <w:pPr>
              <w:pStyle w:val="TAH"/>
              <w:rPr>
                <w:b w:val="0"/>
                <w:lang w:eastAsia="zh-CN"/>
              </w:rPr>
            </w:pPr>
            <w:r w:rsidRPr="00511225">
              <w:rPr>
                <w:b w:val="0"/>
              </w:rPr>
              <w:t>n77</w:t>
            </w:r>
          </w:p>
        </w:tc>
        <w:tc>
          <w:tcPr>
            <w:tcW w:w="846" w:type="dxa"/>
            <w:vAlign w:val="center"/>
          </w:tcPr>
          <w:p w14:paraId="3AF91C5F" w14:textId="77777777" w:rsidR="0033206D" w:rsidRPr="00511225" w:rsidRDefault="0033206D" w:rsidP="004833AB">
            <w:pPr>
              <w:pStyle w:val="TAH"/>
              <w:rPr>
                <w:b w:val="0"/>
                <w:lang w:eastAsia="zh-CN"/>
              </w:rPr>
            </w:pPr>
            <w:r w:rsidRPr="00511225">
              <w:rPr>
                <w:b w:val="0"/>
              </w:rPr>
              <w:t>3915</w:t>
            </w:r>
          </w:p>
        </w:tc>
        <w:tc>
          <w:tcPr>
            <w:tcW w:w="816" w:type="dxa"/>
            <w:vAlign w:val="center"/>
          </w:tcPr>
          <w:p w14:paraId="01C23D42" w14:textId="77777777" w:rsidR="0033206D" w:rsidRPr="00511225" w:rsidRDefault="0033206D" w:rsidP="004833AB">
            <w:pPr>
              <w:pStyle w:val="TAH"/>
              <w:rPr>
                <w:b w:val="0"/>
                <w:lang w:eastAsia="zh-CN"/>
              </w:rPr>
            </w:pPr>
            <w:r w:rsidRPr="00511225">
              <w:rPr>
                <w:b w:val="0"/>
              </w:rPr>
              <w:t>n1</w:t>
            </w:r>
          </w:p>
        </w:tc>
        <w:tc>
          <w:tcPr>
            <w:tcW w:w="1066" w:type="dxa"/>
            <w:vAlign w:val="center"/>
          </w:tcPr>
          <w:p w14:paraId="13B4D12A" w14:textId="77777777" w:rsidR="0033206D" w:rsidRPr="00511225" w:rsidRDefault="0033206D" w:rsidP="004833AB">
            <w:pPr>
              <w:pStyle w:val="TAH"/>
              <w:rPr>
                <w:b w:val="0"/>
                <w:lang w:eastAsia="zh-CN"/>
              </w:rPr>
            </w:pPr>
            <w:r w:rsidRPr="00511225">
              <w:rPr>
                <w:b w:val="0"/>
              </w:rPr>
              <w:t>DL 2140</w:t>
            </w:r>
          </w:p>
        </w:tc>
        <w:tc>
          <w:tcPr>
            <w:tcW w:w="986" w:type="dxa"/>
            <w:vAlign w:val="center"/>
          </w:tcPr>
          <w:p w14:paraId="1AC8F6FA" w14:textId="77777777" w:rsidR="0033206D" w:rsidRPr="00511225" w:rsidRDefault="0033206D" w:rsidP="004833AB">
            <w:pPr>
              <w:pStyle w:val="TAH"/>
              <w:rPr>
                <w:b w:val="0"/>
              </w:rPr>
            </w:pPr>
            <w:r w:rsidRPr="00511225">
              <w:rPr>
                <w:b w:val="0"/>
              </w:rPr>
              <w:t>5MHz</w:t>
            </w:r>
          </w:p>
        </w:tc>
        <w:tc>
          <w:tcPr>
            <w:tcW w:w="1056" w:type="dxa"/>
            <w:vAlign w:val="center"/>
          </w:tcPr>
          <w:p w14:paraId="2AB7A093" w14:textId="77777777" w:rsidR="0033206D" w:rsidRPr="00511225" w:rsidRDefault="0033206D" w:rsidP="004833AB">
            <w:pPr>
              <w:pStyle w:val="TAH"/>
              <w:rPr>
                <w:b w:val="0"/>
              </w:rPr>
            </w:pPr>
            <w:r w:rsidRPr="00511225">
              <w:rPr>
                <w:b w:val="0"/>
              </w:rPr>
              <w:t>10MHz</w:t>
            </w:r>
          </w:p>
        </w:tc>
        <w:tc>
          <w:tcPr>
            <w:tcW w:w="1226" w:type="dxa"/>
            <w:vAlign w:val="center"/>
          </w:tcPr>
          <w:p w14:paraId="6197F361" w14:textId="77777777" w:rsidR="0033206D" w:rsidRPr="00511225" w:rsidRDefault="0033206D" w:rsidP="004833AB">
            <w:pPr>
              <w:pStyle w:val="TAH"/>
              <w:rPr>
                <w:b w:val="0"/>
              </w:rPr>
            </w:pPr>
            <w:r w:rsidRPr="00511225">
              <w:rPr>
                <w:b w:val="0"/>
              </w:rPr>
              <w:t>5MHz</w:t>
            </w:r>
          </w:p>
        </w:tc>
        <w:tc>
          <w:tcPr>
            <w:tcW w:w="746" w:type="dxa"/>
            <w:vAlign w:val="center"/>
          </w:tcPr>
          <w:p w14:paraId="1D60B11F" w14:textId="77777777" w:rsidR="0033206D" w:rsidRPr="00511225" w:rsidRDefault="0033206D" w:rsidP="004833AB">
            <w:pPr>
              <w:pStyle w:val="TAH"/>
              <w:rPr>
                <w:b w:val="0"/>
              </w:rPr>
            </w:pPr>
            <w:r w:rsidRPr="00511225">
              <w:rPr>
                <w:b w:val="0"/>
              </w:rPr>
              <w:t>CP-OFDM QPSK</w:t>
            </w:r>
          </w:p>
        </w:tc>
        <w:tc>
          <w:tcPr>
            <w:tcW w:w="1988" w:type="dxa"/>
            <w:gridSpan w:val="3"/>
          </w:tcPr>
          <w:p w14:paraId="2177C6C8" w14:textId="77777777" w:rsidR="0033206D" w:rsidRPr="00511225" w:rsidRDefault="0033206D" w:rsidP="004833AB">
            <w:pPr>
              <w:pStyle w:val="TAH"/>
              <w:rPr>
                <w:b w:val="0"/>
              </w:rPr>
            </w:pPr>
            <w:r w:rsidRPr="00511225">
              <w:rPr>
                <w:b w:val="0"/>
              </w:rPr>
              <w:t>Full RB</w:t>
            </w:r>
          </w:p>
        </w:tc>
        <w:tc>
          <w:tcPr>
            <w:tcW w:w="746" w:type="dxa"/>
          </w:tcPr>
          <w:p w14:paraId="0B11BC4E" w14:textId="77777777" w:rsidR="0033206D" w:rsidRPr="00511225" w:rsidRDefault="0033206D" w:rsidP="004833AB">
            <w:pPr>
              <w:pStyle w:val="TAH"/>
              <w:rPr>
                <w:b w:val="0"/>
              </w:rPr>
            </w:pPr>
            <w:r w:rsidRPr="00511225">
              <w:rPr>
                <w:b w:val="0"/>
              </w:rPr>
              <w:t>DFT-s-OFDM QPSK</w:t>
            </w:r>
          </w:p>
        </w:tc>
        <w:tc>
          <w:tcPr>
            <w:tcW w:w="1616" w:type="dxa"/>
          </w:tcPr>
          <w:p w14:paraId="4271A10D" w14:textId="77777777" w:rsidR="0033206D" w:rsidRPr="00511225" w:rsidRDefault="0033206D" w:rsidP="004833AB">
            <w:pPr>
              <w:pStyle w:val="TAH"/>
              <w:rPr>
                <w:b w:val="0"/>
              </w:rPr>
            </w:pPr>
            <w:r w:rsidRPr="00511225">
              <w:rPr>
                <w:b w:val="0"/>
              </w:rPr>
              <w:t>REFSENS_CA_3</w:t>
            </w:r>
          </w:p>
        </w:tc>
        <w:tc>
          <w:tcPr>
            <w:tcW w:w="1616" w:type="dxa"/>
          </w:tcPr>
          <w:p w14:paraId="1C3C49B7" w14:textId="77777777" w:rsidR="0033206D" w:rsidRPr="00511225" w:rsidRDefault="0033206D" w:rsidP="004833AB">
            <w:pPr>
              <w:pStyle w:val="TAH"/>
              <w:rPr>
                <w:b w:val="0"/>
              </w:rPr>
            </w:pPr>
            <w:r w:rsidRPr="00511225">
              <w:rPr>
                <w:b w:val="0"/>
              </w:rPr>
              <w:t>REFSENS_CA_3</w:t>
            </w:r>
          </w:p>
        </w:tc>
      </w:tr>
      <w:tr w:rsidR="0033206D" w:rsidRPr="00511225" w14:paraId="651BCBD1" w14:textId="77777777" w:rsidTr="004833AB">
        <w:tc>
          <w:tcPr>
            <w:tcW w:w="15302" w:type="dxa"/>
            <w:gridSpan w:val="17"/>
            <w:vAlign w:val="center"/>
          </w:tcPr>
          <w:p w14:paraId="127672B9" w14:textId="77777777" w:rsidR="0033206D" w:rsidRPr="00511225" w:rsidRDefault="0033206D" w:rsidP="004833AB">
            <w:pPr>
              <w:pStyle w:val="TAH"/>
              <w:rPr>
                <w:b w:val="0"/>
              </w:rPr>
            </w:pPr>
            <w:r w:rsidRPr="00511225">
              <w:t>Default Test Settings for a DL_n1A-n3A-n78A_UL_n1A-n3A Configuration (Inter-band)</w:t>
            </w:r>
          </w:p>
        </w:tc>
      </w:tr>
      <w:tr w:rsidR="0033206D" w:rsidRPr="00511225" w14:paraId="1E6D2296" w14:textId="77777777" w:rsidTr="004833AB">
        <w:tc>
          <w:tcPr>
            <w:tcW w:w="396" w:type="dxa"/>
            <w:vAlign w:val="center"/>
          </w:tcPr>
          <w:p w14:paraId="7666FBFF"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7DE5521" w14:textId="77777777" w:rsidR="0033206D" w:rsidRPr="00511225" w:rsidRDefault="0033206D" w:rsidP="004833AB">
            <w:pPr>
              <w:pStyle w:val="TAH"/>
              <w:rPr>
                <w:b w:val="0"/>
              </w:rPr>
            </w:pPr>
            <w:r w:rsidRPr="00511225">
              <w:rPr>
                <w:b w:val="0"/>
                <w:lang w:eastAsia="zh-CN"/>
              </w:rPr>
              <w:t>n1</w:t>
            </w:r>
          </w:p>
        </w:tc>
        <w:tc>
          <w:tcPr>
            <w:tcW w:w="816" w:type="dxa"/>
            <w:vAlign w:val="center"/>
          </w:tcPr>
          <w:p w14:paraId="5774B79E"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3B50011"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41D05395" w14:textId="77777777" w:rsidR="0033206D" w:rsidRPr="00511225" w:rsidRDefault="0033206D" w:rsidP="004833AB">
            <w:pPr>
              <w:pStyle w:val="TAH"/>
              <w:rPr>
                <w:b w:val="0"/>
                <w:lang w:eastAsia="zh-CN"/>
              </w:rPr>
            </w:pPr>
            <w:r w:rsidRPr="00511225">
              <w:rPr>
                <w:b w:val="0"/>
                <w:lang w:eastAsia="zh-CN"/>
              </w:rPr>
              <w:t>UL 1750/ DL 1845</w:t>
            </w:r>
          </w:p>
        </w:tc>
        <w:tc>
          <w:tcPr>
            <w:tcW w:w="816" w:type="dxa"/>
            <w:vAlign w:val="center"/>
          </w:tcPr>
          <w:p w14:paraId="702358F0"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1717D8EA" w14:textId="77777777" w:rsidR="0033206D" w:rsidRPr="00511225" w:rsidRDefault="0033206D" w:rsidP="004833AB">
            <w:pPr>
              <w:pStyle w:val="TAH"/>
              <w:rPr>
                <w:b w:val="0"/>
                <w:lang w:eastAsia="zh-CN"/>
              </w:rPr>
            </w:pPr>
            <w:r w:rsidRPr="00511225">
              <w:rPr>
                <w:b w:val="0"/>
                <w:lang w:eastAsia="zh-CN"/>
              </w:rPr>
              <w:t>3700</w:t>
            </w:r>
          </w:p>
        </w:tc>
        <w:tc>
          <w:tcPr>
            <w:tcW w:w="986" w:type="dxa"/>
            <w:vAlign w:val="center"/>
          </w:tcPr>
          <w:p w14:paraId="08E947E0" w14:textId="77777777" w:rsidR="0033206D" w:rsidRPr="00511225" w:rsidRDefault="0033206D" w:rsidP="004833AB">
            <w:pPr>
              <w:pStyle w:val="TAH"/>
              <w:rPr>
                <w:b w:val="0"/>
              </w:rPr>
            </w:pPr>
            <w:r w:rsidRPr="00511225">
              <w:rPr>
                <w:b w:val="0"/>
              </w:rPr>
              <w:t>5MHz</w:t>
            </w:r>
          </w:p>
        </w:tc>
        <w:tc>
          <w:tcPr>
            <w:tcW w:w="1056" w:type="dxa"/>
            <w:vAlign w:val="center"/>
          </w:tcPr>
          <w:p w14:paraId="78771F0F" w14:textId="77777777" w:rsidR="0033206D" w:rsidRPr="00511225" w:rsidRDefault="0033206D" w:rsidP="004833AB">
            <w:pPr>
              <w:pStyle w:val="TAH"/>
              <w:rPr>
                <w:b w:val="0"/>
              </w:rPr>
            </w:pPr>
            <w:r w:rsidRPr="00511225">
              <w:rPr>
                <w:b w:val="0"/>
              </w:rPr>
              <w:t>5MHz</w:t>
            </w:r>
          </w:p>
        </w:tc>
        <w:tc>
          <w:tcPr>
            <w:tcW w:w="1226" w:type="dxa"/>
            <w:vAlign w:val="center"/>
          </w:tcPr>
          <w:p w14:paraId="0CEF759E" w14:textId="77777777" w:rsidR="0033206D" w:rsidRPr="00511225" w:rsidRDefault="0033206D" w:rsidP="004833AB">
            <w:pPr>
              <w:pStyle w:val="TAH"/>
              <w:rPr>
                <w:b w:val="0"/>
              </w:rPr>
            </w:pPr>
            <w:r w:rsidRPr="00511225">
              <w:rPr>
                <w:b w:val="0"/>
              </w:rPr>
              <w:t>10MHz</w:t>
            </w:r>
          </w:p>
        </w:tc>
        <w:tc>
          <w:tcPr>
            <w:tcW w:w="746" w:type="dxa"/>
            <w:vAlign w:val="center"/>
          </w:tcPr>
          <w:p w14:paraId="597FE8EB" w14:textId="77777777" w:rsidR="0033206D" w:rsidRPr="00511225" w:rsidRDefault="0033206D" w:rsidP="004833AB">
            <w:pPr>
              <w:pStyle w:val="TAH"/>
              <w:rPr>
                <w:b w:val="0"/>
              </w:rPr>
            </w:pPr>
            <w:r w:rsidRPr="00511225">
              <w:rPr>
                <w:b w:val="0"/>
              </w:rPr>
              <w:t>CP-OFDM QPSK</w:t>
            </w:r>
          </w:p>
        </w:tc>
        <w:tc>
          <w:tcPr>
            <w:tcW w:w="1988" w:type="dxa"/>
            <w:gridSpan w:val="3"/>
          </w:tcPr>
          <w:p w14:paraId="1B1753E5" w14:textId="77777777" w:rsidR="0033206D" w:rsidRPr="00511225" w:rsidRDefault="0033206D" w:rsidP="004833AB">
            <w:pPr>
              <w:pStyle w:val="TAH"/>
              <w:rPr>
                <w:b w:val="0"/>
              </w:rPr>
            </w:pPr>
            <w:r w:rsidRPr="00511225">
              <w:rPr>
                <w:b w:val="0"/>
              </w:rPr>
              <w:t>Full RB</w:t>
            </w:r>
          </w:p>
        </w:tc>
        <w:tc>
          <w:tcPr>
            <w:tcW w:w="746" w:type="dxa"/>
          </w:tcPr>
          <w:p w14:paraId="68FA2778" w14:textId="77777777" w:rsidR="0033206D" w:rsidRPr="00511225" w:rsidRDefault="0033206D" w:rsidP="004833AB">
            <w:pPr>
              <w:pStyle w:val="TAH"/>
              <w:rPr>
                <w:b w:val="0"/>
              </w:rPr>
            </w:pPr>
            <w:r w:rsidRPr="00511225">
              <w:rPr>
                <w:b w:val="0"/>
              </w:rPr>
              <w:t>DFT-s-OFDM QPSK</w:t>
            </w:r>
          </w:p>
        </w:tc>
        <w:tc>
          <w:tcPr>
            <w:tcW w:w="1616" w:type="dxa"/>
          </w:tcPr>
          <w:p w14:paraId="5FC91809" w14:textId="77777777" w:rsidR="0033206D" w:rsidRPr="00511225" w:rsidRDefault="0033206D" w:rsidP="004833AB">
            <w:pPr>
              <w:pStyle w:val="TAH"/>
              <w:rPr>
                <w:b w:val="0"/>
              </w:rPr>
            </w:pPr>
            <w:r w:rsidRPr="00511225">
              <w:rPr>
                <w:b w:val="0"/>
              </w:rPr>
              <w:t>REFSENS_CA_3</w:t>
            </w:r>
          </w:p>
        </w:tc>
        <w:tc>
          <w:tcPr>
            <w:tcW w:w="1616" w:type="dxa"/>
          </w:tcPr>
          <w:p w14:paraId="40ABEB42" w14:textId="77777777" w:rsidR="0033206D" w:rsidRPr="00511225" w:rsidRDefault="0033206D" w:rsidP="004833AB">
            <w:pPr>
              <w:pStyle w:val="TAH"/>
              <w:rPr>
                <w:b w:val="0"/>
              </w:rPr>
            </w:pPr>
            <w:r w:rsidRPr="00511225">
              <w:rPr>
                <w:b w:val="0"/>
              </w:rPr>
              <w:t>REFSENS_CA_3</w:t>
            </w:r>
          </w:p>
        </w:tc>
      </w:tr>
      <w:tr w:rsidR="0033206D" w:rsidRPr="00511225" w14:paraId="5EFF3FEC" w14:textId="77777777" w:rsidTr="004833AB">
        <w:tc>
          <w:tcPr>
            <w:tcW w:w="396" w:type="dxa"/>
            <w:vAlign w:val="center"/>
          </w:tcPr>
          <w:p w14:paraId="5BD4A5A3" w14:textId="77777777" w:rsidR="0033206D" w:rsidRPr="00511225" w:rsidRDefault="0033206D" w:rsidP="004833AB">
            <w:pPr>
              <w:pStyle w:val="TAH"/>
              <w:rPr>
                <w:b w:val="0"/>
                <w:lang w:eastAsia="zh-CN"/>
              </w:rPr>
            </w:pPr>
            <w:r w:rsidRPr="00511225">
              <w:rPr>
                <w:b w:val="0"/>
                <w:lang w:eastAsia="zh-CN"/>
              </w:rPr>
              <w:t>2</w:t>
            </w:r>
          </w:p>
        </w:tc>
        <w:tc>
          <w:tcPr>
            <w:tcW w:w="666" w:type="dxa"/>
            <w:vAlign w:val="center"/>
          </w:tcPr>
          <w:p w14:paraId="07E3538E"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709334C"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701B3BD" w14:textId="77777777" w:rsidR="0033206D" w:rsidRPr="00511225" w:rsidRDefault="0033206D" w:rsidP="004833AB">
            <w:pPr>
              <w:pStyle w:val="TAH"/>
              <w:rPr>
                <w:b w:val="0"/>
                <w:lang w:eastAsia="zh-CN"/>
              </w:rPr>
            </w:pPr>
            <w:r w:rsidRPr="00511225">
              <w:rPr>
                <w:b w:val="0"/>
                <w:lang w:eastAsia="zh-CN"/>
              </w:rPr>
              <w:t>n3</w:t>
            </w:r>
          </w:p>
        </w:tc>
        <w:tc>
          <w:tcPr>
            <w:tcW w:w="846" w:type="dxa"/>
            <w:vAlign w:val="center"/>
          </w:tcPr>
          <w:p w14:paraId="17593E4B" w14:textId="77777777" w:rsidR="0033206D" w:rsidRPr="00511225" w:rsidRDefault="0033206D" w:rsidP="004833AB">
            <w:pPr>
              <w:pStyle w:val="TAH"/>
              <w:rPr>
                <w:b w:val="0"/>
                <w:lang w:eastAsia="zh-CN"/>
              </w:rPr>
            </w:pPr>
            <w:r w:rsidRPr="00511225">
              <w:rPr>
                <w:b w:val="0"/>
                <w:lang w:eastAsia="zh-CN"/>
              </w:rPr>
              <w:t>UL 1770/ DL 1865</w:t>
            </w:r>
          </w:p>
        </w:tc>
        <w:tc>
          <w:tcPr>
            <w:tcW w:w="816" w:type="dxa"/>
            <w:vAlign w:val="center"/>
          </w:tcPr>
          <w:p w14:paraId="55B7749F"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7A01EC7F" w14:textId="77777777" w:rsidR="0033206D" w:rsidRPr="00511225" w:rsidRDefault="0033206D" w:rsidP="004833AB">
            <w:pPr>
              <w:pStyle w:val="TAH"/>
              <w:rPr>
                <w:b w:val="0"/>
                <w:lang w:eastAsia="zh-CN"/>
              </w:rPr>
            </w:pPr>
            <w:r w:rsidRPr="00511225">
              <w:rPr>
                <w:b w:val="0"/>
                <w:lang w:eastAsia="zh-CN"/>
              </w:rPr>
              <w:t>3360</w:t>
            </w:r>
          </w:p>
        </w:tc>
        <w:tc>
          <w:tcPr>
            <w:tcW w:w="986" w:type="dxa"/>
            <w:vAlign w:val="center"/>
          </w:tcPr>
          <w:p w14:paraId="36DAC431" w14:textId="77777777" w:rsidR="0033206D" w:rsidRPr="00511225" w:rsidRDefault="0033206D" w:rsidP="004833AB">
            <w:pPr>
              <w:pStyle w:val="TAH"/>
              <w:rPr>
                <w:b w:val="0"/>
              </w:rPr>
            </w:pPr>
            <w:r w:rsidRPr="00511225">
              <w:rPr>
                <w:b w:val="0"/>
              </w:rPr>
              <w:t>5MHz</w:t>
            </w:r>
          </w:p>
        </w:tc>
        <w:tc>
          <w:tcPr>
            <w:tcW w:w="1056" w:type="dxa"/>
            <w:vAlign w:val="center"/>
          </w:tcPr>
          <w:p w14:paraId="01A54F9D" w14:textId="77777777" w:rsidR="0033206D" w:rsidRPr="00511225" w:rsidRDefault="0033206D" w:rsidP="004833AB">
            <w:pPr>
              <w:pStyle w:val="TAH"/>
              <w:rPr>
                <w:b w:val="0"/>
              </w:rPr>
            </w:pPr>
            <w:r w:rsidRPr="00511225">
              <w:rPr>
                <w:b w:val="0"/>
              </w:rPr>
              <w:t>5MHz</w:t>
            </w:r>
          </w:p>
        </w:tc>
        <w:tc>
          <w:tcPr>
            <w:tcW w:w="1226" w:type="dxa"/>
            <w:vAlign w:val="center"/>
          </w:tcPr>
          <w:p w14:paraId="3DEBFC46" w14:textId="77777777" w:rsidR="0033206D" w:rsidRPr="00511225" w:rsidRDefault="0033206D" w:rsidP="004833AB">
            <w:pPr>
              <w:pStyle w:val="TAH"/>
              <w:rPr>
                <w:b w:val="0"/>
              </w:rPr>
            </w:pPr>
            <w:r w:rsidRPr="00511225">
              <w:rPr>
                <w:b w:val="0"/>
              </w:rPr>
              <w:t>10MHz</w:t>
            </w:r>
          </w:p>
        </w:tc>
        <w:tc>
          <w:tcPr>
            <w:tcW w:w="746" w:type="dxa"/>
            <w:vAlign w:val="center"/>
          </w:tcPr>
          <w:p w14:paraId="2139D2CA" w14:textId="77777777" w:rsidR="0033206D" w:rsidRPr="00511225" w:rsidRDefault="0033206D" w:rsidP="004833AB">
            <w:pPr>
              <w:pStyle w:val="TAH"/>
              <w:rPr>
                <w:b w:val="0"/>
              </w:rPr>
            </w:pPr>
            <w:r w:rsidRPr="00511225">
              <w:rPr>
                <w:b w:val="0"/>
              </w:rPr>
              <w:t>CP-OFDM QPSK</w:t>
            </w:r>
          </w:p>
        </w:tc>
        <w:tc>
          <w:tcPr>
            <w:tcW w:w="1988" w:type="dxa"/>
            <w:gridSpan w:val="3"/>
          </w:tcPr>
          <w:p w14:paraId="425847A7" w14:textId="77777777" w:rsidR="0033206D" w:rsidRPr="00511225" w:rsidRDefault="0033206D" w:rsidP="004833AB">
            <w:pPr>
              <w:pStyle w:val="TAH"/>
              <w:rPr>
                <w:b w:val="0"/>
              </w:rPr>
            </w:pPr>
            <w:r w:rsidRPr="00511225">
              <w:rPr>
                <w:b w:val="0"/>
              </w:rPr>
              <w:t>Full RB</w:t>
            </w:r>
          </w:p>
        </w:tc>
        <w:tc>
          <w:tcPr>
            <w:tcW w:w="746" w:type="dxa"/>
          </w:tcPr>
          <w:p w14:paraId="4FC1BB51" w14:textId="77777777" w:rsidR="0033206D" w:rsidRPr="00511225" w:rsidRDefault="0033206D" w:rsidP="004833AB">
            <w:pPr>
              <w:pStyle w:val="TAH"/>
              <w:rPr>
                <w:b w:val="0"/>
              </w:rPr>
            </w:pPr>
            <w:r w:rsidRPr="00511225">
              <w:rPr>
                <w:b w:val="0"/>
              </w:rPr>
              <w:t>DFT-s-OFDM QPSK</w:t>
            </w:r>
          </w:p>
        </w:tc>
        <w:tc>
          <w:tcPr>
            <w:tcW w:w="1616" w:type="dxa"/>
          </w:tcPr>
          <w:p w14:paraId="563BF09C" w14:textId="77777777" w:rsidR="0033206D" w:rsidRPr="00511225" w:rsidRDefault="0033206D" w:rsidP="004833AB">
            <w:pPr>
              <w:pStyle w:val="TAH"/>
              <w:rPr>
                <w:b w:val="0"/>
              </w:rPr>
            </w:pPr>
            <w:r w:rsidRPr="00511225">
              <w:rPr>
                <w:b w:val="0"/>
              </w:rPr>
              <w:t>REFSENS_CA_3</w:t>
            </w:r>
          </w:p>
        </w:tc>
        <w:tc>
          <w:tcPr>
            <w:tcW w:w="1616" w:type="dxa"/>
          </w:tcPr>
          <w:p w14:paraId="548A76E0" w14:textId="77777777" w:rsidR="0033206D" w:rsidRPr="00511225" w:rsidRDefault="0033206D" w:rsidP="004833AB">
            <w:pPr>
              <w:pStyle w:val="TAH"/>
              <w:rPr>
                <w:b w:val="0"/>
              </w:rPr>
            </w:pPr>
            <w:r w:rsidRPr="00511225">
              <w:rPr>
                <w:b w:val="0"/>
              </w:rPr>
              <w:t>REFSENS_CA_3</w:t>
            </w:r>
          </w:p>
        </w:tc>
      </w:tr>
      <w:tr w:rsidR="0033206D" w:rsidRPr="00511225" w14:paraId="2E40599E" w14:textId="77777777" w:rsidTr="004833AB">
        <w:tc>
          <w:tcPr>
            <w:tcW w:w="15302" w:type="dxa"/>
            <w:gridSpan w:val="17"/>
            <w:vAlign w:val="center"/>
          </w:tcPr>
          <w:p w14:paraId="014424B1" w14:textId="77777777" w:rsidR="0033206D" w:rsidRPr="00511225" w:rsidRDefault="0033206D" w:rsidP="004833AB">
            <w:pPr>
              <w:pStyle w:val="TAH"/>
              <w:rPr>
                <w:b w:val="0"/>
              </w:rPr>
            </w:pPr>
            <w:r w:rsidRPr="00511225">
              <w:t>Default Test Settings for a DL_n1A-n3A-n78A_UL_n1A-n78A Configuration (Inter-band)</w:t>
            </w:r>
          </w:p>
        </w:tc>
      </w:tr>
      <w:tr w:rsidR="0033206D" w:rsidRPr="00511225" w14:paraId="16BD6C6B" w14:textId="77777777" w:rsidTr="004833AB">
        <w:tc>
          <w:tcPr>
            <w:tcW w:w="396" w:type="dxa"/>
            <w:vAlign w:val="center"/>
          </w:tcPr>
          <w:p w14:paraId="75BAC888"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19ABEF59" w14:textId="77777777" w:rsidR="0033206D" w:rsidRPr="00511225" w:rsidRDefault="0033206D" w:rsidP="004833AB">
            <w:pPr>
              <w:pStyle w:val="TAH"/>
              <w:rPr>
                <w:b w:val="0"/>
              </w:rPr>
            </w:pPr>
            <w:r w:rsidRPr="00511225">
              <w:rPr>
                <w:b w:val="0"/>
                <w:lang w:eastAsia="zh-CN"/>
              </w:rPr>
              <w:t>n1</w:t>
            </w:r>
          </w:p>
        </w:tc>
        <w:tc>
          <w:tcPr>
            <w:tcW w:w="816" w:type="dxa"/>
            <w:vAlign w:val="center"/>
          </w:tcPr>
          <w:p w14:paraId="7409F4C8"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D00997D"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5B0D1B90" w14:textId="77777777" w:rsidR="0033206D" w:rsidRPr="00511225" w:rsidRDefault="0033206D" w:rsidP="004833AB">
            <w:pPr>
              <w:pStyle w:val="TAH"/>
              <w:rPr>
                <w:b w:val="0"/>
                <w:lang w:eastAsia="zh-CN"/>
              </w:rPr>
            </w:pPr>
            <w:r w:rsidRPr="00511225">
              <w:rPr>
                <w:b w:val="0"/>
                <w:lang w:eastAsia="zh-CN"/>
              </w:rPr>
              <w:t>3780</w:t>
            </w:r>
          </w:p>
        </w:tc>
        <w:tc>
          <w:tcPr>
            <w:tcW w:w="816" w:type="dxa"/>
            <w:vAlign w:val="center"/>
          </w:tcPr>
          <w:p w14:paraId="20E74446" w14:textId="77777777" w:rsidR="0033206D" w:rsidRPr="00511225" w:rsidRDefault="0033206D" w:rsidP="004833AB">
            <w:pPr>
              <w:pStyle w:val="TAH"/>
              <w:rPr>
                <w:b w:val="0"/>
                <w:lang w:eastAsia="zh-CN"/>
              </w:rPr>
            </w:pPr>
            <w:r w:rsidRPr="00511225">
              <w:rPr>
                <w:b w:val="0"/>
                <w:lang w:eastAsia="zh-CN"/>
              </w:rPr>
              <w:t>n3</w:t>
            </w:r>
          </w:p>
        </w:tc>
        <w:tc>
          <w:tcPr>
            <w:tcW w:w="1066" w:type="dxa"/>
            <w:vAlign w:val="center"/>
          </w:tcPr>
          <w:p w14:paraId="6332E68D" w14:textId="54A75CB1" w:rsidR="0033206D" w:rsidRPr="00181CCD" w:rsidRDefault="0033206D" w:rsidP="004833AB">
            <w:pPr>
              <w:pStyle w:val="TAH"/>
              <w:rPr>
                <w:b w:val="0"/>
                <w:highlight w:val="yellow"/>
                <w:lang w:eastAsia="ja-JP"/>
                <w:rPrChange w:id="600" w:author="Anritsu" w:date="2025-11-04T11:09:00Z" w16du:dateUtc="2025-11-04T02:09:00Z">
                  <w:rPr>
                    <w:b w:val="0"/>
                    <w:lang w:eastAsia="ja-JP"/>
                  </w:rPr>
                </w:rPrChange>
              </w:rPr>
            </w:pPr>
            <w:r w:rsidRPr="005664A2">
              <w:rPr>
                <w:b w:val="0"/>
                <w:lang w:eastAsia="zh-CN"/>
              </w:rPr>
              <w:t xml:space="preserve">UL </w:t>
            </w:r>
            <w:del w:id="601" w:author="Anritsu" w:date="2025-11-04T11:09:00Z" w16du:dateUtc="2025-11-04T02:09:00Z">
              <w:r w:rsidRPr="005664A2" w:rsidDel="00181CCD">
                <w:rPr>
                  <w:b w:val="0"/>
                  <w:lang w:eastAsia="zh-CN"/>
                </w:rPr>
                <w:delText>1770</w:delText>
              </w:r>
            </w:del>
            <w:ins w:id="602" w:author="Anritsu" w:date="2025-11-04T11:09:00Z" w16du:dateUtc="2025-11-04T02:09:00Z">
              <w:r w:rsidR="00181CCD" w:rsidRPr="005664A2">
                <w:rPr>
                  <w:b w:val="0"/>
                  <w:lang w:eastAsia="zh-CN"/>
                </w:rPr>
                <w:t>17</w:t>
              </w:r>
              <w:r w:rsidR="00181CCD" w:rsidRPr="005664A2">
                <w:rPr>
                  <w:b w:val="0"/>
                  <w:lang w:eastAsia="ja-JP"/>
                </w:rPr>
                <w:t>35</w:t>
              </w:r>
            </w:ins>
            <w:r w:rsidRPr="005664A2">
              <w:rPr>
                <w:b w:val="0"/>
                <w:lang w:eastAsia="zh-CN"/>
              </w:rPr>
              <w:t xml:space="preserve">/ DL </w:t>
            </w:r>
            <w:del w:id="603" w:author="Anritsu" w:date="2025-11-04T11:08:00Z" w16du:dateUtc="2025-11-04T02:08:00Z">
              <w:r w:rsidRPr="005664A2" w:rsidDel="00181CCD">
                <w:rPr>
                  <w:b w:val="0"/>
                  <w:lang w:eastAsia="zh-CN"/>
                </w:rPr>
                <w:delText>1865</w:delText>
              </w:r>
            </w:del>
            <w:ins w:id="604" w:author="Anritsu" w:date="2025-11-04T11:08:00Z" w16du:dateUtc="2025-11-04T02:08:00Z">
              <w:r w:rsidR="00181CCD" w:rsidRPr="005664A2">
                <w:rPr>
                  <w:b w:val="0"/>
                  <w:lang w:eastAsia="zh-CN"/>
                </w:rPr>
                <w:t>18</w:t>
              </w:r>
              <w:r w:rsidR="00181CCD" w:rsidRPr="005664A2">
                <w:rPr>
                  <w:b w:val="0"/>
                  <w:lang w:eastAsia="ja-JP"/>
                </w:rPr>
                <w:t>30</w:t>
              </w:r>
            </w:ins>
          </w:p>
        </w:tc>
        <w:tc>
          <w:tcPr>
            <w:tcW w:w="986" w:type="dxa"/>
            <w:vAlign w:val="center"/>
          </w:tcPr>
          <w:p w14:paraId="32C3A71C" w14:textId="77777777" w:rsidR="0033206D" w:rsidRPr="00511225" w:rsidRDefault="0033206D" w:rsidP="004833AB">
            <w:pPr>
              <w:pStyle w:val="TAH"/>
              <w:rPr>
                <w:b w:val="0"/>
              </w:rPr>
            </w:pPr>
            <w:r w:rsidRPr="00511225">
              <w:rPr>
                <w:b w:val="0"/>
              </w:rPr>
              <w:t>5MHz</w:t>
            </w:r>
          </w:p>
        </w:tc>
        <w:tc>
          <w:tcPr>
            <w:tcW w:w="1056" w:type="dxa"/>
            <w:vAlign w:val="center"/>
          </w:tcPr>
          <w:p w14:paraId="16EEA8A1" w14:textId="77777777" w:rsidR="0033206D" w:rsidRPr="00511225" w:rsidRDefault="0033206D" w:rsidP="004833AB">
            <w:pPr>
              <w:pStyle w:val="TAH"/>
              <w:rPr>
                <w:b w:val="0"/>
              </w:rPr>
            </w:pPr>
            <w:r w:rsidRPr="00511225">
              <w:rPr>
                <w:b w:val="0"/>
              </w:rPr>
              <w:t>10MHz</w:t>
            </w:r>
          </w:p>
        </w:tc>
        <w:tc>
          <w:tcPr>
            <w:tcW w:w="1226" w:type="dxa"/>
            <w:vAlign w:val="center"/>
          </w:tcPr>
          <w:p w14:paraId="5CC7D897" w14:textId="77777777" w:rsidR="0033206D" w:rsidRPr="00511225" w:rsidRDefault="0033206D" w:rsidP="004833AB">
            <w:pPr>
              <w:pStyle w:val="TAH"/>
              <w:rPr>
                <w:b w:val="0"/>
              </w:rPr>
            </w:pPr>
            <w:r w:rsidRPr="00511225">
              <w:rPr>
                <w:b w:val="0"/>
              </w:rPr>
              <w:t>5MHz</w:t>
            </w:r>
          </w:p>
        </w:tc>
        <w:tc>
          <w:tcPr>
            <w:tcW w:w="746" w:type="dxa"/>
            <w:vAlign w:val="center"/>
          </w:tcPr>
          <w:p w14:paraId="79CD0A38" w14:textId="77777777" w:rsidR="0033206D" w:rsidRPr="00511225" w:rsidRDefault="0033206D" w:rsidP="004833AB">
            <w:pPr>
              <w:pStyle w:val="TAH"/>
              <w:rPr>
                <w:b w:val="0"/>
              </w:rPr>
            </w:pPr>
            <w:r w:rsidRPr="00511225">
              <w:rPr>
                <w:b w:val="0"/>
              </w:rPr>
              <w:t>CP-OFDM QPSK</w:t>
            </w:r>
          </w:p>
        </w:tc>
        <w:tc>
          <w:tcPr>
            <w:tcW w:w="1988" w:type="dxa"/>
            <w:gridSpan w:val="3"/>
          </w:tcPr>
          <w:p w14:paraId="4A0DFFBA" w14:textId="77777777" w:rsidR="0033206D" w:rsidRPr="00511225" w:rsidRDefault="0033206D" w:rsidP="004833AB">
            <w:pPr>
              <w:pStyle w:val="TAH"/>
              <w:rPr>
                <w:b w:val="0"/>
              </w:rPr>
            </w:pPr>
            <w:r w:rsidRPr="00511225">
              <w:rPr>
                <w:b w:val="0"/>
              </w:rPr>
              <w:t>Full RB</w:t>
            </w:r>
          </w:p>
        </w:tc>
        <w:tc>
          <w:tcPr>
            <w:tcW w:w="746" w:type="dxa"/>
          </w:tcPr>
          <w:p w14:paraId="1618664E" w14:textId="77777777" w:rsidR="0033206D" w:rsidRPr="00511225" w:rsidRDefault="0033206D" w:rsidP="004833AB">
            <w:pPr>
              <w:pStyle w:val="TAH"/>
              <w:rPr>
                <w:b w:val="0"/>
              </w:rPr>
            </w:pPr>
            <w:r w:rsidRPr="00511225">
              <w:rPr>
                <w:b w:val="0"/>
              </w:rPr>
              <w:t>DFT-s-OFDM QPSK</w:t>
            </w:r>
          </w:p>
        </w:tc>
        <w:tc>
          <w:tcPr>
            <w:tcW w:w="1616" w:type="dxa"/>
          </w:tcPr>
          <w:p w14:paraId="411968BF" w14:textId="77777777" w:rsidR="0033206D" w:rsidRPr="00511225" w:rsidRDefault="0033206D" w:rsidP="004833AB">
            <w:pPr>
              <w:pStyle w:val="TAH"/>
              <w:rPr>
                <w:b w:val="0"/>
              </w:rPr>
            </w:pPr>
            <w:r w:rsidRPr="00511225">
              <w:rPr>
                <w:b w:val="0"/>
              </w:rPr>
              <w:t>REFSENS_CA_3</w:t>
            </w:r>
          </w:p>
        </w:tc>
        <w:tc>
          <w:tcPr>
            <w:tcW w:w="1616" w:type="dxa"/>
          </w:tcPr>
          <w:p w14:paraId="06D439E3" w14:textId="77777777" w:rsidR="0033206D" w:rsidRPr="00511225" w:rsidRDefault="0033206D" w:rsidP="004833AB">
            <w:pPr>
              <w:pStyle w:val="TAH"/>
              <w:rPr>
                <w:b w:val="0"/>
              </w:rPr>
            </w:pPr>
            <w:r w:rsidRPr="00511225">
              <w:rPr>
                <w:b w:val="0"/>
              </w:rPr>
              <w:t>REFSENS_CA_3</w:t>
            </w:r>
          </w:p>
        </w:tc>
      </w:tr>
      <w:tr w:rsidR="0033206D" w:rsidRPr="00511225" w14:paraId="02DF1DDE" w14:textId="77777777" w:rsidTr="004833AB">
        <w:tc>
          <w:tcPr>
            <w:tcW w:w="15302" w:type="dxa"/>
            <w:gridSpan w:val="17"/>
            <w:vAlign w:val="center"/>
          </w:tcPr>
          <w:p w14:paraId="7BF50C20" w14:textId="77777777" w:rsidR="0033206D" w:rsidRPr="00511225" w:rsidRDefault="0033206D" w:rsidP="004833AB">
            <w:pPr>
              <w:pStyle w:val="TAH"/>
              <w:rPr>
                <w:b w:val="0"/>
              </w:rPr>
            </w:pPr>
            <w:r w:rsidRPr="00511225">
              <w:t>Default Test Settings for a DL_n1A-n5A-n78A_UL_n5A-n78A Configuration (Inter-band)</w:t>
            </w:r>
          </w:p>
        </w:tc>
      </w:tr>
      <w:tr w:rsidR="0033206D" w:rsidRPr="00511225" w14:paraId="30369258" w14:textId="77777777" w:rsidTr="004833AB">
        <w:tc>
          <w:tcPr>
            <w:tcW w:w="396" w:type="dxa"/>
            <w:vAlign w:val="center"/>
          </w:tcPr>
          <w:p w14:paraId="4489730A"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80F129C" w14:textId="77777777" w:rsidR="0033206D" w:rsidRPr="00511225" w:rsidRDefault="0033206D" w:rsidP="004833AB">
            <w:pPr>
              <w:pStyle w:val="TAH"/>
              <w:rPr>
                <w:b w:val="0"/>
                <w:lang w:eastAsia="zh-CN"/>
              </w:rPr>
            </w:pPr>
            <w:r w:rsidRPr="00511225">
              <w:rPr>
                <w:b w:val="0"/>
                <w:lang w:eastAsia="zh-CN"/>
              </w:rPr>
              <w:t>n5</w:t>
            </w:r>
          </w:p>
        </w:tc>
        <w:tc>
          <w:tcPr>
            <w:tcW w:w="816" w:type="dxa"/>
            <w:vAlign w:val="center"/>
          </w:tcPr>
          <w:p w14:paraId="2549E28F" w14:textId="16B2A5E6" w:rsidR="0033206D" w:rsidRPr="00511225" w:rsidRDefault="0033206D" w:rsidP="004833AB">
            <w:pPr>
              <w:pStyle w:val="TAH"/>
              <w:rPr>
                <w:b w:val="0"/>
                <w:lang w:eastAsia="zh-CN"/>
              </w:rPr>
            </w:pPr>
            <w:r w:rsidRPr="00511225">
              <w:rPr>
                <w:b w:val="0"/>
                <w:lang w:eastAsia="zh-CN"/>
              </w:rPr>
              <w:t>UL 829/</w:t>
            </w:r>
            <w:ins w:id="605" w:author="Anritsu" w:date="2025-11-03T18:44:00Z" w16du:dateUtc="2025-11-03T09:44:00Z">
              <w:r w:rsidR="00324C52">
                <w:rPr>
                  <w:rFonts w:hint="eastAsia"/>
                  <w:b w:val="0"/>
                  <w:lang w:eastAsia="ja-JP"/>
                </w:rPr>
                <w:t xml:space="preserve"> </w:t>
              </w:r>
            </w:ins>
            <w:r w:rsidRPr="00511225">
              <w:rPr>
                <w:b w:val="0"/>
                <w:lang w:eastAsia="zh-CN"/>
              </w:rPr>
              <w:t>DL 874</w:t>
            </w:r>
          </w:p>
        </w:tc>
        <w:tc>
          <w:tcPr>
            <w:tcW w:w="716" w:type="dxa"/>
            <w:vAlign w:val="center"/>
          </w:tcPr>
          <w:p w14:paraId="1E855368"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7BDD6CE2" w14:textId="77777777" w:rsidR="0033206D" w:rsidRPr="00511225" w:rsidRDefault="0033206D" w:rsidP="004833AB">
            <w:pPr>
              <w:pStyle w:val="TAH"/>
              <w:rPr>
                <w:b w:val="0"/>
                <w:lang w:eastAsia="zh-CN"/>
              </w:rPr>
            </w:pPr>
            <w:r w:rsidRPr="00511225">
              <w:rPr>
                <w:b w:val="0"/>
                <w:lang w:eastAsia="zh-CN"/>
              </w:rPr>
              <w:t>3780</w:t>
            </w:r>
          </w:p>
        </w:tc>
        <w:tc>
          <w:tcPr>
            <w:tcW w:w="816" w:type="dxa"/>
            <w:vAlign w:val="center"/>
          </w:tcPr>
          <w:p w14:paraId="78A70B77"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3B6FCDB1" w14:textId="77777777" w:rsidR="0033206D" w:rsidRPr="00511225" w:rsidRDefault="0033206D" w:rsidP="004833AB">
            <w:pPr>
              <w:pStyle w:val="TAH"/>
              <w:rPr>
                <w:b w:val="0"/>
                <w:lang w:eastAsia="zh-CN"/>
              </w:rPr>
            </w:pPr>
            <w:r w:rsidRPr="00511225">
              <w:rPr>
                <w:b w:val="0"/>
                <w:lang w:eastAsia="zh-CN"/>
              </w:rPr>
              <w:t>DL 2122</w:t>
            </w:r>
          </w:p>
        </w:tc>
        <w:tc>
          <w:tcPr>
            <w:tcW w:w="986" w:type="dxa"/>
            <w:vAlign w:val="center"/>
          </w:tcPr>
          <w:p w14:paraId="4B32C3B6" w14:textId="77777777" w:rsidR="0033206D" w:rsidRPr="00511225" w:rsidRDefault="0033206D" w:rsidP="004833AB">
            <w:pPr>
              <w:pStyle w:val="TAH"/>
              <w:rPr>
                <w:b w:val="0"/>
                <w:lang w:eastAsia="zh-CN"/>
              </w:rPr>
            </w:pPr>
            <w:r w:rsidRPr="00511225">
              <w:rPr>
                <w:b w:val="0"/>
                <w:lang w:eastAsia="zh-CN"/>
              </w:rPr>
              <w:t>5MHz</w:t>
            </w:r>
          </w:p>
        </w:tc>
        <w:tc>
          <w:tcPr>
            <w:tcW w:w="1056" w:type="dxa"/>
            <w:vAlign w:val="center"/>
          </w:tcPr>
          <w:p w14:paraId="758AF0BC" w14:textId="77777777" w:rsidR="0033206D" w:rsidRPr="00511225" w:rsidRDefault="0033206D" w:rsidP="004833AB">
            <w:pPr>
              <w:pStyle w:val="TAH"/>
              <w:rPr>
                <w:b w:val="0"/>
                <w:lang w:eastAsia="zh-CN"/>
              </w:rPr>
            </w:pPr>
            <w:r w:rsidRPr="00511225">
              <w:rPr>
                <w:b w:val="0"/>
                <w:lang w:eastAsia="zh-CN"/>
              </w:rPr>
              <w:t>10MHz</w:t>
            </w:r>
          </w:p>
        </w:tc>
        <w:tc>
          <w:tcPr>
            <w:tcW w:w="1226" w:type="dxa"/>
            <w:vAlign w:val="center"/>
          </w:tcPr>
          <w:p w14:paraId="6E425168" w14:textId="77777777" w:rsidR="0033206D" w:rsidRPr="00511225" w:rsidRDefault="0033206D" w:rsidP="004833AB">
            <w:pPr>
              <w:pStyle w:val="TAH"/>
              <w:rPr>
                <w:b w:val="0"/>
                <w:lang w:eastAsia="zh-CN"/>
              </w:rPr>
            </w:pPr>
            <w:r w:rsidRPr="00511225">
              <w:rPr>
                <w:b w:val="0"/>
                <w:lang w:eastAsia="zh-CN"/>
              </w:rPr>
              <w:t>5MHz</w:t>
            </w:r>
          </w:p>
        </w:tc>
        <w:tc>
          <w:tcPr>
            <w:tcW w:w="746" w:type="dxa"/>
            <w:vAlign w:val="center"/>
          </w:tcPr>
          <w:p w14:paraId="0139FF64" w14:textId="77777777" w:rsidR="0033206D" w:rsidRPr="00511225" w:rsidRDefault="0033206D" w:rsidP="004833AB">
            <w:pPr>
              <w:pStyle w:val="TAH"/>
              <w:rPr>
                <w:b w:val="0"/>
              </w:rPr>
            </w:pPr>
            <w:r w:rsidRPr="00511225">
              <w:rPr>
                <w:b w:val="0"/>
              </w:rPr>
              <w:t>CP-OFDM QPSK</w:t>
            </w:r>
          </w:p>
        </w:tc>
        <w:tc>
          <w:tcPr>
            <w:tcW w:w="1988" w:type="dxa"/>
            <w:gridSpan w:val="3"/>
          </w:tcPr>
          <w:p w14:paraId="29075581" w14:textId="77777777" w:rsidR="0033206D" w:rsidRPr="00511225" w:rsidRDefault="0033206D" w:rsidP="004833AB">
            <w:pPr>
              <w:pStyle w:val="TAH"/>
              <w:rPr>
                <w:b w:val="0"/>
              </w:rPr>
            </w:pPr>
            <w:r w:rsidRPr="00511225">
              <w:rPr>
                <w:b w:val="0"/>
              </w:rPr>
              <w:t>Full RB</w:t>
            </w:r>
          </w:p>
        </w:tc>
        <w:tc>
          <w:tcPr>
            <w:tcW w:w="746" w:type="dxa"/>
          </w:tcPr>
          <w:p w14:paraId="1967F5DB" w14:textId="77777777" w:rsidR="0033206D" w:rsidRPr="00511225" w:rsidRDefault="0033206D" w:rsidP="004833AB">
            <w:pPr>
              <w:pStyle w:val="TAH"/>
              <w:rPr>
                <w:b w:val="0"/>
              </w:rPr>
            </w:pPr>
            <w:r w:rsidRPr="00511225">
              <w:rPr>
                <w:b w:val="0"/>
              </w:rPr>
              <w:t>DFT-s-OFDM QPSK</w:t>
            </w:r>
          </w:p>
        </w:tc>
        <w:tc>
          <w:tcPr>
            <w:tcW w:w="1616" w:type="dxa"/>
          </w:tcPr>
          <w:p w14:paraId="444F962E" w14:textId="77777777" w:rsidR="0033206D" w:rsidRPr="00511225" w:rsidRDefault="0033206D" w:rsidP="004833AB">
            <w:pPr>
              <w:pStyle w:val="TAH"/>
              <w:rPr>
                <w:b w:val="0"/>
              </w:rPr>
            </w:pPr>
            <w:r w:rsidRPr="00511225">
              <w:rPr>
                <w:b w:val="0"/>
              </w:rPr>
              <w:t>REFSENS_CA_3</w:t>
            </w:r>
          </w:p>
        </w:tc>
        <w:tc>
          <w:tcPr>
            <w:tcW w:w="1616" w:type="dxa"/>
          </w:tcPr>
          <w:p w14:paraId="3C414D12" w14:textId="77777777" w:rsidR="0033206D" w:rsidRPr="00511225" w:rsidRDefault="0033206D" w:rsidP="004833AB">
            <w:pPr>
              <w:pStyle w:val="TAH"/>
              <w:rPr>
                <w:b w:val="0"/>
              </w:rPr>
            </w:pPr>
            <w:r w:rsidRPr="00511225">
              <w:rPr>
                <w:b w:val="0"/>
              </w:rPr>
              <w:t>REFSENS_CA_3</w:t>
            </w:r>
          </w:p>
        </w:tc>
      </w:tr>
      <w:tr w:rsidR="0033206D" w:rsidRPr="00511225" w14:paraId="5F10721E" w14:textId="77777777" w:rsidTr="004833AB">
        <w:tc>
          <w:tcPr>
            <w:tcW w:w="15302" w:type="dxa"/>
            <w:gridSpan w:val="17"/>
            <w:vAlign w:val="center"/>
          </w:tcPr>
          <w:p w14:paraId="3898F58A" w14:textId="77777777" w:rsidR="0033206D" w:rsidRPr="00511225" w:rsidRDefault="0033206D" w:rsidP="004833AB">
            <w:pPr>
              <w:pStyle w:val="TAH"/>
              <w:rPr>
                <w:b w:val="0"/>
              </w:rPr>
            </w:pPr>
            <w:r w:rsidRPr="00511225">
              <w:t>Default Test Settings for a DL_n1A-n5A-n78A_UL_n1A-n78A Configuration (Inter-band)</w:t>
            </w:r>
          </w:p>
        </w:tc>
      </w:tr>
      <w:tr w:rsidR="0033206D" w:rsidRPr="00511225" w14:paraId="05B2900B" w14:textId="77777777" w:rsidTr="004833AB">
        <w:tc>
          <w:tcPr>
            <w:tcW w:w="396" w:type="dxa"/>
            <w:vAlign w:val="center"/>
          </w:tcPr>
          <w:p w14:paraId="14F6D194"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5BD2C4B9"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FD1E29F" w14:textId="22855765" w:rsidR="0033206D" w:rsidRPr="00511225" w:rsidRDefault="0033206D" w:rsidP="004833AB">
            <w:pPr>
              <w:pStyle w:val="TAH"/>
              <w:rPr>
                <w:b w:val="0"/>
                <w:lang w:eastAsia="zh-CN"/>
              </w:rPr>
            </w:pPr>
            <w:r w:rsidRPr="00511225">
              <w:rPr>
                <w:b w:val="0"/>
                <w:lang w:eastAsia="zh-CN"/>
              </w:rPr>
              <w:t>UL</w:t>
            </w:r>
            <w:ins w:id="606" w:author="Anritsu" w:date="2025-11-03T18:43:00Z" w16du:dateUtc="2025-11-03T09:43:00Z">
              <w:r w:rsidR="00324C52">
                <w:rPr>
                  <w:rFonts w:hint="eastAsia"/>
                  <w:b w:val="0"/>
                  <w:lang w:eastAsia="ja-JP"/>
                </w:rPr>
                <w:t xml:space="preserve"> </w:t>
              </w:r>
            </w:ins>
            <w:r w:rsidRPr="00511225">
              <w:rPr>
                <w:b w:val="0"/>
                <w:lang w:eastAsia="zh-CN"/>
              </w:rPr>
              <w:t>1975/</w:t>
            </w:r>
            <w:ins w:id="607" w:author="Anritsu" w:date="2025-11-03T18:44:00Z" w16du:dateUtc="2025-11-03T09:44:00Z">
              <w:r w:rsidR="00324C52">
                <w:rPr>
                  <w:rFonts w:hint="eastAsia"/>
                  <w:b w:val="0"/>
                  <w:lang w:eastAsia="ja-JP"/>
                </w:rPr>
                <w:t xml:space="preserve"> </w:t>
              </w:r>
            </w:ins>
            <w:r w:rsidRPr="00511225">
              <w:rPr>
                <w:b w:val="0"/>
                <w:lang w:eastAsia="zh-CN"/>
              </w:rPr>
              <w:t>DL</w:t>
            </w:r>
            <w:ins w:id="608" w:author="Anritsu" w:date="2025-11-03T18:44:00Z" w16du:dateUtc="2025-11-03T09:44:00Z">
              <w:r w:rsidR="00324C52">
                <w:rPr>
                  <w:rFonts w:hint="eastAsia"/>
                  <w:b w:val="0"/>
                  <w:lang w:eastAsia="ja-JP"/>
                </w:rPr>
                <w:t xml:space="preserve"> </w:t>
              </w:r>
            </w:ins>
            <w:r w:rsidRPr="00511225">
              <w:rPr>
                <w:b w:val="0"/>
                <w:lang w:eastAsia="zh-CN"/>
              </w:rPr>
              <w:t>2165</w:t>
            </w:r>
          </w:p>
        </w:tc>
        <w:tc>
          <w:tcPr>
            <w:tcW w:w="716" w:type="dxa"/>
            <w:vAlign w:val="center"/>
          </w:tcPr>
          <w:p w14:paraId="71EFB970"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14A9E910" w14:textId="77777777" w:rsidR="0033206D" w:rsidRPr="00511225" w:rsidRDefault="0033206D" w:rsidP="004833AB">
            <w:pPr>
              <w:pStyle w:val="TAH"/>
              <w:rPr>
                <w:b w:val="0"/>
                <w:lang w:eastAsia="zh-CN"/>
              </w:rPr>
            </w:pPr>
            <w:r w:rsidRPr="00511225">
              <w:rPr>
                <w:b w:val="0"/>
                <w:lang w:eastAsia="zh-CN"/>
              </w:rPr>
              <w:t>3405</w:t>
            </w:r>
          </w:p>
        </w:tc>
        <w:tc>
          <w:tcPr>
            <w:tcW w:w="816" w:type="dxa"/>
            <w:vAlign w:val="center"/>
          </w:tcPr>
          <w:p w14:paraId="555EC987" w14:textId="77777777" w:rsidR="0033206D" w:rsidRPr="00511225" w:rsidRDefault="0033206D" w:rsidP="004833AB">
            <w:pPr>
              <w:pStyle w:val="TAH"/>
              <w:rPr>
                <w:b w:val="0"/>
                <w:lang w:eastAsia="zh-CN"/>
              </w:rPr>
            </w:pPr>
            <w:r w:rsidRPr="00511225">
              <w:rPr>
                <w:b w:val="0"/>
                <w:lang w:eastAsia="zh-CN"/>
              </w:rPr>
              <w:t>n5</w:t>
            </w:r>
          </w:p>
        </w:tc>
        <w:tc>
          <w:tcPr>
            <w:tcW w:w="1066" w:type="dxa"/>
            <w:vAlign w:val="center"/>
          </w:tcPr>
          <w:p w14:paraId="30661B28" w14:textId="77777777" w:rsidR="0033206D" w:rsidRPr="00511225" w:rsidRDefault="0033206D" w:rsidP="004833AB">
            <w:pPr>
              <w:pStyle w:val="TAH"/>
              <w:rPr>
                <w:b w:val="0"/>
                <w:lang w:eastAsia="zh-CN"/>
              </w:rPr>
            </w:pPr>
            <w:r w:rsidRPr="00511225">
              <w:rPr>
                <w:b w:val="0"/>
                <w:lang w:eastAsia="zh-CN"/>
              </w:rPr>
              <w:t>DL 885</w:t>
            </w:r>
          </w:p>
        </w:tc>
        <w:tc>
          <w:tcPr>
            <w:tcW w:w="986" w:type="dxa"/>
            <w:vAlign w:val="center"/>
          </w:tcPr>
          <w:p w14:paraId="582CA293" w14:textId="77777777" w:rsidR="0033206D" w:rsidRPr="00511225" w:rsidRDefault="0033206D" w:rsidP="004833AB">
            <w:pPr>
              <w:pStyle w:val="TAH"/>
              <w:rPr>
                <w:b w:val="0"/>
              </w:rPr>
            </w:pPr>
            <w:r w:rsidRPr="00511225">
              <w:rPr>
                <w:b w:val="0"/>
                <w:lang w:eastAsia="zh-CN"/>
              </w:rPr>
              <w:t>5MHz</w:t>
            </w:r>
          </w:p>
        </w:tc>
        <w:tc>
          <w:tcPr>
            <w:tcW w:w="1056" w:type="dxa"/>
            <w:vAlign w:val="center"/>
          </w:tcPr>
          <w:p w14:paraId="4365C176" w14:textId="77777777" w:rsidR="0033206D" w:rsidRPr="00511225" w:rsidRDefault="0033206D" w:rsidP="004833AB">
            <w:pPr>
              <w:pStyle w:val="TAH"/>
              <w:rPr>
                <w:b w:val="0"/>
              </w:rPr>
            </w:pPr>
            <w:r w:rsidRPr="00511225">
              <w:rPr>
                <w:b w:val="0"/>
                <w:lang w:eastAsia="zh-CN"/>
              </w:rPr>
              <w:t>10MHz</w:t>
            </w:r>
          </w:p>
        </w:tc>
        <w:tc>
          <w:tcPr>
            <w:tcW w:w="1226" w:type="dxa"/>
            <w:vAlign w:val="center"/>
          </w:tcPr>
          <w:p w14:paraId="31BBA076" w14:textId="77777777" w:rsidR="0033206D" w:rsidRPr="00511225" w:rsidRDefault="0033206D" w:rsidP="004833AB">
            <w:pPr>
              <w:pStyle w:val="TAH"/>
              <w:rPr>
                <w:b w:val="0"/>
              </w:rPr>
            </w:pPr>
            <w:r w:rsidRPr="00511225">
              <w:rPr>
                <w:b w:val="0"/>
                <w:lang w:eastAsia="zh-CN"/>
              </w:rPr>
              <w:t>5MHz</w:t>
            </w:r>
          </w:p>
        </w:tc>
        <w:tc>
          <w:tcPr>
            <w:tcW w:w="746" w:type="dxa"/>
            <w:vAlign w:val="center"/>
          </w:tcPr>
          <w:p w14:paraId="0607AB7B" w14:textId="77777777" w:rsidR="0033206D" w:rsidRPr="00511225" w:rsidRDefault="0033206D" w:rsidP="004833AB">
            <w:pPr>
              <w:pStyle w:val="TAH"/>
              <w:rPr>
                <w:b w:val="0"/>
              </w:rPr>
            </w:pPr>
            <w:r w:rsidRPr="00511225">
              <w:rPr>
                <w:b w:val="0"/>
              </w:rPr>
              <w:t>CP-OFDM QPSK</w:t>
            </w:r>
          </w:p>
        </w:tc>
        <w:tc>
          <w:tcPr>
            <w:tcW w:w="1988" w:type="dxa"/>
            <w:gridSpan w:val="3"/>
          </w:tcPr>
          <w:p w14:paraId="6F4A54A3" w14:textId="77777777" w:rsidR="0033206D" w:rsidRPr="00511225" w:rsidRDefault="0033206D" w:rsidP="004833AB">
            <w:pPr>
              <w:pStyle w:val="TAH"/>
              <w:rPr>
                <w:b w:val="0"/>
              </w:rPr>
            </w:pPr>
            <w:r w:rsidRPr="00511225">
              <w:rPr>
                <w:b w:val="0"/>
              </w:rPr>
              <w:t>Full RB</w:t>
            </w:r>
          </w:p>
        </w:tc>
        <w:tc>
          <w:tcPr>
            <w:tcW w:w="746" w:type="dxa"/>
          </w:tcPr>
          <w:p w14:paraId="119DF1F2" w14:textId="77777777" w:rsidR="0033206D" w:rsidRPr="00511225" w:rsidRDefault="0033206D" w:rsidP="004833AB">
            <w:pPr>
              <w:pStyle w:val="TAH"/>
              <w:rPr>
                <w:b w:val="0"/>
              </w:rPr>
            </w:pPr>
            <w:r w:rsidRPr="00511225">
              <w:rPr>
                <w:b w:val="0"/>
              </w:rPr>
              <w:t>DFT-s-OFDM QPSK</w:t>
            </w:r>
          </w:p>
        </w:tc>
        <w:tc>
          <w:tcPr>
            <w:tcW w:w="1616" w:type="dxa"/>
          </w:tcPr>
          <w:p w14:paraId="735786C9" w14:textId="77777777" w:rsidR="0033206D" w:rsidRPr="00511225" w:rsidRDefault="0033206D" w:rsidP="004833AB">
            <w:pPr>
              <w:pStyle w:val="TAH"/>
              <w:rPr>
                <w:b w:val="0"/>
              </w:rPr>
            </w:pPr>
            <w:r w:rsidRPr="00511225">
              <w:rPr>
                <w:b w:val="0"/>
              </w:rPr>
              <w:t>REFSENS_CA_3</w:t>
            </w:r>
          </w:p>
        </w:tc>
        <w:tc>
          <w:tcPr>
            <w:tcW w:w="1616" w:type="dxa"/>
          </w:tcPr>
          <w:p w14:paraId="7FDABDDC" w14:textId="77777777" w:rsidR="0033206D" w:rsidRPr="00511225" w:rsidRDefault="0033206D" w:rsidP="004833AB">
            <w:pPr>
              <w:pStyle w:val="TAH"/>
              <w:rPr>
                <w:b w:val="0"/>
              </w:rPr>
            </w:pPr>
            <w:r w:rsidRPr="00511225">
              <w:rPr>
                <w:b w:val="0"/>
              </w:rPr>
              <w:t>REFSENS_CA_3</w:t>
            </w:r>
          </w:p>
        </w:tc>
      </w:tr>
      <w:tr w:rsidR="0033206D" w:rsidRPr="00511225" w14:paraId="50363FCC" w14:textId="77777777" w:rsidTr="004833AB">
        <w:tc>
          <w:tcPr>
            <w:tcW w:w="15302" w:type="dxa"/>
            <w:gridSpan w:val="17"/>
            <w:vAlign w:val="center"/>
          </w:tcPr>
          <w:p w14:paraId="2E4CB7DC" w14:textId="77777777" w:rsidR="0033206D" w:rsidRPr="00511225" w:rsidRDefault="0033206D" w:rsidP="004833AB">
            <w:pPr>
              <w:pStyle w:val="TAH"/>
              <w:rPr>
                <w:b w:val="0"/>
              </w:rPr>
            </w:pPr>
            <w:r w:rsidRPr="00511225">
              <w:t>Default Test Settings for a DL_n1A-n5A-n78A_UL_n1A-n5A Configuration (Inter-band)</w:t>
            </w:r>
          </w:p>
        </w:tc>
      </w:tr>
      <w:tr w:rsidR="0033206D" w:rsidRPr="00511225" w14:paraId="281F00B8" w14:textId="77777777" w:rsidTr="004833AB">
        <w:tc>
          <w:tcPr>
            <w:tcW w:w="396" w:type="dxa"/>
            <w:vAlign w:val="center"/>
          </w:tcPr>
          <w:p w14:paraId="4C3A5CE2"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760A39E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015BE056" w14:textId="704766D0" w:rsidR="0033206D" w:rsidRPr="00511225" w:rsidRDefault="0033206D" w:rsidP="004833AB">
            <w:pPr>
              <w:pStyle w:val="TAH"/>
              <w:rPr>
                <w:b w:val="0"/>
                <w:lang w:eastAsia="zh-CN"/>
              </w:rPr>
            </w:pPr>
            <w:r w:rsidRPr="00511225">
              <w:rPr>
                <w:b w:val="0"/>
                <w:lang w:eastAsia="zh-CN"/>
              </w:rPr>
              <w:t>UL</w:t>
            </w:r>
            <w:ins w:id="609" w:author="Anritsu" w:date="2025-11-03T18:43:00Z" w16du:dateUtc="2025-11-03T09:43:00Z">
              <w:r w:rsidR="00324C52">
                <w:rPr>
                  <w:rFonts w:hint="eastAsia"/>
                  <w:b w:val="0"/>
                  <w:lang w:eastAsia="ja-JP"/>
                </w:rPr>
                <w:t xml:space="preserve"> </w:t>
              </w:r>
            </w:ins>
            <w:r w:rsidRPr="00511225">
              <w:rPr>
                <w:b w:val="0"/>
                <w:lang w:eastAsia="zh-CN"/>
              </w:rPr>
              <w:t>1950/</w:t>
            </w:r>
            <w:ins w:id="610" w:author="Anritsu" w:date="2025-11-03T18:44:00Z" w16du:dateUtc="2025-11-03T09:44:00Z">
              <w:r w:rsidR="00324C52">
                <w:rPr>
                  <w:rFonts w:hint="eastAsia"/>
                  <w:b w:val="0"/>
                  <w:lang w:eastAsia="ja-JP"/>
                </w:rPr>
                <w:t xml:space="preserve"> </w:t>
              </w:r>
            </w:ins>
            <w:r w:rsidRPr="00511225">
              <w:rPr>
                <w:b w:val="0"/>
                <w:lang w:eastAsia="zh-CN"/>
              </w:rPr>
              <w:t>DL</w:t>
            </w:r>
            <w:ins w:id="611" w:author="Anritsu" w:date="2025-11-03T18:44:00Z" w16du:dateUtc="2025-11-03T09:44:00Z">
              <w:r w:rsidR="00324C52">
                <w:rPr>
                  <w:rFonts w:hint="eastAsia"/>
                  <w:b w:val="0"/>
                  <w:lang w:eastAsia="ja-JP"/>
                </w:rPr>
                <w:t xml:space="preserve"> </w:t>
              </w:r>
            </w:ins>
            <w:r w:rsidRPr="00511225">
              <w:rPr>
                <w:b w:val="0"/>
                <w:lang w:eastAsia="zh-CN"/>
              </w:rPr>
              <w:t>2140</w:t>
            </w:r>
          </w:p>
        </w:tc>
        <w:tc>
          <w:tcPr>
            <w:tcW w:w="716" w:type="dxa"/>
            <w:vAlign w:val="center"/>
          </w:tcPr>
          <w:p w14:paraId="3CB9E423" w14:textId="77777777" w:rsidR="0033206D" w:rsidRPr="00511225" w:rsidRDefault="0033206D" w:rsidP="004833AB">
            <w:pPr>
              <w:pStyle w:val="TAH"/>
              <w:rPr>
                <w:b w:val="0"/>
                <w:lang w:eastAsia="zh-CN"/>
              </w:rPr>
            </w:pPr>
            <w:r w:rsidRPr="00511225">
              <w:rPr>
                <w:b w:val="0"/>
                <w:lang w:eastAsia="zh-CN"/>
              </w:rPr>
              <w:t>n5</w:t>
            </w:r>
          </w:p>
        </w:tc>
        <w:tc>
          <w:tcPr>
            <w:tcW w:w="846" w:type="dxa"/>
            <w:vAlign w:val="center"/>
          </w:tcPr>
          <w:p w14:paraId="4271E297" w14:textId="6B430B6C" w:rsidR="0033206D" w:rsidRPr="00511225" w:rsidRDefault="0033206D" w:rsidP="004833AB">
            <w:pPr>
              <w:pStyle w:val="TAH"/>
              <w:rPr>
                <w:b w:val="0"/>
                <w:lang w:eastAsia="zh-CN"/>
              </w:rPr>
            </w:pPr>
            <w:r w:rsidRPr="00511225">
              <w:rPr>
                <w:b w:val="0"/>
                <w:lang w:eastAsia="zh-CN"/>
              </w:rPr>
              <w:t>UL</w:t>
            </w:r>
            <w:ins w:id="612" w:author="Anritsu" w:date="2025-11-03T18:46:00Z" w16du:dateUtc="2025-11-03T09:46:00Z">
              <w:r w:rsidR="00324C52">
                <w:rPr>
                  <w:rFonts w:hint="eastAsia"/>
                  <w:b w:val="0"/>
                  <w:lang w:eastAsia="ja-JP"/>
                </w:rPr>
                <w:t xml:space="preserve"> </w:t>
              </w:r>
            </w:ins>
            <w:r w:rsidRPr="00511225">
              <w:rPr>
                <w:b w:val="0"/>
                <w:lang w:eastAsia="zh-CN"/>
              </w:rPr>
              <w:t>830/</w:t>
            </w:r>
            <w:ins w:id="613" w:author="Anritsu" w:date="2025-11-03T18:46:00Z" w16du:dateUtc="2025-11-03T09:46:00Z">
              <w:r w:rsidR="00324C52">
                <w:rPr>
                  <w:rFonts w:hint="eastAsia"/>
                  <w:b w:val="0"/>
                  <w:lang w:eastAsia="ja-JP"/>
                </w:rPr>
                <w:t xml:space="preserve"> </w:t>
              </w:r>
            </w:ins>
            <w:r w:rsidRPr="00511225">
              <w:rPr>
                <w:b w:val="0"/>
                <w:lang w:eastAsia="zh-CN"/>
              </w:rPr>
              <w:t>DL</w:t>
            </w:r>
            <w:ins w:id="614" w:author="Anritsu" w:date="2025-11-03T18:46:00Z" w16du:dateUtc="2025-11-03T09:46:00Z">
              <w:r w:rsidR="00324C52">
                <w:rPr>
                  <w:rFonts w:hint="eastAsia"/>
                  <w:b w:val="0"/>
                  <w:lang w:eastAsia="ja-JP"/>
                </w:rPr>
                <w:t xml:space="preserve"> </w:t>
              </w:r>
            </w:ins>
            <w:r w:rsidRPr="00511225">
              <w:rPr>
                <w:b w:val="0"/>
                <w:lang w:eastAsia="zh-CN"/>
              </w:rPr>
              <w:t>875</w:t>
            </w:r>
          </w:p>
        </w:tc>
        <w:tc>
          <w:tcPr>
            <w:tcW w:w="816" w:type="dxa"/>
            <w:vAlign w:val="center"/>
          </w:tcPr>
          <w:p w14:paraId="260E91ED"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1800E720" w14:textId="77777777" w:rsidR="0033206D" w:rsidRPr="00511225" w:rsidRDefault="0033206D" w:rsidP="004833AB">
            <w:pPr>
              <w:pStyle w:val="TAH"/>
              <w:rPr>
                <w:b w:val="0"/>
                <w:lang w:eastAsia="zh-CN"/>
              </w:rPr>
            </w:pPr>
            <w:r w:rsidRPr="00511225">
              <w:rPr>
                <w:b w:val="0"/>
                <w:lang w:eastAsia="zh-CN"/>
              </w:rPr>
              <w:t>DL 3610</w:t>
            </w:r>
          </w:p>
        </w:tc>
        <w:tc>
          <w:tcPr>
            <w:tcW w:w="986" w:type="dxa"/>
            <w:vAlign w:val="center"/>
          </w:tcPr>
          <w:p w14:paraId="75AF68AD" w14:textId="77777777" w:rsidR="0033206D" w:rsidRPr="00511225" w:rsidRDefault="0033206D" w:rsidP="004833AB">
            <w:pPr>
              <w:pStyle w:val="TAH"/>
              <w:rPr>
                <w:b w:val="0"/>
              </w:rPr>
            </w:pPr>
            <w:r w:rsidRPr="00511225">
              <w:rPr>
                <w:b w:val="0"/>
                <w:lang w:eastAsia="zh-CN"/>
              </w:rPr>
              <w:t>5MHz</w:t>
            </w:r>
          </w:p>
        </w:tc>
        <w:tc>
          <w:tcPr>
            <w:tcW w:w="1056" w:type="dxa"/>
            <w:vAlign w:val="center"/>
          </w:tcPr>
          <w:p w14:paraId="654F9B93" w14:textId="77777777" w:rsidR="0033206D" w:rsidRPr="00511225" w:rsidRDefault="0033206D" w:rsidP="004833AB">
            <w:pPr>
              <w:pStyle w:val="TAH"/>
              <w:rPr>
                <w:b w:val="0"/>
              </w:rPr>
            </w:pPr>
            <w:r w:rsidRPr="00511225">
              <w:rPr>
                <w:b w:val="0"/>
                <w:lang w:eastAsia="zh-CN"/>
              </w:rPr>
              <w:t>5MHz</w:t>
            </w:r>
          </w:p>
        </w:tc>
        <w:tc>
          <w:tcPr>
            <w:tcW w:w="1226" w:type="dxa"/>
            <w:vAlign w:val="center"/>
          </w:tcPr>
          <w:p w14:paraId="3A103171" w14:textId="77777777" w:rsidR="0033206D" w:rsidRPr="00511225" w:rsidRDefault="0033206D" w:rsidP="004833AB">
            <w:pPr>
              <w:pStyle w:val="TAH"/>
              <w:rPr>
                <w:b w:val="0"/>
              </w:rPr>
            </w:pPr>
            <w:r w:rsidRPr="00511225">
              <w:rPr>
                <w:b w:val="0"/>
                <w:lang w:eastAsia="zh-CN"/>
              </w:rPr>
              <w:t>10MHz</w:t>
            </w:r>
          </w:p>
        </w:tc>
        <w:tc>
          <w:tcPr>
            <w:tcW w:w="746" w:type="dxa"/>
            <w:vAlign w:val="center"/>
          </w:tcPr>
          <w:p w14:paraId="1A458A21" w14:textId="77777777" w:rsidR="0033206D" w:rsidRPr="00511225" w:rsidRDefault="0033206D" w:rsidP="004833AB">
            <w:pPr>
              <w:pStyle w:val="TAH"/>
              <w:rPr>
                <w:b w:val="0"/>
              </w:rPr>
            </w:pPr>
            <w:r w:rsidRPr="00511225">
              <w:rPr>
                <w:b w:val="0"/>
              </w:rPr>
              <w:t>CP-OFDM QPSK</w:t>
            </w:r>
          </w:p>
        </w:tc>
        <w:tc>
          <w:tcPr>
            <w:tcW w:w="1988" w:type="dxa"/>
            <w:gridSpan w:val="3"/>
          </w:tcPr>
          <w:p w14:paraId="78D0D1CD" w14:textId="77777777" w:rsidR="0033206D" w:rsidRPr="00511225" w:rsidRDefault="0033206D" w:rsidP="004833AB">
            <w:pPr>
              <w:pStyle w:val="TAH"/>
              <w:rPr>
                <w:b w:val="0"/>
              </w:rPr>
            </w:pPr>
            <w:r w:rsidRPr="00511225">
              <w:rPr>
                <w:b w:val="0"/>
              </w:rPr>
              <w:t>Full RB</w:t>
            </w:r>
          </w:p>
        </w:tc>
        <w:tc>
          <w:tcPr>
            <w:tcW w:w="746" w:type="dxa"/>
          </w:tcPr>
          <w:p w14:paraId="7E0DA00D" w14:textId="77777777" w:rsidR="0033206D" w:rsidRPr="00511225" w:rsidRDefault="0033206D" w:rsidP="004833AB">
            <w:pPr>
              <w:pStyle w:val="TAH"/>
              <w:rPr>
                <w:b w:val="0"/>
              </w:rPr>
            </w:pPr>
            <w:r w:rsidRPr="00511225">
              <w:rPr>
                <w:b w:val="0"/>
              </w:rPr>
              <w:t>DFT-s-OFDM QPSK</w:t>
            </w:r>
          </w:p>
        </w:tc>
        <w:tc>
          <w:tcPr>
            <w:tcW w:w="1616" w:type="dxa"/>
          </w:tcPr>
          <w:p w14:paraId="6BC21937" w14:textId="77777777" w:rsidR="0033206D" w:rsidRPr="00511225" w:rsidRDefault="0033206D" w:rsidP="004833AB">
            <w:pPr>
              <w:pStyle w:val="TAH"/>
              <w:rPr>
                <w:b w:val="0"/>
              </w:rPr>
            </w:pPr>
            <w:r w:rsidRPr="00511225">
              <w:rPr>
                <w:b w:val="0"/>
              </w:rPr>
              <w:t>REFSENS_CA_3</w:t>
            </w:r>
          </w:p>
        </w:tc>
        <w:tc>
          <w:tcPr>
            <w:tcW w:w="1616" w:type="dxa"/>
          </w:tcPr>
          <w:p w14:paraId="104E54FC" w14:textId="77777777" w:rsidR="0033206D" w:rsidRPr="00511225" w:rsidRDefault="0033206D" w:rsidP="004833AB">
            <w:pPr>
              <w:pStyle w:val="TAH"/>
              <w:rPr>
                <w:b w:val="0"/>
              </w:rPr>
            </w:pPr>
            <w:r w:rsidRPr="00511225">
              <w:rPr>
                <w:b w:val="0"/>
              </w:rPr>
              <w:t>REFSENS_CA_3</w:t>
            </w:r>
          </w:p>
        </w:tc>
      </w:tr>
      <w:tr w:rsidR="0033206D" w:rsidRPr="00511225" w14:paraId="59DC8246" w14:textId="77777777" w:rsidTr="004833AB">
        <w:tc>
          <w:tcPr>
            <w:tcW w:w="15302" w:type="dxa"/>
            <w:gridSpan w:val="17"/>
            <w:vAlign w:val="center"/>
          </w:tcPr>
          <w:p w14:paraId="486B5D06" w14:textId="77777777" w:rsidR="0033206D" w:rsidRPr="00511225" w:rsidRDefault="0033206D" w:rsidP="004833A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33206D" w:rsidRPr="00511225" w14:paraId="0F8BD160" w14:textId="77777777" w:rsidTr="004833AB">
        <w:tc>
          <w:tcPr>
            <w:tcW w:w="396" w:type="dxa"/>
            <w:vAlign w:val="center"/>
          </w:tcPr>
          <w:p w14:paraId="7B7EA220"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41E98A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64D29E86" w14:textId="77777777" w:rsidR="0033206D" w:rsidRPr="00511225" w:rsidRDefault="0033206D" w:rsidP="004833AB">
            <w:pPr>
              <w:pStyle w:val="TAH"/>
              <w:rPr>
                <w:b w:val="0"/>
                <w:lang w:eastAsia="zh-CN"/>
              </w:rPr>
            </w:pPr>
            <w:r w:rsidRPr="00511225">
              <w:rPr>
                <w:b w:val="0"/>
                <w:lang w:eastAsia="zh-CN"/>
              </w:rPr>
              <w:t>UL 1945/ DL 2135</w:t>
            </w:r>
          </w:p>
        </w:tc>
        <w:tc>
          <w:tcPr>
            <w:tcW w:w="716" w:type="dxa"/>
            <w:vAlign w:val="center"/>
          </w:tcPr>
          <w:p w14:paraId="7F185770" w14:textId="77777777" w:rsidR="0033206D" w:rsidRPr="00511225" w:rsidRDefault="0033206D" w:rsidP="004833AB">
            <w:pPr>
              <w:pStyle w:val="TAH"/>
              <w:rPr>
                <w:b w:val="0"/>
                <w:lang w:eastAsia="zh-CN"/>
              </w:rPr>
            </w:pPr>
            <w:r w:rsidRPr="00511225">
              <w:rPr>
                <w:b w:val="0"/>
                <w:lang w:eastAsia="zh-CN"/>
              </w:rPr>
              <w:t>n8</w:t>
            </w:r>
          </w:p>
        </w:tc>
        <w:tc>
          <w:tcPr>
            <w:tcW w:w="846" w:type="dxa"/>
            <w:vAlign w:val="center"/>
          </w:tcPr>
          <w:p w14:paraId="63DF5EF1" w14:textId="77777777" w:rsidR="0033206D" w:rsidRPr="00511225" w:rsidRDefault="0033206D" w:rsidP="004833AB">
            <w:pPr>
              <w:pStyle w:val="TAH"/>
              <w:rPr>
                <w:b w:val="0"/>
                <w:lang w:eastAsia="zh-CN"/>
              </w:rPr>
            </w:pPr>
            <w:r w:rsidRPr="00511225">
              <w:rPr>
                <w:b w:val="0"/>
                <w:lang w:eastAsia="zh-CN"/>
              </w:rPr>
              <w:t>UL 900/ DL 945</w:t>
            </w:r>
          </w:p>
        </w:tc>
        <w:tc>
          <w:tcPr>
            <w:tcW w:w="816" w:type="dxa"/>
            <w:vAlign w:val="center"/>
          </w:tcPr>
          <w:p w14:paraId="0B4A3C1D"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39F0E1FA" w14:textId="77777777" w:rsidR="0033206D" w:rsidRPr="00511225" w:rsidRDefault="0033206D" w:rsidP="004833AB">
            <w:pPr>
              <w:pStyle w:val="TAH"/>
              <w:rPr>
                <w:b w:val="0"/>
                <w:lang w:eastAsia="zh-CN"/>
              </w:rPr>
            </w:pPr>
            <w:r w:rsidRPr="00511225">
              <w:rPr>
                <w:b w:val="0"/>
                <w:lang w:eastAsia="zh-CN"/>
              </w:rPr>
              <w:t>DL 3745</w:t>
            </w:r>
          </w:p>
        </w:tc>
        <w:tc>
          <w:tcPr>
            <w:tcW w:w="986" w:type="dxa"/>
            <w:vAlign w:val="center"/>
          </w:tcPr>
          <w:p w14:paraId="691A0B8F" w14:textId="77777777" w:rsidR="0033206D" w:rsidRPr="00511225" w:rsidRDefault="0033206D" w:rsidP="004833AB">
            <w:pPr>
              <w:pStyle w:val="TAH"/>
              <w:rPr>
                <w:rFonts w:eastAsia="SimSun"/>
                <w:b w:val="0"/>
                <w:lang w:eastAsia="zh-CN"/>
              </w:rPr>
            </w:pPr>
            <w:r w:rsidRPr="00511225">
              <w:rPr>
                <w:rFonts w:eastAsia="SimSun"/>
                <w:b w:val="0"/>
                <w:lang w:eastAsia="zh-CN"/>
              </w:rPr>
              <w:t>5MHz</w:t>
            </w:r>
          </w:p>
        </w:tc>
        <w:tc>
          <w:tcPr>
            <w:tcW w:w="1056" w:type="dxa"/>
            <w:vAlign w:val="center"/>
          </w:tcPr>
          <w:p w14:paraId="273A61B0" w14:textId="77777777" w:rsidR="0033206D" w:rsidRPr="00511225" w:rsidRDefault="0033206D" w:rsidP="004833AB">
            <w:pPr>
              <w:pStyle w:val="TAH"/>
              <w:rPr>
                <w:rFonts w:eastAsia="SimSun"/>
                <w:b w:val="0"/>
                <w:lang w:eastAsia="zh-CN"/>
              </w:rPr>
            </w:pPr>
            <w:r w:rsidRPr="00511225">
              <w:rPr>
                <w:rFonts w:eastAsia="SimSun"/>
                <w:b w:val="0"/>
                <w:lang w:eastAsia="zh-CN"/>
              </w:rPr>
              <w:t>5MHz</w:t>
            </w:r>
          </w:p>
        </w:tc>
        <w:tc>
          <w:tcPr>
            <w:tcW w:w="1226" w:type="dxa"/>
            <w:vAlign w:val="center"/>
          </w:tcPr>
          <w:p w14:paraId="05C276A1" w14:textId="77777777" w:rsidR="0033206D" w:rsidRPr="00511225" w:rsidRDefault="0033206D" w:rsidP="004833AB">
            <w:pPr>
              <w:pStyle w:val="TAH"/>
              <w:rPr>
                <w:b w:val="0"/>
              </w:rPr>
            </w:pPr>
            <w:r w:rsidRPr="00511225">
              <w:rPr>
                <w:rFonts w:eastAsia="SimSun"/>
                <w:b w:val="0"/>
                <w:lang w:eastAsia="zh-CN"/>
              </w:rPr>
              <w:t>10MHz</w:t>
            </w:r>
          </w:p>
        </w:tc>
        <w:tc>
          <w:tcPr>
            <w:tcW w:w="746" w:type="dxa"/>
            <w:vAlign w:val="center"/>
          </w:tcPr>
          <w:p w14:paraId="104DC23A" w14:textId="77777777" w:rsidR="0033206D" w:rsidRPr="00511225" w:rsidRDefault="0033206D" w:rsidP="004833AB">
            <w:pPr>
              <w:pStyle w:val="TAH"/>
              <w:rPr>
                <w:b w:val="0"/>
              </w:rPr>
            </w:pPr>
            <w:r w:rsidRPr="00511225">
              <w:rPr>
                <w:b w:val="0"/>
              </w:rPr>
              <w:t>CP-OFDM QPSK</w:t>
            </w:r>
          </w:p>
        </w:tc>
        <w:tc>
          <w:tcPr>
            <w:tcW w:w="1988" w:type="dxa"/>
            <w:gridSpan w:val="3"/>
          </w:tcPr>
          <w:p w14:paraId="1220E657" w14:textId="77777777" w:rsidR="0033206D" w:rsidRPr="00511225" w:rsidRDefault="0033206D" w:rsidP="004833AB">
            <w:pPr>
              <w:pStyle w:val="TAH"/>
              <w:rPr>
                <w:b w:val="0"/>
              </w:rPr>
            </w:pPr>
            <w:r w:rsidRPr="00511225">
              <w:rPr>
                <w:b w:val="0"/>
              </w:rPr>
              <w:t>Full RB</w:t>
            </w:r>
          </w:p>
        </w:tc>
        <w:tc>
          <w:tcPr>
            <w:tcW w:w="746" w:type="dxa"/>
          </w:tcPr>
          <w:p w14:paraId="13316516" w14:textId="77777777" w:rsidR="0033206D" w:rsidRPr="00511225" w:rsidRDefault="0033206D" w:rsidP="004833AB">
            <w:pPr>
              <w:pStyle w:val="TAH"/>
              <w:rPr>
                <w:b w:val="0"/>
              </w:rPr>
            </w:pPr>
            <w:r w:rsidRPr="00511225">
              <w:rPr>
                <w:b w:val="0"/>
              </w:rPr>
              <w:t>DFT-s-OFDM QPSK</w:t>
            </w:r>
          </w:p>
        </w:tc>
        <w:tc>
          <w:tcPr>
            <w:tcW w:w="1616" w:type="dxa"/>
          </w:tcPr>
          <w:p w14:paraId="68FFA96C" w14:textId="77777777" w:rsidR="0033206D" w:rsidRPr="00511225" w:rsidRDefault="0033206D" w:rsidP="004833AB">
            <w:pPr>
              <w:pStyle w:val="TAH"/>
              <w:rPr>
                <w:b w:val="0"/>
              </w:rPr>
            </w:pPr>
            <w:r w:rsidRPr="00511225">
              <w:rPr>
                <w:b w:val="0"/>
              </w:rPr>
              <w:t>REFSENS_CA_3</w:t>
            </w:r>
          </w:p>
        </w:tc>
        <w:tc>
          <w:tcPr>
            <w:tcW w:w="1616" w:type="dxa"/>
          </w:tcPr>
          <w:p w14:paraId="3313896C" w14:textId="77777777" w:rsidR="0033206D" w:rsidRPr="00511225" w:rsidRDefault="0033206D" w:rsidP="004833AB">
            <w:pPr>
              <w:pStyle w:val="TAH"/>
              <w:rPr>
                <w:b w:val="0"/>
              </w:rPr>
            </w:pPr>
            <w:r w:rsidRPr="00511225">
              <w:rPr>
                <w:b w:val="0"/>
              </w:rPr>
              <w:t>REFSENS_CA_3</w:t>
            </w:r>
          </w:p>
        </w:tc>
      </w:tr>
      <w:tr w:rsidR="0033206D" w:rsidRPr="00511225" w14:paraId="550493FB" w14:textId="77777777" w:rsidTr="004833AB">
        <w:tc>
          <w:tcPr>
            <w:tcW w:w="15302" w:type="dxa"/>
            <w:gridSpan w:val="17"/>
            <w:vAlign w:val="center"/>
          </w:tcPr>
          <w:p w14:paraId="01EBFAE3" w14:textId="77777777" w:rsidR="0033206D" w:rsidRPr="00511225" w:rsidRDefault="0033206D" w:rsidP="004833AB">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33206D" w:rsidRPr="00511225" w14:paraId="6B2963BE" w14:textId="77777777" w:rsidTr="004833AB">
        <w:tc>
          <w:tcPr>
            <w:tcW w:w="396" w:type="dxa"/>
            <w:vAlign w:val="center"/>
          </w:tcPr>
          <w:p w14:paraId="2BADE2E6"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8E64C73"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460FA8C6" w14:textId="77777777" w:rsidR="0033206D" w:rsidRPr="00511225" w:rsidRDefault="0033206D" w:rsidP="004833AB">
            <w:pPr>
              <w:pStyle w:val="TAH"/>
              <w:rPr>
                <w:b w:val="0"/>
                <w:lang w:eastAsia="zh-CN"/>
              </w:rPr>
            </w:pPr>
            <w:r w:rsidRPr="00511225">
              <w:rPr>
                <w:b w:val="0"/>
                <w:lang w:eastAsia="zh-CN"/>
              </w:rPr>
              <w:t>UL 1940/ DL 2130</w:t>
            </w:r>
          </w:p>
        </w:tc>
        <w:tc>
          <w:tcPr>
            <w:tcW w:w="716" w:type="dxa"/>
            <w:vAlign w:val="center"/>
          </w:tcPr>
          <w:p w14:paraId="61CA9B54"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34B5D8D5" w14:textId="77777777" w:rsidR="0033206D" w:rsidRPr="00511225" w:rsidRDefault="0033206D" w:rsidP="004833AB">
            <w:pPr>
              <w:pStyle w:val="TAH"/>
              <w:rPr>
                <w:b w:val="0"/>
                <w:lang w:eastAsia="zh-CN"/>
              </w:rPr>
            </w:pPr>
            <w:r w:rsidRPr="00511225">
              <w:rPr>
                <w:b w:val="0"/>
                <w:lang w:eastAsia="zh-CN"/>
              </w:rPr>
              <w:t>3380</w:t>
            </w:r>
          </w:p>
        </w:tc>
        <w:tc>
          <w:tcPr>
            <w:tcW w:w="816" w:type="dxa"/>
            <w:vAlign w:val="center"/>
          </w:tcPr>
          <w:p w14:paraId="3F4C2BC3" w14:textId="77777777" w:rsidR="0033206D" w:rsidRPr="00511225" w:rsidRDefault="0033206D" w:rsidP="004833AB">
            <w:pPr>
              <w:pStyle w:val="TAH"/>
              <w:rPr>
                <w:b w:val="0"/>
                <w:lang w:eastAsia="zh-CN"/>
              </w:rPr>
            </w:pPr>
            <w:r w:rsidRPr="00511225">
              <w:rPr>
                <w:b w:val="0"/>
                <w:lang w:eastAsia="zh-CN"/>
              </w:rPr>
              <w:t>n8</w:t>
            </w:r>
          </w:p>
        </w:tc>
        <w:tc>
          <w:tcPr>
            <w:tcW w:w="1066" w:type="dxa"/>
            <w:vAlign w:val="center"/>
          </w:tcPr>
          <w:p w14:paraId="68379D25" w14:textId="77777777" w:rsidR="0033206D" w:rsidRPr="00511225" w:rsidRDefault="0033206D" w:rsidP="004833AB">
            <w:pPr>
              <w:pStyle w:val="TAH"/>
              <w:rPr>
                <w:b w:val="0"/>
                <w:lang w:eastAsia="zh-CN"/>
              </w:rPr>
            </w:pPr>
            <w:r w:rsidRPr="00511225">
              <w:rPr>
                <w:b w:val="0"/>
                <w:lang w:eastAsia="zh-CN"/>
              </w:rPr>
              <w:t>DL 940</w:t>
            </w:r>
          </w:p>
        </w:tc>
        <w:tc>
          <w:tcPr>
            <w:tcW w:w="986" w:type="dxa"/>
            <w:vAlign w:val="center"/>
          </w:tcPr>
          <w:p w14:paraId="38949552" w14:textId="77777777" w:rsidR="0033206D" w:rsidRPr="00511225" w:rsidRDefault="0033206D" w:rsidP="004833AB">
            <w:pPr>
              <w:pStyle w:val="TAH"/>
              <w:rPr>
                <w:b w:val="0"/>
              </w:rPr>
            </w:pPr>
            <w:r w:rsidRPr="00511225">
              <w:rPr>
                <w:rFonts w:eastAsia="SimSun"/>
                <w:b w:val="0"/>
                <w:lang w:eastAsia="zh-CN"/>
              </w:rPr>
              <w:t>5MHz</w:t>
            </w:r>
          </w:p>
        </w:tc>
        <w:tc>
          <w:tcPr>
            <w:tcW w:w="1056" w:type="dxa"/>
            <w:vAlign w:val="center"/>
          </w:tcPr>
          <w:p w14:paraId="37312E73" w14:textId="77777777" w:rsidR="0033206D" w:rsidRPr="00511225" w:rsidRDefault="0033206D" w:rsidP="004833AB">
            <w:pPr>
              <w:pStyle w:val="TAH"/>
              <w:rPr>
                <w:b w:val="0"/>
              </w:rPr>
            </w:pPr>
            <w:r w:rsidRPr="00511225">
              <w:rPr>
                <w:rFonts w:eastAsia="SimSun"/>
                <w:b w:val="0"/>
                <w:lang w:eastAsia="zh-CN"/>
              </w:rPr>
              <w:t>10MHz</w:t>
            </w:r>
          </w:p>
        </w:tc>
        <w:tc>
          <w:tcPr>
            <w:tcW w:w="1226" w:type="dxa"/>
            <w:vAlign w:val="center"/>
          </w:tcPr>
          <w:p w14:paraId="74CFCC70" w14:textId="77777777" w:rsidR="0033206D" w:rsidRPr="00511225" w:rsidRDefault="0033206D" w:rsidP="004833AB">
            <w:pPr>
              <w:pStyle w:val="TAH"/>
              <w:rPr>
                <w:b w:val="0"/>
              </w:rPr>
            </w:pPr>
            <w:r w:rsidRPr="00511225">
              <w:rPr>
                <w:rFonts w:eastAsia="SimSun"/>
                <w:b w:val="0"/>
                <w:lang w:eastAsia="zh-CN"/>
              </w:rPr>
              <w:t>5MHz</w:t>
            </w:r>
          </w:p>
        </w:tc>
        <w:tc>
          <w:tcPr>
            <w:tcW w:w="746" w:type="dxa"/>
            <w:vAlign w:val="center"/>
          </w:tcPr>
          <w:p w14:paraId="62E2DCA5" w14:textId="77777777" w:rsidR="0033206D" w:rsidRPr="00511225" w:rsidRDefault="0033206D" w:rsidP="004833AB">
            <w:pPr>
              <w:pStyle w:val="TAH"/>
              <w:rPr>
                <w:b w:val="0"/>
              </w:rPr>
            </w:pPr>
            <w:r w:rsidRPr="00511225">
              <w:rPr>
                <w:b w:val="0"/>
              </w:rPr>
              <w:t>CP-OFDM QPSK</w:t>
            </w:r>
          </w:p>
        </w:tc>
        <w:tc>
          <w:tcPr>
            <w:tcW w:w="1988" w:type="dxa"/>
            <w:gridSpan w:val="3"/>
          </w:tcPr>
          <w:p w14:paraId="34379ECD" w14:textId="77777777" w:rsidR="0033206D" w:rsidRPr="00511225" w:rsidRDefault="0033206D" w:rsidP="004833AB">
            <w:pPr>
              <w:pStyle w:val="TAH"/>
              <w:rPr>
                <w:b w:val="0"/>
              </w:rPr>
            </w:pPr>
            <w:r w:rsidRPr="00511225">
              <w:rPr>
                <w:b w:val="0"/>
              </w:rPr>
              <w:t>Full RB</w:t>
            </w:r>
          </w:p>
        </w:tc>
        <w:tc>
          <w:tcPr>
            <w:tcW w:w="746" w:type="dxa"/>
          </w:tcPr>
          <w:p w14:paraId="54D3F7C9" w14:textId="77777777" w:rsidR="0033206D" w:rsidRPr="00511225" w:rsidRDefault="0033206D" w:rsidP="004833AB">
            <w:pPr>
              <w:pStyle w:val="TAH"/>
              <w:rPr>
                <w:b w:val="0"/>
              </w:rPr>
            </w:pPr>
            <w:r w:rsidRPr="00511225">
              <w:rPr>
                <w:b w:val="0"/>
              </w:rPr>
              <w:t>DFT-s-OFDM QPSK</w:t>
            </w:r>
          </w:p>
        </w:tc>
        <w:tc>
          <w:tcPr>
            <w:tcW w:w="1616" w:type="dxa"/>
          </w:tcPr>
          <w:p w14:paraId="62D5C7A3" w14:textId="77777777" w:rsidR="0033206D" w:rsidRPr="00511225" w:rsidRDefault="0033206D" w:rsidP="004833AB">
            <w:pPr>
              <w:pStyle w:val="TAH"/>
              <w:rPr>
                <w:b w:val="0"/>
              </w:rPr>
            </w:pPr>
            <w:r w:rsidRPr="00511225">
              <w:rPr>
                <w:b w:val="0"/>
              </w:rPr>
              <w:t>REFSENS_CA_3</w:t>
            </w:r>
          </w:p>
        </w:tc>
        <w:tc>
          <w:tcPr>
            <w:tcW w:w="1616" w:type="dxa"/>
          </w:tcPr>
          <w:p w14:paraId="3E58AE74" w14:textId="77777777" w:rsidR="0033206D" w:rsidRPr="00511225" w:rsidRDefault="0033206D" w:rsidP="004833AB">
            <w:pPr>
              <w:pStyle w:val="TAH"/>
              <w:rPr>
                <w:b w:val="0"/>
              </w:rPr>
            </w:pPr>
            <w:r w:rsidRPr="00511225">
              <w:rPr>
                <w:b w:val="0"/>
              </w:rPr>
              <w:t>REFSENS_CA_3</w:t>
            </w:r>
          </w:p>
        </w:tc>
      </w:tr>
      <w:tr w:rsidR="0033206D" w:rsidRPr="00511225" w14:paraId="2B87C2B9" w14:textId="77777777" w:rsidTr="004833AB">
        <w:tc>
          <w:tcPr>
            <w:tcW w:w="15302" w:type="dxa"/>
            <w:gridSpan w:val="17"/>
            <w:vAlign w:val="center"/>
          </w:tcPr>
          <w:p w14:paraId="2DE4546E" w14:textId="77777777" w:rsidR="0033206D" w:rsidRPr="00511225" w:rsidRDefault="0033206D" w:rsidP="004833AB">
            <w:pPr>
              <w:pStyle w:val="TAH"/>
              <w:rPr>
                <w:b w:val="0"/>
              </w:rPr>
            </w:pPr>
            <w:r w:rsidRPr="00511225">
              <w:t>Default Test Settings for a DL_n1A-n28A-n77A_UL_n28A-n77A Configuration (Inter-band)</w:t>
            </w:r>
          </w:p>
        </w:tc>
      </w:tr>
      <w:tr w:rsidR="0033206D" w:rsidRPr="00511225" w14:paraId="74BE5FEF" w14:textId="77777777" w:rsidTr="004833AB">
        <w:tc>
          <w:tcPr>
            <w:tcW w:w="396" w:type="dxa"/>
            <w:vAlign w:val="center"/>
          </w:tcPr>
          <w:p w14:paraId="124606FB" w14:textId="77777777" w:rsidR="0033206D" w:rsidRPr="00511225" w:rsidRDefault="0033206D" w:rsidP="004833AB">
            <w:pPr>
              <w:pStyle w:val="TAH"/>
              <w:rPr>
                <w:b w:val="0"/>
                <w:lang w:eastAsia="zh-CN"/>
              </w:rPr>
            </w:pPr>
            <w:r w:rsidRPr="00511225">
              <w:rPr>
                <w:b w:val="0"/>
              </w:rPr>
              <w:t>1</w:t>
            </w:r>
          </w:p>
        </w:tc>
        <w:tc>
          <w:tcPr>
            <w:tcW w:w="666" w:type="dxa"/>
            <w:vAlign w:val="center"/>
          </w:tcPr>
          <w:p w14:paraId="23868182" w14:textId="77777777" w:rsidR="0033206D" w:rsidRPr="00511225" w:rsidRDefault="0033206D" w:rsidP="004833AB">
            <w:pPr>
              <w:pStyle w:val="TAH"/>
              <w:rPr>
                <w:b w:val="0"/>
                <w:lang w:eastAsia="zh-CN"/>
              </w:rPr>
            </w:pPr>
            <w:r w:rsidRPr="00511225">
              <w:rPr>
                <w:b w:val="0"/>
              </w:rPr>
              <w:t>n28</w:t>
            </w:r>
          </w:p>
        </w:tc>
        <w:tc>
          <w:tcPr>
            <w:tcW w:w="816" w:type="dxa"/>
            <w:vAlign w:val="center"/>
          </w:tcPr>
          <w:p w14:paraId="7A232626" w14:textId="77777777" w:rsidR="0033206D" w:rsidRPr="00511225" w:rsidRDefault="0033206D" w:rsidP="004833AB">
            <w:pPr>
              <w:pStyle w:val="TAH"/>
              <w:rPr>
                <w:b w:val="0"/>
                <w:lang w:eastAsia="zh-CN"/>
              </w:rPr>
            </w:pPr>
            <w:r w:rsidRPr="00511225">
              <w:rPr>
                <w:b w:val="0"/>
              </w:rPr>
              <w:t>UL 740/ DL 795</w:t>
            </w:r>
          </w:p>
        </w:tc>
        <w:tc>
          <w:tcPr>
            <w:tcW w:w="716" w:type="dxa"/>
            <w:vAlign w:val="center"/>
          </w:tcPr>
          <w:p w14:paraId="317B7C69" w14:textId="77777777" w:rsidR="0033206D" w:rsidRPr="00511225" w:rsidRDefault="0033206D" w:rsidP="004833AB">
            <w:pPr>
              <w:pStyle w:val="TAH"/>
              <w:rPr>
                <w:b w:val="0"/>
                <w:lang w:eastAsia="zh-CN"/>
              </w:rPr>
            </w:pPr>
            <w:r w:rsidRPr="00511225">
              <w:rPr>
                <w:b w:val="0"/>
              </w:rPr>
              <w:t>n77</w:t>
            </w:r>
          </w:p>
        </w:tc>
        <w:tc>
          <w:tcPr>
            <w:tcW w:w="846" w:type="dxa"/>
            <w:vAlign w:val="center"/>
          </w:tcPr>
          <w:p w14:paraId="6960A4AE" w14:textId="77777777" w:rsidR="0033206D" w:rsidRPr="00511225" w:rsidRDefault="0033206D" w:rsidP="004833AB">
            <w:pPr>
              <w:pStyle w:val="TAH"/>
              <w:rPr>
                <w:b w:val="0"/>
                <w:lang w:eastAsia="zh-CN"/>
              </w:rPr>
            </w:pPr>
            <w:r w:rsidRPr="00511225">
              <w:rPr>
                <w:b w:val="0"/>
              </w:rPr>
              <w:t>3630</w:t>
            </w:r>
          </w:p>
        </w:tc>
        <w:tc>
          <w:tcPr>
            <w:tcW w:w="816" w:type="dxa"/>
            <w:vAlign w:val="center"/>
          </w:tcPr>
          <w:p w14:paraId="3B9A8D90" w14:textId="77777777" w:rsidR="0033206D" w:rsidRPr="00511225" w:rsidRDefault="0033206D" w:rsidP="004833AB">
            <w:pPr>
              <w:pStyle w:val="TAH"/>
              <w:rPr>
                <w:b w:val="0"/>
                <w:lang w:eastAsia="zh-CN"/>
              </w:rPr>
            </w:pPr>
            <w:r w:rsidRPr="00511225">
              <w:rPr>
                <w:b w:val="0"/>
              </w:rPr>
              <w:t>n1</w:t>
            </w:r>
          </w:p>
        </w:tc>
        <w:tc>
          <w:tcPr>
            <w:tcW w:w="1066" w:type="dxa"/>
            <w:vAlign w:val="center"/>
          </w:tcPr>
          <w:p w14:paraId="3335ABCC" w14:textId="77777777" w:rsidR="0033206D" w:rsidRPr="00511225" w:rsidRDefault="0033206D" w:rsidP="004833AB">
            <w:pPr>
              <w:pStyle w:val="TAH"/>
              <w:rPr>
                <w:b w:val="0"/>
                <w:lang w:eastAsia="zh-CN"/>
              </w:rPr>
            </w:pPr>
            <w:r w:rsidRPr="00511225">
              <w:rPr>
                <w:b w:val="0"/>
              </w:rPr>
              <w:t>DL 2150</w:t>
            </w:r>
          </w:p>
        </w:tc>
        <w:tc>
          <w:tcPr>
            <w:tcW w:w="986" w:type="dxa"/>
            <w:vAlign w:val="center"/>
          </w:tcPr>
          <w:p w14:paraId="2D0C8CD3" w14:textId="77777777" w:rsidR="0033206D" w:rsidRPr="00511225" w:rsidRDefault="0033206D" w:rsidP="004833AB">
            <w:pPr>
              <w:pStyle w:val="TAH"/>
              <w:rPr>
                <w:b w:val="0"/>
              </w:rPr>
            </w:pPr>
            <w:r w:rsidRPr="00511225">
              <w:rPr>
                <w:b w:val="0"/>
              </w:rPr>
              <w:t>5MHz</w:t>
            </w:r>
          </w:p>
        </w:tc>
        <w:tc>
          <w:tcPr>
            <w:tcW w:w="1056" w:type="dxa"/>
            <w:vAlign w:val="center"/>
          </w:tcPr>
          <w:p w14:paraId="55833AB7" w14:textId="77777777" w:rsidR="0033206D" w:rsidRPr="00511225" w:rsidRDefault="0033206D" w:rsidP="004833AB">
            <w:pPr>
              <w:pStyle w:val="TAH"/>
              <w:rPr>
                <w:b w:val="0"/>
              </w:rPr>
            </w:pPr>
            <w:r w:rsidRPr="00511225">
              <w:rPr>
                <w:b w:val="0"/>
              </w:rPr>
              <w:t>10MHz</w:t>
            </w:r>
          </w:p>
        </w:tc>
        <w:tc>
          <w:tcPr>
            <w:tcW w:w="1226" w:type="dxa"/>
            <w:vAlign w:val="center"/>
          </w:tcPr>
          <w:p w14:paraId="267063EF" w14:textId="77777777" w:rsidR="0033206D" w:rsidRPr="00511225" w:rsidRDefault="0033206D" w:rsidP="004833AB">
            <w:pPr>
              <w:pStyle w:val="TAH"/>
              <w:rPr>
                <w:b w:val="0"/>
              </w:rPr>
            </w:pPr>
            <w:r w:rsidRPr="00511225">
              <w:rPr>
                <w:b w:val="0"/>
              </w:rPr>
              <w:t>5MHz</w:t>
            </w:r>
          </w:p>
        </w:tc>
        <w:tc>
          <w:tcPr>
            <w:tcW w:w="746" w:type="dxa"/>
            <w:vAlign w:val="center"/>
          </w:tcPr>
          <w:p w14:paraId="40B69F6A" w14:textId="77777777" w:rsidR="0033206D" w:rsidRPr="00511225" w:rsidRDefault="0033206D" w:rsidP="004833AB">
            <w:pPr>
              <w:pStyle w:val="TAH"/>
              <w:rPr>
                <w:b w:val="0"/>
              </w:rPr>
            </w:pPr>
            <w:r w:rsidRPr="00511225">
              <w:rPr>
                <w:b w:val="0"/>
              </w:rPr>
              <w:t>CP-OFDM QPSK</w:t>
            </w:r>
          </w:p>
        </w:tc>
        <w:tc>
          <w:tcPr>
            <w:tcW w:w="1988" w:type="dxa"/>
            <w:gridSpan w:val="3"/>
          </w:tcPr>
          <w:p w14:paraId="390E8C4F" w14:textId="77777777" w:rsidR="0033206D" w:rsidRPr="00511225" w:rsidRDefault="0033206D" w:rsidP="004833AB">
            <w:pPr>
              <w:pStyle w:val="TAH"/>
              <w:rPr>
                <w:b w:val="0"/>
              </w:rPr>
            </w:pPr>
            <w:r w:rsidRPr="00511225">
              <w:rPr>
                <w:b w:val="0"/>
              </w:rPr>
              <w:t>Full RB</w:t>
            </w:r>
          </w:p>
        </w:tc>
        <w:tc>
          <w:tcPr>
            <w:tcW w:w="746" w:type="dxa"/>
          </w:tcPr>
          <w:p w14:paraId="7E2994A1" w14:textId="77777777" w:rsidR="0033206D" w:rsidRPr="00511225" w:rsidRDefault="0033206D" w:rsidP="004833AB">
            <w:pPr>
              <w:pStyle w:val="TAH"/>
              <w:rPr>
                <w:b w:val="0"/>
              </w:rPr>
            </w:pPr>
            <w:r w:rsidRPr="00511225">
              <w:rPr>
                <w:b w:val="0"/>
              </w:rPr>
              <w:t>DFT-s-OFDM QPSK</w:t>
            </w:r>
          </w:p>
        </w:tc>
        <w:tc>
          <w:tcPr>
            <w:tcW w:w="1616" w:type="dxa"/>
          </w:tcPr>
          <w:p w14:paraId="1C37CDD7" w14:textId="77777777" w:rsidR="0033206D" w:rsidRPr="00511225" w:rsidRDefault="0033206D" w:rsidP="004833AB">
            <w:pPr>
              <w:pStyle w:val="TAH"/>
              <w:rPr>
                <w:b w:val="0"/>
              </w:rPr>
            </w:pPr>
            <w:r w:rsidRPr="00511225">
              <w:rPr>
                <w:b w:val="0"/>
              </w:rPr>
              <w:t>REFSENS_CA_3</w:t>
            </w:r>
          </w:p>
        </w:tc>
        <w:tc>
          <w:tcPr>
            <w:tcW w:w="1616" w:type="dxa"/>
          </w:tcPr>
          <w:p w14:paraId="23E07392" w14:textId="77777777" w:rsidR="0033206D" w:rsidRPr="00511225" w:rsidRDefault="0033206D" w:rsidP="004833AB">
            <w:pPr>
              <w:pStyle w:val="TAH"/>
              <w:rPr>
                <w:b w:val="0"/>
              </w:rPr>
            </w:pPr>
            <w:r w:rsidRPr="00511225">
              <w:rPr>
                <w:b w:val="0"/>
              </w:rPr>
              <w:t>REFSENS_CA_3</w:t>
            </w:r>
          </w:p>
        </w:tc>
      </w:tr>
      <w:tr w:rsidR="0033206D" w:rsidRPr="00511225" w:rsidDel="006F2310" w14:paraId="4E914323" w14:textId="79DB13B1" w:rsidTr="004833AB">
        <w:trPr>
          <w:del w:id="615" w:author="Anritsu" w:date="2025-11-03T18:07:00Z"/>
        </w:trPr>
        <w:tc>
          <w:tcPr>
            <w:tcW w:w="15302" w:type="dxa"/>
            <w:gridSpan w:val="17"/>
            <w:vAlign w:val="center"/>
          </w:tcPr>
          <w:p w14:paraId="467340FF" w14:textId="7EC8D688" w:rsidR="0033206D" w:rsidRPr="00511225" w:rsidDel="006F2310" w:rsidRDefault="0033206D" w:rsidP="004833AB">
            <w:pPr>
              <w:pStyle w:val="TAH"/>
              <w:rPr>
                <w:del w:id="616" w:author="Anritsu" w:date="2025-11-03T18:07:00Z" w16du:dateUtc="2025-11-03T09:07:00Z"/>
                <w:b w:val="0"/>
              </w:rPr>
            </w:pPr>
            <w:del w:id="617" w:author="Anritsu" w:date="2025-11-03T18:07:00Z" w16du:dateUtc="2025-11-03T09:07:00Z">
              <w:r w:rsidRPr="00511225" w:rsidDel="006F2310">
                <w:delText>Default Test Settings for a DL_n1A-n41A-n77A_UL_n1A-n41A Configuration (Inter-band)</w:delText>
              </w:r>
            </w:del>
          </w:p>
        </w:tc>
      </w:tr>
      <w:tr w:rsidR="0033206D" w:rsidRPr="00511225" w:rsidDel="006F2310" w14:paraId="256AE2D4" w14:textId="6B20BA6A" w:rsidTr="004833AB">
        <w:trPr>
          <w:del w:id="618" w:author="Anritsu" w:date="2025-11-03T18:07:00Z"/>
        </w:trPr>
        <w:tc>
          <w:tcPr>
            <w:tcW w:w="396" w:type="dxa"/>
            <w:vAlign w:val="center"/>
          </w:tcPr>
          <w:p w14:paraId="35C98103" w14:textId="648F69E8" w:rsidR="0033206D" w:rsidRPr="00511225" w:rsidDel="006F2310" w:rsidRDefault="0033206D" w:rsidP="004833AB">
            <w:pPr>
              <w:pStyle w:val="TAH"/>
              <w:rPr>
                <w:del w:id="619" w:author="Anritsu" w:date="2025-11-03T18:07:00Z" w16du:dateUtc="2025-11-03T09:07:00Z"/>
                <w:b w:val="0"/>
                <w:lang w:eastAsia="zh-CN"/>
              </w:rPr>
            </w:pPr>
            <w:del w:id="620" w:author="Anritsu" w:date="2025-11-03T18:07:00Z" w16du:dateUtc="2025-11-03T09:07:00Z">
              <w:r w:rsidRPr="00511225" w:rsidDel="006F2310">
                <w:rPr>
                  <w:b w:val="0"/>
                </w:rPr>
                <w:delText>1</w:delText>
              </w:r>
            </w:del>
          </w:p>
        </w:tc>
        <w:tc>
          <w:tcPr>
            <w:tcW w:w="666" w:type="dxa"/>
            <w:vAlign w:val="center"/>
          </w:tcPr>
          <w:p w14:paraId="0E672E21" w14:textId="6CDEC5D1" w:rsidR="0033206D" w:rsidRPr="00511225" w:rsidDel="006F2310" w:rsidRDefault="0033206D" w:rsidP="004833AB">
            <w:pPr>
              <w:pStyle w:val="TAH"/>
              <w:rPr>
                <w:del w:id="621" w:author="Anritsu" w:date="2025-11-03T18:07:00Z" w16du:dateUtc="2025-11-03T09:07:00Z"/>
                <w:b w:val="0"/>
                <w:lang w:eastAsia="zh-CN"/>
              </w:rPr>
            </w:pPr>
            <w:del w:id="622" w:author="Anritsu" w:date="2025-11-03T18:07:00Z" w16du:dateUtc="2025-11-03T09:07:00Z">
              <w:r w:rsidRPr="00511225" w:rsidDel="006F2310">
                <w:rPr>
                  <w:b w:val="0"/>
                </w:rPr>
                <w:delText>n1</w:delText>
              </w:r>
            </w:del>
          </w:p>
        </w:tc>
        <w:tc>
          <w:tcPr>
            <w:tcW w:w="816" w:type="dxa"/>
            <w:vAlign w:val="center"/>
          </w:tcPr>
          <w:p w14:paraId="276159E4" w14:textId="3957C947" w:rsidR="0033206D" w:rsidRPr="00511225" w:rsidDel="006F2310" w:rsidRDefault="0033206D" w:rsidP="004833AB">
            <w:pPr>
              <w:pStyle w:val="TAH"/>
              <w:rPr>
                <w:del w:id="623" w:author="Anritsu" w:date="2025-11-03T18:07:00Z" w16du:dateUtc="2025-11-03T09:07:00Z"/>
                <w:b w:val="0"/>
                <w:lang w:eastAsia="zh-CN"/>
              </w:rPr>
            </w:pPr>
            <w:del w:id="624" w:author="Anritsu" w:date="2025-11-03T18:07:00Z" w16du:dateUtc="2025-11-03T09:07:00Z">
              <w:r w:rsidRPr="00511225" w:rsidDel="006F2310">
                <w:rPr>
                  <w:b w:val="0"/>
                  <w:lang w:eastAsia="zh-CN"/>
                </w:rPr>
                <w:delText>UL 1970/ DL 2160</w:delText>
              </w:r>
            </w:del>
          </w:p>
        </w:tc>
        <w:tc>
          <w:tcPr>
            <w:tcW w:w="716" w:type="dxa"/>
            <w:vAlign w:val="center"/>
          </w:tcPr>
          <w:p w14:paraId="5CC2589E" w14:textId="77D1876D" w:rsidR="0033206D" w:rsidRPr="00511225" w:rsidDel="006F2310" w:rsidRDefault="0033206D" w:rsidP="004833AB">
            <w:pPr>
              <w:pStyle w:val="TAH"/>
              <w:rPr>
                <w:del w:id="625" w:author="Anritsu" w:date="2025-11-03T18:07:00Z" w16du:dateUtc="2025-11-03T09:07:00Z"/>
                <w:b w:val="0"/>
                <w:lang w:eastAsia="zh-CN"/>
              </w:rPr>
            </w:pPr>
            <w:del w:id="626" w:author="Anritsu" w:date="2025-11-03T18:07:00Z" w16du:dateUtc="2025-11-03T09:07:00Z">
              <w:r w:rsidRPr="00511225" w:rsidDel="006F2310">
                <w:rPr>
                  <w:b w:val="0"/>
                </w:rPr>
                <w:delText>n41</w:delText>
              </w:r>
            </w:del>
          </w:p>
        </w:tc>
        <w:tc>
          <w:tcPr>
            <w:tcW w:w="846" w:type="dxa"/>
            <w:vAlign w:val="center"/>
          </w:tcPr>
          <w:p w14:paraId="26CE889B" w14:textId="3C454A3F" w:rsidR="0033206D" w:rsidRPr="00511225" w:rsidDel="006F2310" w:rsidRDefault="0033206D" w:rsidP="004833AB">
            <w:pPr>
              <w:pStyle w:val="TAH"/>
              <w:rPr>
                <w:del w:id="627" w:author="Anritsu" w:date="2025-11-03T18:07:00Z" w16du:dateUtc="2025-11-03T09:07:00Z"/>
                <w:b w:val="0"/>
                <w:lang w:eastAsia="zh-CN"/>
              </w:rPr>
            </w:pPr>
            <w:del w:id="628" w:author="Anritsu" w:date="2025-11-03T18:07:00Z" w16du:dateUtc="2025-11-03T09:07:00Z">
              <w:r w:rsidRPr="00511225" w:rsidDel="006F2310">
                <w:rPr>
                  <w:b w:val="0"/>
                </w:rPr>
                <w:delText>2650</w:delText>
              </w:r>
            </w:del>
          </w:p>
        </w:tc>
        <w:tc>
          <w:tcPr>
            <w:tcW w:w="816" w:type="dxa"/>
            <w:vAlign w:val="center"/>
          </w:tcPr>
          <w:p w14:paraId="5C5B68AA" w14:textId="493E3139" w:rsidR="0033206D" w:rsidRPr="00511225" w:rsidDel="006F2310" w:rsidRDefault="0033206D" w:rsidP="004833AB">
            <w:pPr>
              <w:pStyle w:val="TAH"/>
              <w:rPr>
                <w:del w:id="629" w:author="Anritsu" w:date="2025-11-03T18:07:00Z" w16du:dateUtc="2025-11-03T09:07:00Z"/>
                <w:b w:val="0"/>
                <w:lang w:eastAsia="zh-CN"/>
              </w:rPr>
            </w:pPr>
            <w:del w:id="630" w:author="Anritsu" w:date="2025-11-03T18:07:00Z" w16du:dateUtc="2025-11-03T09:07:00Z">
              <w:r w:rsidRPr="00511225" w:rsidDel="006F2310">
                <w:rPr>
                  <w:b w:val="0"/>
                </w:rPr>
                <w:delText>n77</w:delText>
              </w:r>
            </w:del>
          </w:p>
        </w:tc>
        <w:tc>
          <w:tcPr>
            <w:tcW w:w="1066" w:type="dxa"/>
            <w:vAlign w:val="center"/>
          </w:tcPr>
          <w:p w14:paraId="39CB311A" w14:textId="71F3257B" w:rsidR="0033206D" w:rsidRPr="00511225" w:rsidDel="006F2310" w:rsidRDefault="0033206D" w:rsidP="004833AB">
            <w:pPr>
              <w:pStyle w:val="TAH"/>
              <w:rPr>
                <w:del w:id="631" w:author="Anritsu" w:date="2025-11-03T18:07:00Z" w16du:dateUtc="2025-11-03T09:07:00Z"/>
                <w:b w:val="0"/>
                <w:lang w:eastAsia="zh-CN"/>
              </w:rPr>
            </w:pPr>
            <w:del w:id="632" w:author="Anritsu" w:date="2025-11-03T18:07:00Z" w16du:dateUtc="2025-11-03T09:07:00Z">
              <w:r w:rsidRPr="00511225" w:rsidDel="006F2310">
                <w:rPr>
                  <w:b w:val="0"/>
                </w:rPr>
                <w:delText>3330</w:delText>
              </w:r>
            </w:del>
          </w:p>
        </w:tc>
        <w:tc>
          <w:tcPr>
            <w:tcW w:w="986" w:type="dxa"/>
            <w:vAlign w:val="center"/>
          </w:tcPr>
          <w:p w14:paraId="43278923" w14:textId="17F1CE5B" w:rsidR="0033206D" w:rsidRPr="00511225" w:rsidDel="006F2310" w:rsidRDefault="0033206D" w:rsidP="004833AB">
            <w:pPr>
              <w:pStyle w:val="TAH"/>
              <w:rPr>
                <w:del w:id="633" w:author="Anritsu" w:date="2025-11-03T18:07:00Z" w16du:dateUtc="2025-11-03T09:07:00Z"/>
                <w:b w:val="0"/>
              </w:rPr>
            </w:pPr>
            <w:del w:id="634" w:author="Anritsu" w:date="2025-11-03T18:07:00Z" w16du:dateUtc="2025-11-03T09:07:00Z">
              <w:r w:rsidRPr="00511225" w:rsidDel="006F2310">
                <w:rPr>
                  <w:b w:val="0"/>
                </w:rPr>
                <w:delText>5MHz</w:delText>
              </w:r>
            </w:del>
          </w:p>
        </w:tc>
        <w:tc>
          <w:tcPr>
            <w:tcW w:w="1056" w:type="dxa"/>
            <w:vAlign w:val="center"/>
          </w:tcPr>
          <w:p w14:paraId="5EC4E39F" w14:textId="3286377A" w:rsidR="0033206D" w:rsidRPr="00511225" w:rsidDel="006F2310" w:rsidRDefault="0033206D" w:rsidP="004833AB">
            <w:pPr>
              <w:pStyle w:val="TAH"/>
              <w:rPr>
                <w:del w:id="635" w:author="Anritsu" w:date="2025-11-03T18:07:00Z" w16du:dateUtc="2025-11-03T09:07:00Z"/>
                <w:b w:val="0"/>
              </w:rPr>
            </w:pPr>
            <w:del w:id="636" w:author="Anritsu" w:date="2025-11-03T18:07:00Z" w16du:dateUtc="2025-11-03T09:07:00Z">
              <w:r w:rsidRPr="00511225" w:rsidDel="006F2310">
                <w:rPr>
                  <w:b w:val="0"/>
                </w:rPr>
                <w:delText>10MHz</w:delText>
              </w:r>
            </w:del>
          </w:p>
        </w:tc>
        <w:tc>
          <w:tcPr>
            <w:tcW w:w="1226" w:type="dxa"/>
            <w:vAlign w:val="center"/>
          </w:tcPr>
          <w:p w14:paraId="425D37C8" w14:textId="620B028F" w:rsidR="0033206D" w:rsidRPr="00511225" w:rsidDel="006F2310" w:rsidRDefault="0033206D" w:rsidP="004833AB">
            <w:pPr>
              <w:pStyle w:val="TAH"/>
              <w:rPr>
                <w:del w:id="637" w:author="Anritsu" w:date="2025-11-03T18:07:00Z" w16du:dateUtc="2025-11-03T09:07:00Z"/>
                <w:b w:val="0"/>
              </w:rPr>
            </w:pPr>
            <w:del w:id="638" w:author="Anritsu" w:date="2025-11-03T18:07:00Z" w16du:dateUtc="2025-11-03T09:07:00Z">
              <w:r w:rsidRPr="00511225" w:rsidDel="006F2310">
                <w:rPr>
                  <w:b w:val="0"/>
                </w:rPr>
                <w:delText>10MHz</w:delText>
              </w:r>
            </w:del>
          </w:p>
        </w:tc>
        <w:tc>
          <w:tcPr>
            <w:tcW w:w="746" w:type="dxa"/>
            <w:vAlign w:val="center"/>
          </w:tcPr>
          <w:p w14:paraId="0D31D883" w14:textId="5B6E0D7A" w:rsidR="0033206D" w:rsidRPr="00511225" w:rsidDel="006F2310" w:rsidRDefault="0033206D" w:rsidP="004833AB">
            <w:pPr>
              <w:pStyle w:val="TAH"/>
              <w:rPr>
                <w:del w:id="639" w:author="Anritsu" w:date="2025-11-03T18:07:00Z" w16du:dateUtc="2025-11-03T09:07:00Z"/>
                <w:b w:val="0"/>
              </w:rPr>
            </w:pPr>
            <w:del w:id="640" w:author="Anritsu" w:date="2025-11-03T18:07:00Z" w16du:dateUtc="2025-11-03T09:07:00Z">
              <w:r w:rsidRPr="00511225" w:rsidDel="006F2310">
                <w:rPr>
                  <w:b w:val="0"/>
                </w:rPr>
                <w:delText>CP-OFDM QPSK</w:delText>
              </w:r>
            </w:del>
          </w:p>
        </w:tc>
        <w:tc>
          <w:tcPr>
            <w:tcW w:w="1988" w:type="dxa"/>
            <w:gridSpan w:val="3"/>
          </w:tcPr>
          <w:p w14:paraId="4C4BDFCC" w14:textId="2807DFE2" w:rsidR="0033206D" w:rsidRPr="00511225" w:rsidDel="006F2310" w:rsidRDefault="0033206D" w:rsidP="004833AB">
            <w:pPr>
              <w:pStyle w:val="TAH"/>
              <w:rPr>
                <w:del w:id="641" w:author="Anritsu" w:date="2025-11-03T18:07:00Z" w16du:dateUtc="2025-11-03T09:07:00Z"/>
                <w:b w:val="0"/>
              </w:rPr>
            </w:pPr>
            <w:del w:id="642" w:author="Anritsu" w:date="2025-11-03T18:07:00Z" w16du:dateUtc="2025-11-03T09:07:00Z">
              <w:r w:rsidRPr="00511225" w:rsidDel="006F2310">
                <w:rPr>
                  <w:b w:val="0"/>
                </w:rPr>
                <w:delText>Full RB</w:delText>
              </w:r>
            </w:del>
          </w:p>
        </w:tc>
        <w:tc>
          <w:tcPr>
            <w:tcW w:w="746" w:type="dxa"/>
          </w:tcPr>
          <w:p w14:paraId="15D57685" w14:textId="51249D6B" w:rsidR="0033206D" w:rsidRPr="00511225" w:rsidDel="006F2310" w:rsidRDefault="0033206D" w:rsidP="004833AB">
            <w:pPr>
              <w:pStyle w:val="TAH"/>
              <w:rPr>
                <w:del w:id="643" w:author="Anritsu" w:date="2025-11-03T18:07:00Z" w16du:dateUtc="2025-11-03T09:07:00Z"/>
                <w:b w:val="0"/>
              </w:rPr>
            </w:pPr>
            <w:del w:id="644" w:author="Anritsu" w:date="2025-11-03T18:07:00Z" w16du:dateUtc="2025-11-03T09:07:00Z">
              <w:r w:rsidRPr="00511225" w:rsidDel="006F2310">
                <w:rPr>
                  <w:b w:val="0"/>
                </w:rPr>
                <w:delText>DFT-s-OFDM QPSK</w:delText>
              </w:r>
            </w:del>
          </w:p>
        </w:tc>
        <w:tc>
          <w:tcPr>
            <w:tcW w:w="1616" w:type="dxa"/>
          </w:tcPr>
          <w:p w14:paraId="393084E3" w14:textId="04B7F42E" w:rsidR="0033206D" w:rsidRPr="00511225" w:rsidDel="006F2310" w:rsidRDefault="0033206D" w:rsidP="004833AB">
            <w:pPr>
              <w:pStyle w:val="TAH"/>
              <w:rPr>
                <w:del w:id="645" w:author="Anritsu" w:date="2025-11-03T18:07:00Z" w16du:dateUtc="2025-11-03T09:07:00Z"/>
                <w:b w:val="0"/>
              </w:rPr>
            </w:pPr>
            <w:del w:id="646" w:author="Anritsu" w:date="2025-11-03T18:07:00Z" w16du:dateUtc="2025-11-03T09:07:00Z">
              <w:r w:rsidRPr="00511225" w:rsidDel="006F2310">
                <w:rPr>
                  <w:b w:val="0"/>
                </w:rPr>
                <w:delText>REFSENS_CA_3</w:delText>
              </w:r>
            </w:del>
          </w:p>
        </w:tc>
        <w:tc>
          <w:tcPr>
            <w:tcW w:w="1616" w:type="dxa"/>
          </w:tcPr>
          <w:p w14:paraId="1566D7A0" w14:textId="201F482D" w:rsidR="0033206D" w:rsidRPr="00511225" w:rsidDel="006F2310" w:rsidRDefault="0033206D" w:rsidP="004833AB">
            <w:pPr>
              <w:pStyle w:val="TAH"/>
              <w:rPr>
                <w:del w:id="647" w:author="Anritsu" w:date="2025-11-03T18:07:00Z" w16du:dateUtc="2025-11-03T09:07:00Z"/>
                <w:b w:val="0"/>
              </w:rPr>
            </w:pPr>
            <w:del w:id="648" w:author="Anritsu" w:date="2025-11-03T18:07:00Z" w16du:dateUtc="2025-11-03T09:07:00Z">
              <w:r w:rsidRPr="00511225" w:rsidDel="006F2310">
                <w:rPr>
                  <w:b w:val="0"/>
                </w:rPr>
                <w:delText>REFSENS_CA_3</w:delText>
              </w:r>
            </w:del>
          </w:p>
        </w:tc>
      </w:tr>
      <w:tr w:rsidR="0033206D" w:rsidRPr="00511225" w:rsidDel="006F2310" w14:paraId="7DF08584" w14:textId="4911090E" w:rsidTr="004833AB">
        <w:trPr>
          <w:del w:id="649" w:author="Anritsu" w:date="2025-11-03T18:07:00Z"/>
        </w:trPr>
        <w:tc>
          <w:tcPr>
            <w:tcW w:w="15302" w:type="dxa"/>
            <w:gridSpan w:val="17"/>
            <w:vAlign w:val="center"/>
          </w:tcPr>
          <w:p w14:paraId="108CA05B" w14:textId="619C6D11" w:rsidR="0033206D" w:rsidRPr="00511225" w:rsidDel="006F2310" w:rsidRDefault="0033206D" w:rsidP="004833AB">
            <w:pPr>
              <w:pStyle w:val="TAH"/>
              <w:rPr>
                <w:del w:id="650" w:author="Anritsu" w:date="2025-11-03T18:07:00Z" w16du:dateUtc="2025-11-03T09:07:00Z"/>
                <w:b w:val="0"/>
              </w:rPr>
            </w:pPr>
            <w:del w:id="651" w:author="Anritsu" w:date="2025-11-03T18:07:00Z" w16du:dateUtc="2025-11-03T09:07:00Z">
              <w:r w:rsidRPr="00511225" w:rsidDel="006F2310">
                <w:delText>Default Test Settings for a DL_n1A-n41A-n77A_UL_n41A-n77A Configuration (Inter-band)</w:delText>
              </w:r>
            </w:del>
          </w:p>
        </w:tc>
      </w:tr>
      <w:tr w:rsidR="0033206D" w:rsidRPr="00511225" w:rsidDel="006F2310" w14:paraId="5F98D76A" w14:textId="10B4BB86" w:rsidTr="004833AB">
        <w:trPr>
          <w:del w:id="652" w:author="Anritsu" w:date="2025-11-03T18:07:00Z"/>
        </w:trPr>
        <w:tc>
          <w:tcPr>
            <w:tcW w:w="396" w:type="dxa"/>
            <w:vAlign w:val="center"/>
          </w:tcPr>
          <w:p w14:paraId="0F3F1D94" w14:textId="2D953CCC" w:rsidR="0033206D" w:rsidRPr="00511225" w:rsidDel="006F2310" w:rsidRDefault="0033206D" w:rsidP="004833AB">
            <w:pPr>
              <w:pStyle w:val="TAH"/>
              <w:rPr>
                <w:del w:id="653" w:author="Anritsu" w:date="2025-11-03T18:07:00Z" w16du:dateUtc="2025-11-03T09:07:00Z"/>
                <w:b w:val="0"/>
                <w:lang w:eastAsia="zh-CN"/>
              </w:rPr>
            </w:pPr>
            <w:del w:id="654" w:author="Anritsu" w:date="2025-11-03T18:07:00Z" w16du:dateUtc="2025-11-03T09:07:00Z">
              <w:r w:rsidRPr="00511225" w:rsidDel="006F2310">
                <w:rPr>
                  <w:b w:val="0"/>
                </w:rPr>
                <w:delText>1</w:delText>
              </w:r>
            </w:del>
          </w:p>
        </w:tc>
        <w:tc>
          <w:tcPr>
            <w:tcW w:w="666" w:type="dxa"/>
            <w:vAlign w:val="center"/>
          </w:tcPr>
          <w:p w14:paraId="035E7DBA" w14:textId="514A285D" w:rsidR="0033206D" w:rsidRPr="00511225" w:rsidDel="006F2310" w:rsidRDefault="0033206D" w:rsidP="004833AB">
            <w:pPr>
              <w:pStyle w:val="TAH"/>
              <w:rPr>
                <w:del w:id="655" w:author="Anritsu" w:date="2025-11-03T18:07:00Z" w16du:dateUtc="2025-11-03T09:07:00Z"/>
                <w:b w:val="0"/>
                <w:lang w:eastAsia="zh-CN"/>
              </w:rPr>
            </w:pPr>
            <w:del w:id="656" w:author="Anritsu" w:date="2025-11-03T18:07:00Z" w16du:dateUtc="2025-11-03T09:07:00Z">
              <w:r w:rsidRPr="00511225" w:rsidDel="006F2310">
                <w:rPr>
                  <w:b w:val="0"/>
                </w:rPr>
                <w:delText>n41</w:delText>
              </w:r>
            </w:del>
          </w:p>
        </w:tc>
        <w:tc>
          <w:tcPr>
            <w:tcW w:w="816" w:type="dxa"/>
            <w:vAlign w:val="center"/>
          </w:tcPr>
          <w:p w14:paraId="5B09FC92" w14:textId="24FB51DA" w:rsidR="0033206D" w:rsidRPr="00511225" w:rsidDel="006F2310" w:rsidRDefault="0033206D" w:rsidP="004833AB">
            <w:pPr>
              <w:pStyle w:val="TAH"/>
              <w:rPr>
                <w:del w:id="657" w:author="Anritsu" w:date="2025-11-03T18:07:00Z" w16du:dateUtc="2025-11-03T09:07:00Z"/>
                <w:b w:val="0"/>
                <w:lang w:eastAsia="zh-CN"/>
              </w:rPr>
            </w:pPr>
            <w:del w:id="658" w:author="Anritsu" w:date="2025-11-03T18:07:00Z" w16du:dateUtc="2025-11-03T09:07:00Z">
              <w:r w:rsidRPr="00511225" w:rsidDel="006F2310">
                <w:rPr>
                  <w:b w:val="0"/>
                </w:rPr>
                <w:delText>2640</w:delText>
              </w:r>
            </w:del>
          </w:p>
        </w:tc>
        <w:tc>
          <w:tcPr>
            <w:tcW w:w="716" w:type="dxa"/>
            <w:vAlign w:val="center"/>
          </w:tcPr>
          <w:p w14:paraId="292B4921" w14:textId="587FD868" w:rsidR="0033206D" w:rsidRPr="00511225" w:rsidDel="006F2310" w:rsidRDefault="0033206D" w:rsidP="004833AB">
            <w:pPr>
              <w:pStyle w:val="TAH"/>
              <w:rPr>
                <w:del w:id="659" w:author="Anritsu" w:date="2025-11-03T18:07:00Z" w16du:dateUtc="2025-11-03T09:07:00Z"/>
                <w:b w:val="0"/>
                <w:lang w:eastAsia="zh-CN"/>
              </w:rPr>
            </w:pPr>
            <w:del w:id="660" w:author="Anritsu" w:date="2025-11-03T18:07:00Z" w16du:dateUtc="2025-11-03T09:07:00Z">
              <w:r w:rsidRPr="00511225" w:rsidDel="006F2310">
                <w:rPr>
                  <w:b w:val="0"/>
                </w:rPr>
                <w:delText>n77</w:delText>
              </w:r>
            </w:del>
          </w:p>
        </w:tc>
        <w:tc>
          <w:tcPr>
            <w:tcW w:w="846" w:type="dxa"/>
            <w:vAlign w:val="center"/>
          </w:tcPr>
          <w:p w14:paraId="7CA13387" w14:textId="3B9E012C" w:rsidR="0033206D" w:rsidRPr="00511225" w:rsidDel="006F2310" w:rsidRDefault="0033206D" w:rsidP="004833AB">
            <w:pPr>
              <w:pStyle w:val="TAH"/>
              <w:rPr>
                <w:del w:id="661" w:author="Anritsu" w:date="2025-11-03T18:07:00Z" w16du:dateUtc="2025-11-03T09:07:00Z"/>
                <w:b w:val="0"/>
                <w:lang w:eastAsia="zh-CN"/>
              </w:rPr>
            </w:pPr>
            <w:del w:id="662" w:author="Anritsu" w:date="2025-11-03T18:07:00Z" w16du:dateUtc="2025-11-03T09:07:00Z">
              <w:r w:rsidRPr="00511225" w:rsidDel="006F2310">
                <w:rPr>
                  <w:b w:val="0"/>
                </w:rPr>
                <w:delText>3710</w:delText>
              </w:r>
            </w:del>
          </w:p>
        </w:tc>
        <w:tc>
          <w:tcPr>
            <w:tcW w:w="816" w:type="dxa"/>
            <w:vAlign w:val="center"/>
          </w:tcPr>
          <w:p w14:paraId="4F42B941" w14:textId="379FC456" w:rsidR="0033206D" w:rsidRPr="00511225" w:rsidDel="006F2310" w:rsidRDefault="0033206D" w:rsidP="004833AB">
            <w:pPr>
              <w:pStyle w:val="TAH"/>
              <w:rPr>
                <w:del w:id="663" w:author="Anritsu" w:date="2025-11-03T18:07:00Z" w16du:dateUtc="2025-11-03T09:07:00Z"/>
                <w:b w:val="0"/>
                <w:lang w:eastAsia="zh-CN"/>
              </w:rPr>
            </w:pPr>
            <w:del w:id="664" w:author="Anritsu" w:date="2025-11-03T18:07:00Z" w16du:dateUtc="2025-11-03T09:07:00Z">
              <w:r w:rsidRPr="00511225" w:rsidDel="006F2310">
                <w:rPr>
                  <w:b w:val="0"/>
                </w:rPr>
                <w:delText>n1</w:delText>
              </w:r>
            </w:del>
          </w:p>
        </w:tc>
        <w:tc>
          <w:tcPr>
            <w:tcW w:w="1066" w:type="dxa"/>
            <w:vAlign w:val="center"/>
          </w:tcPr>
          <w:p w14:paraId="4DC9CC27" w14:textId="073BD86F" w:rsidR="0033206D" w:rsidRPr="00511225" w:rsidDel="006F2310" w:rsidRDefault="0033206D" w:rsidP="004833AB">
            <w:pPr>
              <w:pStyle w:val="TAH"/>
              <w:rPr>
                <w:del w:id="665" w:author="Anritsu" w:date="2025-11-03T18:07:00Z" w16du:dateUtc="2025-11-03T09:07:00Z"/>
                <w:b w:val="0"/>
                <w:lang w:eastAsia="zh-CN"/>
              </w:rPr>
            </w:pPr>
            <w:del w:id="666" w:author="Anritsu" w:date="2025-11-03T18:07:00Z" w16du:dateUtc="2025-11-03T09:07:00Z">
              <w:r w:rsidRPr="00511225" w:rsidDel="006F2310">
                <w:rPr>
                  <w:b w:val="0"/>
                </w:rPr>
                <w:delText>DL 2140</w:delText>
              </w:r>
            </w:del>
          </w:p>
        </w:tc>
        <w:tc>
          <w:tcPr>
            <w:tcW w:w="986" w:type="dxa"/>
            <w:vAlign w:val="center"/>
          </w:tcPr>
          <w:p w14:paraId="51A9D054" w14:textId="1DEACEDA" w:rsidR="0033206D" w:rsidRPr="00511225" w:rsidDel="006F2310" w:rsidRDefault="0033206D" w:rsidP="004833AB">
            <w:pPr>
              <w:pStyle w:val="TAH"/>
              <w:rPr>
                <w:del w:id="667" w:author="Anritsu" w:date="2025-11-03T18:07:00Z" w16du:dateUtc="2025-11-03T09:07:00Z"/>
                <w:b w:val="0"/>
              </w:rPr>
            </w:pPr>
            <w:del w:id="668" w:author="Anritsu" w:date="2025-11-03T18:07:00Z" w16du:dateUtc="2025-11-03T09:07:00Z">
              <w:r w:rsidRPr="00511225" w:rsidDel="006F2310">
                <w:rPr>
                  <w:b w:val="0"/>
                </w:rPr>
                <w:delText>10MHz</w:delText>
              </w:r>
            </w:del>
          </w:p>
        </w:tc>
        <w:tc>
          <w:tcPr>
            <w:tcW w:w="1056" w:type="dxa"/>
            <w:vAlign w:val="center"/>
          </w:tcPr>
          <w:p w14:paraId="7AAA1063" w14:textId="540E4155" w:rsidR="0033206D" w:rsidRPr="00511225" w:rsidDel="006F2310" w:rsidRDefault="0033206D" w:rsidP="004833AB">
            <w:pPr>
              <w:pStyle w:val="TAH"/>
              <w:rPr>
                <w:del w:id="669" w:author="Anritsu" w:date="2025-11-03T18:07:00Z" w16du:dateUtc="2025-11-03T09:07:00Z"/>
                <w:b w:val="0"/>
              </w:rPr>
            </w:pPr>
            <w:del w:id="670" w:author="Anritsu" w:date="2025-11-03T18:07:00Z" w16du:dateUtc="2025-11-03T09:07:00Z">
              <w:r w:rsidRPr="00511225" w:rsidDel="006F2310">
                <w:rPr>
                  <w:b w:val="0"/>
                </w:rPr>
                <w:delText>10MHz</w:delText>
              </w:r>
            </w:del>
          </w:p>
        </w:tc>
        <w:tc>
          <w:tcPr>
            <w:tcW w:w="1226" w:type="dxa"/>
            <w:vAlign w:val="center"/>
          </w:tcPr>
          <w:p w14:paraId="6943990D" w14:textId="41ED464D" w:rsidR="0033206D" w:rsidRPr="00511225" w:rsidDel="006F2310" w:rsidRDefault="0033206D" w:rsidP="004833AB">
            <w:pPr>
              <w:pStyle w:val="TAH"/>
              <w:rPr>
                <w:del w:id="671" w:author="Anritsu" w:date="2025-11-03T18:07:00Z" w16du:dateUtc="2025-11-03T09:07:00Z"/>
                <w:b w:val="0"/>
              </w:rPr>
            </w:pPr>
            <w:del w:id="672" w:author="Anritsu" w:date="2025-11-03T18:07:00Z" w16du:dateUtc="2025-11-03T09:07:00Z">
              <w:r w:rsidRPr="00511225" w:rsidDel="006F2310">
                <w:rPr>
                  <w:b w:val="0"/>
                </w:rPr>
                <w:delText>5MHz</w:delText>
              </w:r>
            </w:del>
          </w:p>
        </w:tc>
        <w:tc>
          <w:tcPr>
            <w:tcW w:w="746" w:type="dxa"/>
            <w:vAlign w:val="center"/>
          </w:tcPr>
          <w:p w14:paraId="615387EC" w14:textId="46AECB71" w:rsidR="0033206D" w:rsidRPr="00511225" w:rsidDel="006F2310" w:rsidRDefault="0033206D" w:rsidP="004833AB">
            <w:pPr>
              <w:pStyle w:val="TAH"/>
              <w:rPr>
                <w:del w:id="673" w:author="Anritsu" w:date="2025-11-03T18:07:00Z" w16du:dateUtc="2025-11-03T09:07:00Z"/>
                <w:b w:val="0"/>
              </w:rPr>
            </w:pPr>
            <w:del w:id="674" w:author="Anritsu" w:date="2025-11-03T18:07:00Z" w16du:dateUtc="2025-11-03T09:07:00Z">
              <w:r w:rsidRPr="00511225" w:rsidDel="006F2310">
                <w:rPr>
                  <w:b w:val="0"/>
                </w:rPr>
                <w:delText>CP-OFDM QPSK</w:delText>
              </w:r>
            </w:del>
          </w:p>
        </w:tc>
        <w:tc>
          <w:tcPr>
            <w:tcW w:w="1988" w:type="dxa"/>
            <w:gridSpan w:val="3"/>
          </w:tcPr>
          <w:p w14:paraId="5C9260C5" w14:textId="3ABF953A" w:rsidR="0033206D" w:rsidRPr="00511225" w:rsidDel="006F2310" w:rsidRDefault="0033206D" w:rsidP="004833AB">
            <w:pPr>
              <w:pStyle w:val="TAH"/>
              <w:rPr>
                <w:del w:id="675" w:author="Anritsu" w:date="2025-11-03T18:07:00Z" w16du:dateUtc="2025-11-03T09:07:00Z"/>
                <w:b w:val="0"/>
              </w:rPr>
            </w:pPr>
            <w:del w:id="676" w:author="Anritsu" w:date="2025-11-03T18:07:00Z" w16du:dateUtc="2025-11-03T09:07:00Z">
              <w:r w:rsidRPr="00511225" w:rsidDel="006F2310">
                <w:rPr>
                  <w:b w:val="0"/>
                </w:rPr>
                <w:delText>Full RB</w:delText>
              </w:r>
            </w:del>
          </w:p>
        </w:tc>
        <w:tc>
          <w:tcPr>
            <w:tcW w:w="746" w:type="dxa"/>
          </w:tcPr>
          <w:p w14:paraId="76973EF4" w14:textId="62CCB07A" w:rsidR="0033206D" w:rsidRPr="00511225" w:rsidDel="006F2310" w:rsidRDefault="0033206D" w:rsidP="004833AB">
            <w:pPr>
              <w:pStyle w:val="TAH"/>
              <w:rPr>
                <w:del w:id="677" w:author="Anritsu" w:date="2025-11-03T18:07:00Z" w16du:dateUtc="2025-11-03T09:07:00Z"/>
                <w:b w:val="0"/>
              </w:rPr>
            </w:pPr>
            <w:del w:id="678" w:author="Anritsu" w:date="2025-11-03T18:07:00Z" w16du:dateUtc="2025-11-03T09:07:00Z">
              <w:r w:rsidRPr="00511225" w:rsidDel="006F2310">
                <w:rPr>
                  <w:b w:val="0"/>
                </w:rPr>
                <w:delText>DFT-s-OFDM QPSK</w:delText>
              </w:r>
            </w:del>
          </w:p>
        </w:tc>
        <w:tc>
          <w:tcPr>
            <w:tcW w:w="1616" w:type="dxa"/>
          </w:tcPr>
          <w:p w14:paraId="23570B3B" w14:textId="619B336D" w:rsidR="0033206D" w:rsidRPr="00511225" w:rsidDel="006F2310" w:rsidRDefault="0033206D" w:rsidP="004833AB">
            <w:pPr>
              <w:pStyle w:val="TAH"/>
              <w:rPr>
                <w:del w:id="679" w:author="Anritsu" w:date="2025-11-03T18:07:00Z" w16du:dateUtc="2025-11-03T09:07:00Z"/>
                <w:b w:val="0"/>
              </w:rPr>
            </w:pPr>
            <w:del w:id="680" w:author="Anritsu" w:date="2025-11-03T18:07:00Z" w16du:dateUtc="2025-11-03T09:07:00Z">
              <w:r w:rsidRPr="00511225" w:rsidDel="006F2310">
                <w:rPr>
                  <w:b w:val="0"/>
                </w:rPr>
                <w:delText>REFSENS_CA_3</w:delText>
              </w:r>
            </w:del>
          </w:p>
        </w:tc>
        <w:tc>
          <w:tcPr>
            <w:tcW w:w="1616" w:type="dxa"/>
          </w:tcPr>
          <w:p w14:paraId="5D56A22F" w14:textId="1A10C726" w:rsidR="0033206D" w:rsidRPr="00511225" w:rsidDel="006F2310" w:rsidRDefault="0033206D" w:rsidP="004833AB">
            <w:pPr>
              <w:pStyle w:val="TAH"/>
              <w:rPr>
                <w:del w:id="681" w:author="Anritsu" w:date="2025-11-03T18:07:00Z" w16du:dateUtc="2025-11-03T09:07:00Z"/>
                <w:b w:val="0"/>
              </w:rPr>
            </w:pPr>
            <w:del w:id="682" w:author="Anritsu" w:date="2025-11-03T18:07:00Z" w16du:dateUtc="2025-11-03T09:07:00Z">
              <w:r w:rsidRPr="00511225" w:rsidDel="006F2310">
                <w:rPr>
                  <w:b w:val="0"/>
                </w:rPr>
                <w:delText>REFSENS_CA_3</w:delText>
              </w:r>
            </w:del>
          </w:p>
        </w:tc>
      </w:tr>
      <w:tr w:rsidR="0033206D" w:rsidRPr="00511225" w14:paraId="083C76DA" w14:textId="77777777" w:rsidTr="004833AB">
        <w:tc>
          <w:tcPr>
            <w:tcW w:w="15302" w:type="dxa"/>
            <w:gridSpan w:val="17"/>
            <w:vAlign w:val="center"/>
          </w:tcPr>
          <w:p w14:paraId="058CDE65" w14:textId="77777777" w:rsidR="0033206D" w:rsidRPr="00511225" w:rsidRDefault="0033206D" w:rsidP="004833AB">
            <w:pPr>
              <w:pStyle w:val="TAH"/>
              <w:rPr>
                <w:b w:val="0"/>
              </w:rPr>
            </w:pPr>
            <w:r w:rsidRPr="00511225">
              <w:t>Default Test Settings for a DL_n1A-n28A-n78A_UL_n1A-n28A Configuration (Inter-band)</w:t>
            </w:r>
          </w:p>
        </w:tc>
      </w:tr>
      <w:tr w:rsidR="0033206D" w:rsidRPr="00511225" w14:paraId="09A07E33" w14:textId="77777777" w:rsidTr="004833AB">
        <w:tc>
          <w:tcPr>
            <w:tcW w:w="396" w:type="dxa"/>
            <w:vAlign w:val="center"/>
          </w:tcPr>
          <w:p w14:paraId="12A8387A" w14:textId="2D4A5ED0" w:rsidR="0033206D" w:rsidRPr="00256264" w:rsidRDefault="0033206D" w:rsidP="004833AB">
            <w:pPr>
              <w:pStyle w:val="TAH"/>
              <w:rPr>
                <w:b w:val="0"/>
                <w:highlight w:val="yellow"/>
                <w:lang w:eastAsia="zh-CN"/>
                <w:rPrChange w:id="683" w:author="Anritsu" w:date="2025-11-04T13:01:00Z" w16du:dateUtc="2025-11-04T04:01:00Z">
                  <w:rPr>
                    <w:b w:val="0"/>
                    <w:lang w:eastAsia="zh-CN"/>
                  </w:rPr>
                </w:rPrChange>
              </w:rPr>
            </w:pPr>
            <w:r w:rsidRPr="005664A2">
              <w:rPr>
                <w:b w:val="0"/>
                <w:lang w:eastAsia="zh-CN"/>
              </w:rPr>
              <w:t>1</w:t>
            </w:r>
            <w:ins w:id="684" w:author="Anritsu" w:date="2025-11-04T13:01:00Z">
              <w:r w:rsidR="00256264" w:rsidRPr="005664A2">
                <w:rPr>
                  <w:b w:val="0"/>
                  <w:vertAlign w:val="superscript"/>
                  <w:lang w:eastAsia="zh-CN"/>
                </w:rPr>
                <w:t>4</w:t>
              </w:r>
            </w:ins>
          </w:p>
        </w:tc>
        <w:tc>
          <w:tcPr>
            <w:tcW w:w="666" w:type="dxa"/>
            <w:vAlign w:val="center"/>
          </w:tcPr>
          <w:p w14:paraId="5A8B6B66"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31A4020B"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7BEF3F9A" w14:textId="77777777" w:rsidR="0033206D" w:rsidRPr="00511225" w:rsidRDefault="0033206D" w:rsidP="004833AB">
            <w:pPr>
              <w:pStyle w:val="TAH"/>
              <w:rPr>
                <w:b w:val="0"/>
                <w:lang w:eastAsia="zh-CN"/>
              </w:rPr>
            </w:pPr>
            <w:r w:rsidRPr="00511225">
              <w:rPr>
                <w:b w:val="0"/>
                <w:lang w:eastAsia="zh-CN"/>
              </w:rPr>
              <w:t>n28</w:t>
            </w:r>
          </w:p>
        </w:tc>
        <w:tc>
          <w:tcPr>
            <w:tcW w:w="846" w:type="dxa"/>
            <w:vAlign w:val="center"/>
          </w:tcPr>
          <w:p w14:paraId="2467EE75" w14:textId="77777777" w:rsidR="0033206D" w:rsidRPr="00511225" w:rsidRDefault="0033206D" w:rsidP="004833AB">
            <w:pPr>
              <w:pStyle w:val="TAH"/>
              <w:rPr>
                <w:b w:val="0"/>
                <w:lang w:eastAsia="zh-CN"/>
              </w:rPr>
            </w:pPr>
            <w:r w:rsidRPr="00511225">
              <w:rPr>
                <w:b w:val="0"/>
                <w:lang w:eastAsia="zh-CN"/>
              </w:rPr>
              <w:t>UL 733/ DL 788</w:t>
            </w:r>
          </w:p>
        </w:tc>
        <w:tc>
          <w:tcPr>
            <w:tcW w:w="816" w:type="dxa"/>
            <w:vAlign w:val="center"/>
          </w:tcPr>
          <w:p w14:paraId="4233CD8E" w14:textId="77777777" w:rsidR="0033206D" w:rsidRPr="00511225" w:rsidRDefault="0033206D" w:rsidP="004833AB">
            <w:pPr>
              <w:pStyle w:val="TAH"/>
              <w:rPr>
                <w:b w:val="0"/>
                <w:lang w:eastAsia="zh-CN"/>
              </w:rPr>
            </w:pPr>
            <w:r w:rsidRPr="00511225">
              <w:rPr>
                <w:b w:val="0"/>
                <w:lang w:eastAsia="zh-CN"/>
              </w:rPr>
              <w:t>n78</w:t>
            </w:r>
          </w:p>
        </w:tc>
        <w:tc>
          <w:tcPr>
            <w:tcW w:w="1066" w:type="dxa"/>
            <w:vAlign w:val="center"/>
          </w:tcPr>
          <w:p w14:paraId="58618C43" w14:textId="77777777" w:rsidR="0033206D" w:rsidRPr="00511225" w:rsidRDefault="0033206D" w:rsidP="004833AB">
            <w:pPr>
              <w:pStyle w:val="TAH"/>
              <w:rPr>
                <w:b w:val="0"/>
                <w:lang w:eastAsia="zh-CN"/>
              </w:rPr>
            </w:pPr>
            <w:r w:rsidRPr="00511225">
              <w:rPr>
                <w:b w:val="0"/>
                <w:lang w:eastAsia="zh-CN"/>
              </w:rPr>
              <w:t>3416</w:t>
            </w:r>
          </w:p>
        </w:tc>
        <w:tc>
          <w:tcPr>
            <w:tcW w:w="986" w:type="dxa"/>
            <w:vAlign w:val="center"/>
          </w:tcPr>
          <w:p w14:paraId="314ED1B7" w14:textId="77777777" w:rsidR="0033206D" w:rsidRPr="00511225" w:rsidRDefault="0033206D" w:rsidP="004833AB">
            <w:pPr>
              <w:pStyle w:val="TAH"/>
              <w:rPr>
                <w:b w:val="0"/>
              </w:rPr>
            </w:pPr>
            <w:r w:rsidRPr="00511225">
              <w:rPr>
                <w:b w:val="0"/>
              </w:rPr>
              <w:t>5MHz</w:t>
            </w:r>
          </w:p>
        </w:tc>
        <w:tc>
          <w:tcPr>
            <w:tcW w:w="1056" w:type="dxa"/>
            <w:vAlign w:val="center"/>
          </w:tcPr>
          <w:p w14:paraId="37D0181F" w14:textId="77777777" w:rsidR="0033206D" w:rsidRPr="00511225" w:rsidRDefault="0033206D" w:rsidP="004833AB">
            <w:pPr>
              <w:pStyle w:val="TAH"/>
              <w:rPr>
                <w:b w:val="0"/>
              </w:rPr>
            </w:pPr>
            <w:r w:rsidRPr="00511225">
              <w:rPr>
                <w:b w:val="0"/>
              </w:rPr>
              <w:t>5MHz</w:t>
            </w:r>
          </w:p>
        </w:tc>
        <w:tc>
          <w:tcPr>
            <w:tcW w:w="1226" w:type="dxa"/>
            <w:vAlign w:val="center"/>
          </w:tcPr>
          <w:p w14:paraId="453A3168" w14:textId="77777777" w:rsidR="0033206D" w:rsidRPr="00511225" w:rsidRDefault="0033206D" w:rsidP="004833AB">
            <w:pPr>
              <w:pStyle w:val="TAH"/>
              <w:rPr>
                <w:b w:val="0"/>
              </w:rPr>
            </w:pPr>
            <w:r w:rsidRPr="00511225">
              <w:rPr>
                <w:b w:val="0"/>
              </w:rPr>
              <w:t>10MHz</w:t>
            </w:r>
          </w:p>
        </w:tc>
        <w:tc>
          <w:tcPr>
            <w:tcW w:w="746" w:type="dxa"/>
            <w:vAlign w:val="center"/>
          </w:tcPr>
          <w:p w14:paraId="64863BF2" w14:textId="77777777" w:rsidR="0033206D" w:rsidRPr="00511225" w:rsidRDefault="0033206D" w:rsidP="004833AB">
            <w:pPr>
              <w:pStyle w:val="TAH"/>
              <w:rPr>
                <w:b w:val="0"/>
              </w:rPr>
            </w:pPr>
            <w:r w:rsidRPr="00511225">
              <w:rPr>
                <w:b w:val="0"/>
              </w:rPr>
              <w:t>CP-OFDM QPSK</w:t>
            </w:r>
          </w:p>
        </w:tc>
        <w:tc>
          <w:tcPr>
            <w:tcW w:w="1988" w:type="dxa"/>
            <w:gridSpan w:val="3"/>
          </w:tcPr>
          <w:p w14:paraId="0CB6929A" w14:textId="77777777" w:rsidR="0033206D" w:rsidRPr="00511225" w:rsidRDefault="0033206D" w:rsidP="004833AB">
            <w:pPr>
              <w:pStyle w:val="TAH"/>
              <w:rPr>
                <w:b w:val="0"/>
              </w:rPr>
            </w:pPr>
            <w:r w:rsidRPr="00511225">
              <w:rPr>
                <w:b w:val="0"/>
              </w:rPr>
              <w:t>Full RB</w:t>
            </w:r>
          </w:p>
        </w:tc>
        <w:tc>
          <w:tcPr>
            <w:tcW w:w="746" w:type="dxa"/>
          </w:tcPr>
          <w:p w14:paraId="5322CFB2" w14:textId="77777777" w:rsidR="0033206D" w:rsidRPr="00511225" w:rsidRDefault="0033206D" w:rsidP="004833AB">
            <w:pPr>
              <w:pStyle w:val="TAH"/>
              <w:rPr>
                <w:b w:val="0"/>
              </w:rPr>
            </w:pPr>
            <w:r w:rsidRPr="00511225">
              <w:rPr>
                <w:b w:val="0"/>
              </w:rPr>
              <w:t>DFT-s-OFDM QPSK</w:t>
            </w:r>
          </w:p>
        </w:tc>
        <w:tc>
          <w:tcPr>
            <w:tcW w:w="1616" w:type="dxa"/>
          </w:tcPr>
          <w:p w14:paraId="7986D0E1" w14:textId="77777777" w:rsidR="0033206D" w:rsidRPr="00511225" w:rsidRDefault="0033206D" w:rsidP="004833AB">
            <w:pPr>
              <w:pStyle w:val="TAH"/>
              <w:rPr>
                <w:b w:val="0"/>
              </w:rPr>
            </w:pPr>
            <w:r w:rsidRPr="00511225">
              <w:rPr>
                <w:b w:val="0"/>
              </w:rPr>
              <w:t>REFSENS_CA_3</w:t>
            </w:r>
          </w:p>
        </w:tc>
        <w:tc>
          <w:tcPr>
            <w:tcW w:w="1616" w:type="dxa"/>
          </w:tcPr>
          <w:p w14:paraId="4408332F" w14:textId="77777777" w:rsidR="0033206D" w:rsidRPr="00511225" w:rsidRDefault="0033206D" w:rsidP="004833AB">
            <w:pPr>
              <w:pStyle w:val="TAH"/>
              <w:rPr>
                <w:b w:val="0"/>
              </w:rPr>
            </w:pPr>
            <w:r w:rsidRPr="00511225">
              <w:rPr>
                <w:b w:val="0"/>
              </w:rPr>
              <w:t>REFSENS_CA_3</w:t>
            </w:r>
          </w:p>
        </w:tc>
      </w:tr>
      <w:tr w:rsidR="0033206D" w:rsidRPr="00511225" w14:paraId="0527F6ED" w14:textId="77777777" w:rsidTr="004833AB">
        <w:tc>
          <w:tcPr>
            <w:tcW w:w="15302" w:type="dxa"/>
            <w:gridSpan w:val="17"/>
            <w:vAlign w:val="center"/>
          </w:tcPr>
          <w:p w14:paraId="6D16221F" w14:textId="77777777" w:rsidR="0033206D" w:rsidRPr="00511225" w:rsidRDefault="0033206D" w:rsidP="004833AB">
            <w:pPr>
              <w:pStyle w:val="TAH"/>
              <w:rPr>
                <w:b w:val="0"/>
              </w:rPr>
            </w:pPr>
            <w:r w:rsidRPr="00511225">
              <w:t>Default Test Settings for a DL_n1A-n28A-n78A_UL_n1A-n78A Configuration (Inter-band)</w:t>
            </w:r>
          </w:p>
        </w:tc>
      </w:tr>
      <w:tr w:rsidR="0033206D" w:rsidRPr="00511225" w14:paraId="2116F886" w14:textId="77777777" w:rsidTr="004833AB">
        <w:tc>
          <w:tcPr>
            <w:tcW w:w="396" w:type="dxa"/>
            <w:vAlign w:val="center"/>
          </w:tcPr>
          <w:p w14:paraId="693898B8"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3B47B4A5"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48E9E3B3" w14:textId="77777777" w:rsidR="0033206D" w:rsidRPr="00511225" w:rsidRDefault="0033206D" w:rsidP="004833AB">
            <w:pPr>
              <w:pStyle w:val="TAH"/>
              <w:rPr>
                <w:b w:val="0"/>
                <w:lang w:eastAsia="zh-CN"/>
              </w:rPr>
            </w:pPr>
            <w:r w:rsidRPr="00511225">
              <w:rPr>
                <w:b w:val="0"/>
                <w:lang w:eastAsia="zh-CN"/>
              </w:rPr>
              <w:t>UL 1970/ DL 2160</w:t>
            </w:r>
          </w:p>
        </w:tc>
        <w:tc>
          <w:tcPr>
            <w:tcW w:w="716" w:type="dxa"/>
            <w:vAlign w:val="center"/>
          </w:tcPr>
          <w:p w14:paraId="4FD127FD"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25F7E636" w14:textId="77777777" w:rsidR="0033206D" w:rsidRPr="00511225" w:rsidRDefault="0033206D" w:rsidP="004833AB">
            <w:pPr>
              <w:pStyle w:val="TAH"/>
              <w:rPr>
                <w:b w:val="0"/>
                <w:lang w:eastAsia="zh-CN"/>
              </w:rPr>
            </w:pPr>
            <w:r w:rsidRPr="00511225">
              <w:rPr>
                <w:b w:val="0"/>
                <w:lang w:eastAsia="zh-CN"/>
              </w:rPr>
              <w:t>3352</w:t>
            </w:r>
          </w:p>
        </w:tc>
        <w:tc>
          <w:tcPr>
            <w:tcW w:w="816" w:type="dxa"/>
            <w:vAlign w:val="center"/>
          </w:tcPr>
          <w:p w14:paraId="32475C2B" w14:textId="77777777" w:rsidR="0033206D" w:rsidRPr="00511225" w:rsidRDefault="0033206D" w:rsidP="004833AB">
            <w:pPr>
              <w:pStyle w:val="TAH"/>
              <w:rPr>
                <w:b w:val="0"/>
                <w:lang w:eastAsia="zh-CN"/>
              </w:rPr>
            </w:pPr>
            <w:r w:rsidRPr="00511225">
              <w:rPr>
                <w:b w:val="0"/>
                <w:lang w:eastAsia="zh-CN"/>
              </w:rPr>
              <w:t>n28</w:t>
            </w:r>
          </w:p>
        </w:tc>
        <w:tc>
          <w:tcPr>
            <w:tcW w:w="1066" w:type="dxa"/>
            <w:vAlign w:val="center"/>
          </w:tcPr>
          <w:p w14:paraId="76A79A16" w14:textId="77777777" w:rsidR="0033206D" w:rsidRPr="00511225" w:rsidRDefault="0033206D" w:rsidP="004833AB">
            <w:pPr>
              <w:pStyle w:val="TAH"/>
              <w:rPr>
                <w:b w:val="0"/>
                <w:lang w:eastAsia="zh-CN"/>
              </w:rPr>
            </w:pPr>
            <w:r w:rsidRPr="00511225">
              <w:rPr>
                <w:b w:val="0"/>
                <w:lang w:eastAsia="zh-CN"/>
              </w:rPr>
              <w:t>DL 794</w:t>
            </w:r>
          </w:p>
        </w:tc>
        <w:tc>
          <w:tcPr>
            <w:tcW w:w="986" w:type="dxa"/>
            <w:vAlign w:val="center"/>
          </w:tcPr>
          <w:p w14:paraId="16CF2E3D" w14:textId="77777777" w:rsidR="0033206D" w:rsidRPr="00511225" w:rsidRDefault="0033206D" w:rsidP="004833AB">
            <w:pPr>
              <w:pStyle w:val="TAH"/>
              <w:rPr>
                <w:b w:val="0"/>
              </w:rPr>
            </w:pPr>
            <w:r w:rsidRPr="00511225">
              <w:rPr>
                <w:b w:val="0"/>
              </w:rPr>
              <w:t>5MHz</w:t>
            </w:r>
          </w:p>
        </w:tc>
        <w:tc>
          <w:tcPr>
            <w:tcW w:w="1056" w:type="dxa"/>
            <w:vAlign w:val="center"/>
          </w:tcPr>
          <w:p w14:paraId="252D9189" w14:textId="77777777" w:rsidR="0033206D" w:rsidRPr="00511225" w:rsidRDefault="0033206D" w:rsidP="004833AB">
            <w:pPr>
              <w:pStyle w:val="TAH"/>
              <w:rPr>
                <w:b w:val="0"/>
              </w:rPr>
            </w:pPr>
            <w:r w:rsidRPr="00511225">
              <w:rPr>
                <w:b w:val="0"/>
              </w:rPr>
              <w:t>10MHz</w:t>
            </w:r>
          </w:p>
        </w:tc>
        <w:tc>
          <w:tcPr>
            <w:tcW w:w="1226" w:type="dxa"/>
            <w:vAlign w:val="center"/>
          </w:tcPr>
          <w:p w14:paraId="6034F129" w14:textId="77777777" w:rsidR="0033206D" w:rsidRPr="00511225" w:rsidRDefault="0033206D" w:rsidP="004833AB">
            <w:pPr>
              <w:pStyle w:val="TAH"/>
              <w:rPr>
                <w:b w:val="0"/>
              </w:rPr>
            </w:pPr>
            <w:r w:rsidRPr="00511225">
              <w:rPr>
                <w:b w:val="0"/>
              </w:rPr>
              <w:t>5MHz</w:t>
            </w:r>
          </w:p>
        </w:tc>
        <w:tc>
          <w:tcPr>
            <w:tcW w:w="746" w:type="dxa"/>
            <w:vAlign w:val="center"/>
          </w:tcPr>
          <w:p w14:paraId="6A149B2B" w14:textId="77777777" w:rsidR="0033206D" w:rsidRPr="00511225" w:rsidRDefault="0033206D" w:rsidP="004833AB">
            <w:pPr>
              <w:pStyle w:val="TAH"/>
              <w:rPr>
                <w:b w:val="0"/>
              </w:rPr>
            </w:pPr>
            <w:r w:rsidRPr="00511225">
              <w:rPr>
                <w:b w:val="0"/>
              </w:rPr>
              <w:t>CP-OFDM QPSK</w:t>
            </w:r>
          </w:p>
        </w:tc>
        <w:tc>
          <w:tcPr>
            <w:tcW w:w="1988" w:type="dxa"/>
            <w:gridSpan w:val="3"/>
          </w:tcPr>
          <w:p w14:paraId="3391A254" w14:textId="77777777" w:rsidR="0033206D" w:rsidRPr="00511225" w:rsidRDefault="0033206D" w:rsidP="004833AB">
            <w:pPr>
              <w:pStyle w:val="TAH"/>
              <w:rPr>
                <w:b w:val="0"/>
              </w:rPr>
            </w:pPr>
            <w:r w:rsidRPr="00511225">
              <w:rPr>
                <w:b w:val="0"/>
              </w:rPr>
              <w:t>Full RB</w:t>
            </w:r>
          </w:p>
        </w:tc>
        <w:tc>
          <w:tcPr>
            <w:tcW w:w="746" w:type="dxa"/>
          </w:tcPr>
          <w:p w14:paraId="750D44F5" w14:textId="77777777" w:rsidR="0033206D" w:rsidRPr="00511225" w:rsidRDefault="0033206D" w:rsidP="004833AB">
            <w:pPr>
              <w:pStyle w:val="TAH"/>
              <w:rPr>
                <w:b w:val="0"/>
              </w:rPr>
            </w:pPr>
            <w:r w:rsidRPr="00511225">
              <w:rPr>
                <w:b w:val="0"/>
              </w:rPr>
              <w:t>DFT-s-OFDM QPSK</w:t>
            </w:r>
          </w:p>
        </w:tc>
        <w:tc>
          <w:tcPr>
            <w:tcW w:w="1616" w:type="dxa"/>
          </w:tcPr>
          <w:p w14:paraId="191B600B" w14:textId="77777777" w:rsidR="0033206D" w:rsidRPr="00511225" w:rsidRDefault="0033206D" w:rsidP="004833AB">
            <w:pPr>
              <w:pStyle w:val="TAH"/>
              <w:rPr>
                <w:b w:val="0"/>
              </w:rPr>
            </w:pPr>
            <w:r w:rsidRPr="00511225">
              <w:rPr>
                <w:b w:val="0"/>
              </w:rPr>
              <w:t>REFSENS_CA_3</w:t>
            </w:r>
          </w:p>
        </w:tc>
        <w:tc>
          <w:tcPr>
            <w:tcW w:w="1616" w:type="dxa"/>
          </w:tcPr>
          <w:p w14:paraId="4A405558" w14:textId="77777777" w:rsidR="0033206D" w:rsidRPr="00511225" w:rsidRDefault="0033206D" w:rsidP="004833AB">
            <w:pPr>
              <w:pStyle w:val="TAH"/>
              <w:rPr>
                <w:b w:val="0"/>
              </w:rPr>
            </w:pPr>
            <w:r w:rsidRPr="00511225">
              <w:rPr>
                <w:b w:val="0"/>
              </w:rPr>
              <w:t>REFSENS_CA_3</w:t>
            </w:r>
          </w:p>
        </w:tc>
      </w:tr>
      <w:tr w:rsidR="0033206D" w:rsidRPr="00511225" w14:paraId="4BF46E64" w14:textId="77777777" w:rsidTr="004833AB">
        <w:tc>
          <w:tcPr>
            <w:tcW w:w="15302" w:type="dxa"/>
            <w:gridSpan w:val="17"/>
            <w:vAlign w:val="center"/>
          </w:tcPr>
          <w:p w14:paraId="0948E135" w14:textId="77777777" w:rsidR="0033206D" w:rsidRPr="00511225" w:rsidRDefault="0033206D" w:rsidP="004833AB">
            <w:pPr>
              <w:pStyle w:val="TAH"/>
              <w:rPr>
                <w:b w:val="0"/>
              </w:rPr>
            </w:pPr>
            <w:r w:rsidRPr="00511225">
              <w:t>Default Test Settings for a DL_n1A-n28A-n78A_UL_n28A-n78A Configuration (Inter-band)</w:t>
            </w:r>
          </w:p>
        </w:tc>
      </w:tr>
      <w:tr w:rsidR="0033206D" w:rsidRPr="00511225" w14:paraId="060169EE" w14:textId="77777777" w:rsidTr="004833AB">
        <w:tc>
          <w:tcPr>
            <w:tcW w:w="396" w:type="dxa"/>
            <w:vAlign w:val="center"/>
          </w:tcPr>
          <w:p w14:paraId="7B3BDEBF"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42DD3F38" w14:textId="77777777" w:rsidR="0033206D" w:rsidRPr="00511225" w:rsidRDefault="0033206D" w:rsidP="004833AB">
            <w:pPr>
              <w:pStyle w:val="TAH"/>
              <w:rPr>
                <w:b w:val="0"/>
                <w:lang w:eastAsia="zh-CN"/>
              </w:rPr>
            </w:pPr>
            <w:r w:rsidRPr="00511225">
              <w:rPr>
                <w:b w:val="0"/>
                <w:lang w:eastAsia="zh-CN"/>
              </w:rPr>
              <w:t>n28</w:t>
            </w:r>
          </w:p>
        </w:tc>
        <w:tc>
          <w:tcPr>
            <w:tcW w:w="816" w:type="dxa"/>
            <w:vAlign w:val="center"/>
          </w:tcPr>
          <w:p w14:paraId="3CCF2EAC" w14:textId="77777777" w:rsidR="0033206D" w:rsidRPr="00511225" w:rsidRDefault="0033206D" w:rsidP="004833AB">
            <w:pPr>
              <w:pStyle w:val="TAH"/>
              <w:rPr>
                <w:b w:val="0"/>
                <w:lang w:eastAsia="zh-CN"/>
              </w:rPr>
            </w:pPr>
            <w:r w:rsidRPr="00511225">
              <w:rPr>
                <w:b w:val="0"/>
                <w:lang w:eastAsia="zh-CN"/>
              </w:rPr>
              <w:t>UL 740/ DL 795</w:t>
            </w:r>
          </w:p>
        </w:tc>
        <w:tc>
          <w:tcPr>
            <w:tcW w:w="716" w:type="dxa"/>
            <w:vAlign w:val="center"/>
          </w:tcPr>
          <w:p w14:paraId="733E4277" w14:textId="77777777" w:rsidR="0033206D" w:rsidRPr="00511225" w:rsidRDefault="0033206D" w:rsidP="004833AB">
            <w:pPr>
              <w:pStyle w:val="TAH"/>
              <w:rPr>
                <w:b w:val="0"/>
                <w:lang w:eastAsia="zh-CN"/>
              </w:rPr>
            </w:pPr>
            <w:r w:rsidRPr="00511225">
              <w:rPr>
                <w:b w:val="0"/>
                <w:lang w:eastAsia="zh-CN"/>
              </w:rPr>
              <w:t>n78</w:t>
            </w:r>
          </w:p>
        </w:tc>
        <w:tc>
          <w:tcPr>
            <w:tcW w:w="846" w:type="dxa"/>
            <w:vAlign w:val="center"/>
          </w:tcPr>
          <w:p w14:paraId="3688C219" w14:textId="77777777" w:rsidR="0033206D" w:rsidRPr="00511225" w:rsidRDefault="0033206D" w:rsidP="004833AB">
            <w:pPr>
              <w:pStyle w:val="TAH"/>
              <w:rPr>
                <w:b w:val="0"/>
                <w:lang w:eastAsia="zh-CN"/>
              </w:rPr>
            </w:pPr>
            <w:r w:rsidRPr="00511225">
              <w:rPr>
                <w:b w:val="0"/>
                <w:lang w:eastAsia="zh-CN"/>
              </w:rPr>
              <w:t>3630</w:t>
            </w:r>
          </w:p>
        </w:tc>
        <w:tc>
          <w:tcPr>
            <w:tcW w:w="816" w:type="dxa"/>
            <w:vAlign w:val="center"/>
          </w:tcPr>
          <w:p w14:paraId="378AFE18"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6A429D5B" w14:textId="77777777" w:rsidR="0033206D" w:rsidRPr="00511225" w:rsidRDefault="0033206D" w:rsidP="004833AB">
            <w:pPr>
              <w:pStyle w:val="TAH"/>
              <w:rPr>
                <w:b w:val="0"/>
                <w:lang w:eastAsia="zh-CN"/>
              </w:rPr>
            </w:pPr>
            <w:r w:rsidRPr="00511225">
              <w:rPr>
                <w:b w:val="0"/>
                <w:lang w:eastAsia="zh-CN"/>
              </w:rPr>
              <w:t>DL 2150</w:t>
            </w:r>
          </w:p>
        </w:tc>
        <w:tc>
          <w:tcPr>
            <w:tcW w:w="986" w:type="dxa"/>
            <w:vAlign w:val="center"/>
          </w:tcPr>
          <w:p w14:paraId="189BA692" w14:textId="77777777" w:rsidR="0033206D" w:rsidRPr="00511225" w:rsidRDefault="0033206D" w:rsidP="004833AB">
            <w:pPr>
              <w:pStyle w:val="TAH"/>
              <w:rPr>
                <w:b w:val="0"/>
              </w:rPr>
            </w:pPr>
            <w:r w:rsidRPr="00511225">
              <w:rPr>
                <w:b w:val="0"/>
              </w:rPr>
              <w:t>5MHz</w:t>
            </w:r>
          </w:p>
        </w:tc>
        <w:tc>
          <w:tcPr>
            <w:tcW w:w="1056" w:type="dxa"/>
            <w:vAlign w:val="center"/>
          </w:tcPr>
          <w:p w14:paraId="2651E1D8" w14:textId="77777777" w:rsidR="0033206D" w:rsidRPr="00511225" w:rsidRDefault="0033206D" w:rsidP="004833AB">
            <w:pPr>
              <w:pStyle w:val="TAH"/>
              <w:rPr>
                <w:b w:val="0"/>
              </w:rPr>
            </w:pPr>
            <w:r w:rsidRPr="00511225">
              <w:rPr>
                <w:b w:val="0"/>
              </w:rPr>
              <w:t>10MHz</w:t>
            </w:r>
          </w:p>
        </w:tc>
        <w:tc>
          <w:tcPr>
            <w:tcW w:w="1226" w:type="dxa"/>
            <w:vAlign w:val="center"/>
          </w:tcPr>
          <w:p w14:paraId="2E51D4CA" w14:textId="77777777" w:rsidR="0033206D" w:rsidRPr="00511225" w:rsidRDefault="0033206D" w:rsidP="004833AB">
            <w:pPr>
              <w:pStyle w:val="TAH"/>
              <w:rPr>
                <w:b w:val="0"/>
              </w:rPr>
            </w:pPr>
            <w:r w:rsidRPr="00511225">
              <w:rPr>
                <w:b w:val="0"/>
              </w:rPr>
              <w:t>5MHz</w:t>
            </w:r>
          </w:p>
        </w:tc>
        <w:tc>
          <w:tcPr>
            <w:tcW w:w="746" w:type="dxa"/>
            <w:vAlign w:val="center"/>
          </w:tcPr>
          <w:p w14:paraId="145D2180" w14:textId="77777777" w:rsidR="0033206D" w:rsidRPr="00511225" w:rsidRDefault="0033206D" w:rsidP="004833AB">
            <w:pPr>
              <w:pStyle w:val="TAH"/>
              <w:rPr>
                <w:b w:val="0"/>
              </w:rPr>
            </w:pPr>
            <w:r w:rsidRPr="00511225">
              <w:rPr>
                <w:b w:val="0"/>
              </w:rPr>
              <w:t>CP-OFDM QPSK</w:t>
            </w:r>
          </w:p>
        </w:tc>
        <w:tc>
          <w:tcPr>
            <w:tcW w:w="1988" w:type="dxa"/>
            <w:gridSpan w:val="3"/>
          </w:tcPr>
          <w:p w14:paraId="53DAF65A" w14:textId="77777777" w:rsidR="0033206D" w:rsidRPr="00511225" w:rsidRDefault="0033206D" w:rsidP="004833AB">
            <w:pPr>
              <w:pStyle w:val="TAH"/>
              <w:rPr>
                <w:b w:val="0"/>
              </w:rPr>
            </w:pPr>
            <w:r w:rsidRPr="00511225">
              <w:rPr>
                <w:b w:val="0"/>
              </w:rPr>
              <w:t>Full RB</w:t>
            </w:r>
          </w:p>
        </w:tc>
        <w:tc>
          <w:tcPr>
            <w:tcW w:w="746" w:type="dxa"/>
          </w:tcPr>
          <w:p w14:paraId="1229C625" w14:textId="77777777" w:rsidR="0033206D" w:rsidRPr="00511225" w:rsidRDefault="0033206D" w:rsidP="004833AB">
            <w:pPr>
              <w:pStyle w:val="TAH"/>
              <w:rPr>
                <w:b w:val="0"/>
              </w:rPr>
            </w:pPr>
            <w:r w:rsidRPr="00511225">
              <w:rPr>
                <w:b w:val="0"/>
              </w:rPr>
              <w:t>DFT-s-OFDM QPSK</w:t>
            </w:r>
          </w:p>
        </w:tc>
        <w:tc>
          <w:tcPr>
            <w:tcW w:w="1616" w:type="dxa"/>
          </w:tcPr>
          <w:p w14:paraId="67A33F0C" w14:textId="77777777" w:rsidR="0033206D" w:rsidRPr="00511225" w:rsidRDefault="0033206D" w:rsidP="004833AB">
            <w:pPr>
              <w:pStyle w:val="TAH"/>
              <w:rPr>
                <w:b w:val="0"/>
              </w:rPr>
            </w:pPr>
            <w:r w:rsidRPr="00511225">
              <w:rPr>
                <w:b w:val="0"/>
              </w:rPr>
              <w:t>REFSENS_CA_3</w:t>
            </w:r>
          </w:p>
        </w:tc>
        <w:tc>
          <w:tcPr>
            <w:tcW w:w="1616" w:type="dxa"/>
          </w:tcPr>
          <w:p w14:paraId="7CB6A5BE" w14:textId="77777777" w:rsidR="0033206D" w:rsidRPr="00511225" w:rsidRDefault="0033206D" w:rsidP="004833AB">
            <w:pPr>
              <w:pStyle w:val="TAH"/>
              <w:rPr>
                <w:b w:val="0"/>
              </w:rPr>
            </w:pPr>
            <w:r w:rsidRPr="00511225">
              <w:rPr>
                <w:b w:val="0"/>
              </w:rPr>
              <w:t>REFSENS_CA_3</w:t>
            </w:r>
          </w:p>
        </w:tc>
      </w:tr>
      <w:tr w:rsidR="0033206D" w:rsidRPr="00511225" w14:paraId="428CFEB9" w14:textId="77777777" w:rsidTr="004833AB">
        <w:tc>
          <w:tcPr>
            <w:tcW w:w="15302" w:type="dxa"/>
            <w:gridSpan w:val="17"/>
            <w:vAlign w:val="center"/>
          </w:tcPr>
          <w:p w14:paraId="7F498555"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33206D" w:rsidRPr="00511225" w14:paraId="2520D1C7" w14:textId="77777777" w:rsidTr="004833AB">
        <w:tc>
          <w:tcPr>
            <w:tcW w:w="396" w:type="dxa"/>
            <w:vAlign w:val="center"/>
          </w:tcPr>
          <w:p w14:paraId="3614C7F7" w14:textId="0AE32373" w:rsidR="0033206D" w:rsidRPr="00511225" w:rsidRDefault="0033206D" w:rsidP="004833AB">
            <w:pPr>
              <w:pStyle w:val="TAH"/>
              <w:rPr>
                <w:b w:val="0"/>
                <w:lang w:eastAsia="zh-CN"/>
              </w:rPr>
            </w:pPr>
            <w:r w:rsidRPr="005664A2">
              <w:rPr>
                <w:b w:val="0"/>
                <w:lang w:eastAsia="zh-CN"/>
              </w:rPr>
              <w:t>1</w:t>
            </w:r>
            <w:ins w:id="685" w:author="Anritsu" w:date="2025-11-04T13:06:00Z" w16du:dateUtc="2025-11-04T04:06:00Z">
              <w:r w:rsidR="00256264" w:rsidRPr="005664A2">
                <w:rPr>
                  <w:b w:val="0"/>
                  <w:vertAlign w:val="superscript"/>
                  <w:lang w:eastAsia="zh-CN"/>
                </w:rPr>
                <w:t>4</w:t>
              </w:r>
            </w:ins>
          </w:p>
        </w:tc>
        <w:tc>
          <w:tcPr>
            <w:tcW w:w="666" w:type="dxa"/>
            <w:vAlign w:val="center"/>
          </w:tcPr>
          <w:p w14:paraId="56481084"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25AE843A" w14:textId="77777777" w:rsidR="0033206D" w:rsidRPr="00511225" w:rsidRDefault="0033206D" w:rsidP="004833AB">
            <w:pPr>
              <w:pStyle w:val="TAH"/>
              <w:rPr>
                <w:b w:val="0"/>
                <w:lang w:eastAsia="zh-CN"/>
              </w:rPr>
            </w:pPr>
            <w:r w:rsidRPr="00511225">
              <w:rPr>
                <w:b w:val="0"/>
                <w:lang w:eastAsia="zh-CN"/>
              </w:rPr>
              <w:t>UL 1950/ DL 2140</w:t>
            </w:r>
          </w:p>
        </w:tc>
        <w:tc>
          <w:tcPr>
            <w:tcW w:w="716" w:type="dxa"/>
            <w:vAlign w:val="center"/>
          </w:tcPr>
          <w:p w14:paraId="33136A9B" w14:textId="77777777" w:rsidR="0033206D" w:rsidRPr="00511225" w:rsidRDefault="0033206D" w:rsidP="004833AB">
            <w:pPr>
              <w:pStyle w:val="TAH"/>
              <w:rPr>
                <w:b w:val="0"/>
                <w:lang w:eastAsia="zh-CN"/>
              </w:rPr>
            </w:pPr>
            <w:r w:rsidRPr="00511225">
              <w:rPr>
                <w:b w:val="0"/>
                <w:lang w:eastAsia="zh-CN"/>
              </w:rPr>
              <w:t>n28</w:t>
            </w:r>
          </w:p>
        </w:tc>
        <w:tc>
          <w:tcPr>
            <w:tcW w:w="846" w:type="dxa"/>
            <w:vAlign w:val="center"/>
          </w:tcPr>
          <w:p w14:paraId="0AED855E" w14:textId="77777777" w:rsidR="0033206D" w:rsidRPr="00511225" w:rsidRDefault="0033206D" w:rsidP="004833AB">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5221E72"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8F6D734" w14:textId="77777777" w:rsidR="0033206D" w:rsidRPr="00511225" w:rsidRDefault="0033206D" w:rsidP="004833AB">
            <w:pPr>
              <w:pStyle w:val="TAH"/>
              <w:rPr>
                <w:b w:val="0"/>
                <w:lang w:eastAsia="ja-JP"/>
              </w:rPr>
            </w:pPr>
            <w:r>
              <w:rPr>
                <w:rFonts w:hint="eastAsia"/>
                <w:b w:val="0"/>
                <w:lang w:eastAsia="ja-JP"/>
              </w:rPr>
              <w:t>4630</w:t>
            </w:r>
          </w:p>
        </w:tc>
        <w:tc>
          <w:tcPr>
            <w:tcW w:w="986" w:type="dxa"/>
            <w:vAlign w:val="center"/>
          </w:tcPr>
          <w:p w14:paraId="50AAACEC" w14:textId="77777777" w:rsidR="0033206D" w:rsidRPr="00511225" w:rsidRDefault="0033206D" w:rsidP="004833AB">
            <w:pPr>
              <w:pStyle w:val="TAH"/>
              <w:rPr>
                <w:b w:val="0"/>
              </w:rPr>
            </w:pPr>
            <w:r w:rsidRPr="00511225">
              <w:rPr>
                <w:b w:val="0"/>
              </w:rPr>
              <w:t>5MHz</w:t>
            </w:r>
          </w:p>
        </w:tc>
        <w:tc>
          <w:tcPr>
            <w:tcW w:w="1056" w:type="dxa"/>
            <w:vAlign w:val="center"/>
          </w:tcPr>
          <w:p w14:paraId="3EB8BB11" w14:textId="77777777" w:rsidR="0033206D" w:rsidRPr="00511225" w:rsidRDefault="0033206D" w:rsidP="004833AB">
            <w:pPr>
              <w:pStyle w:val="TAH"/>
              <w:rPr>
                <w:b w:val="0"/>
              </w:rPr>
            </w:pPr>
            <w:r w:rsidRPr="00511225">
              <w:rPr>
                <w:b w:val="0"/>
              </w:rPr>
              <w:t>5MHz</w:t>
            </w:r>
          </w:p>
        </w:tc>
        <w:tc>
          <w:tcPr>
            <w:tcW w:w="1226" w:type="dxa"/>
            <w:vAlign w:val="center"/>
          </w:tcPr>
          <w:p w14:paraId="4FED5324"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746" w:type="dxa"/>
            <w:vAlign w:val="center"/>
          </w:tcPr>
          <w:p w14:paraId="5E9B6F5B" w14:textId="77777777" w:rsidR="0033206D" w:rsidRPr="00511225" w:rsidRDefault="0033206D" w:rsidP="004833AB">
            <w:pPr>
              <w:pStyle w:val="TAH"/>
              <w:rPr>
                <w:b w:val="0"/>
              </w:rPr>
            </w:pPr>
            <w:r w:rsidRPr="00511225">
              <w:rPr>
                <w:b w:val="0"/>
              </w:rPr>
              <w:t>CP-OFDM QPSK</w:t>
            </w:r>
          </w:p>
        </w:tc>
        <w:tc>
          <w:tcPr>
            <w:tcW w:w="1988" w:type="dxa"/>
            <w:gridSpan w:val="3"/>
          </w:tcPr>
          <w:p w14:paraId="0C0BE9C0" w14:textId="77777777" w:rsidR="0033206D" w:rsidRPr="00511225" w:rsidRDefault="0033206D" w:rsidP="004833AB">
            <w:pPr>
              <w:pStyle w:val="TAH"/>
              <w:rPr>
                <w:b w:val="0"/>
              </w:rPr>
            </w:pPr>
            <w:r w:rsidRPr="00511225">
              <w:rPr>
                <w:b w:val="0"/>
              </w:rPr>
              <w:t>Full RB</w:t>
            </w:r>
          </w:p>
        </w:tc>
        <w:tc>
          <w:tcPr>
            <w:tcW w:w="746" w:type="dxa"/>
          </w:tcPr>
          <w:p w14:paraId="40132F9C" w14:textId="77777777" w:rsidR="0033206D" w:rsidRPr="00511225" w:rsidRDefault="0033206D" w:rsidP="004833AB">
            <w:pPr>
              <w:pStyle w:val="TAH"/>
              <w:rPr>
                <w:b w:val="0"/>
              </w:rPr>
            </w:pPr>
            <w:r w:rsidRPr="00511225">
              <w:rPr>
                <w:b w:val="0"/>
              </w:rPr>
              <w:t>DFT-s-OFDM QPSK</w:t>
            </w:r>
          </w:p>
        </w:tc>
        <w:tc>
          <w:tcPr>
            <w:tcW w:w="1616" w:type="dxa"/>
          </w:tcPr>
          <w:p w14:paraId="3B164ABD" w14:textId="77777777" w:rsidR="0033206D" w:rsidRPr="00511225" w:rsidRDefault="0033206D" w:rsidP="004833AB">
            <w:pPr>
              <w:pStyle w:val="TAH"/>
              <w:rPr>
                <w:b w:val="0"/>
              </w:rPr>
            </w:pPr>
            <w:r w:rsidRPr="00511225">
              <w:rPr>
                <w:b w:val="0"/>
              </w:rPr>
              <w:t>REFSENS_CA_3</w:t>
            </w:r>
          </w:p>
        </w:tc>
        <w:tc>
          <w:tcPr>
            <w:tcW w:w="1616" w:type="dxa"/>
          </w:tcPr>
          <w:p w14:paraId="613E110C" w14:textId="77777777" w:rsidR="0033206D" w:rsidRPr="00511225" w:rsidRDefault="0033206D" w:rsidP="004833AB">
            <w:pPr>
              <w:pStyle w:val="TAH"/>
              <w:rPr>
                <w:b w:val="0"/>
              </w:rPr>
            </w:pPr>
            <w:r w:rsidRPr="00511225">
              <w:rPr>
                <w:b w:val="0"/>
              </w:rPr>
              <w:t>REFSENS_CA_3</w:t>
            </w:r>
          </w:p>
        </w:tc>
      </w:tr>
      <w:tr w:rsidR="0033206D" w:rsidRPr="00511225" w14:paraId="1B5A2AFF" w14:textId="77777777" w:rsidTr="004833AB">
        <w:tc>
          <w:tcPr>
            <w:tcW w:w="15302" w:type="dxa"/>
            <w:gridSpan w:val="17"/>
            <w:vAlign w:val="center"/>
          </w:tcPr>
          <w:p w14:paraId="771C7FA7"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33206D" w:rsidRPr="00511225" w14:paraId="7865B250" w14:textId="77777777" w:rsidTr="004833AB">
        <w:tc>
          <w:tcPr>
            <w:tcW w:w="396" w:type="dxa"/>
            <w:vAlign w:val="center"/>
          </w:tcPr>
          <w:p w14:paraId="6D303FE4"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6F100410" w14:textId="77777777" w:rsidR="0033206D" w:rsidRPr="00511225" w:rsidRDefault="0033206D" w:rsidP="004833AB">
            <w:pPr>
              <w:pStyle w:val="TAH"/>
              <w:rPr>
                <w:b w:val="0"/>
                <w:lang w:eastAsia="zh-CN"/>
              </w:rPr>
            </w:pPr>
            <w:r w:rsidRPr="00511225">
              <w:rPr>
                <w:b w:val="0"/>
                <w:lang w:eastAsia="zh-CN"/>
              </w:rPr>
              <w:t>n1</w:t>
            </w:r>
          </w:p>
        </w:tc>
        <w:tc>
          <w:tcPr>
            <w:tcW w:w="816" w:type="dxa"/>
            <w:vAlign w:val="center"/>
          </w:tcPr>
          <w:p w14:paraId="5478CBED" w14:textId="77777777" w:rsidR="0033206D" w:rsidRPr="00511225" w:rsidRDefault="0033206D" w:rsidP="004833AB">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39343584"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2F5CA71" w14:textId="77777777" w:rsidR="0033206D" w:rsidRPr="00511225" w:rsidRDefault="0033206D" w:rsidP="004833AB">
            <w:pPr>
              <w:pStyle w:val="TAH"/>
              <w:rPr>
                <w:b w:val="0"/>
                <w:lang w:eastAsia="ja-JP"/>
              </w:rPr>
            </w:pPr>
            <w:r>
              <w:rPr>
                <w:rFonts w:hint="eastAsia"/>
                <w:b w:val="0"/>
                <w:lang w:eastAsia="ja-JP"/>
              </w:rPr>
              <w:t>4648</w:t>
            </w:r>
          </w:p>
        </w:tc>
        <w:tc>
          <w:tcPr>
            <w:tcW w:w="816" w:type="dxa"/>
            <w:vAlign w:val="center"/>
          </w:tcPr>
          <w:p w14:paraId="4A642173" w14:textId="77777777" w:rsidR="0033206D" w:rsidRPr="00511225" w:rsidRDefault="0033206D" w:rsidP="004833AB">
            <w:pPr>
              <w:pStyle w:val="TAH"/>
              <w:rPr>
                <w:b w:val="0"/>
                <w:lang w:eastAsia="zh-CN"/>
              </w:rPr>
            </w:pPr>
            <w:r w:rsidRPr="00511225">
              <w:rPr>
                <w:b w:val="0"/>
                <w:lang w:eastAsia="zh-CN"/>
              </w:rPr>
              <w:t>n28</w:t>
            </w:r>
          </w:p>
        </w:tc>
        <w:tc>
          <w:tcPr>
            <w:tcW w:w="1066" w:type="dxa"/>
            <w:vAlign w:val="center"/>
          </w:tcPr>
          <w:p w14:paraId="7E640ECB" w14:textId="77777777" w:rsidR="0033206D" w:rsidRPr="00511225" w:rsidRDefault="0033206D" w:rsidP="004833AB">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5F986FAA" w14:textId="77777777" w:rsidR="0033206D" w:rsidRPr="00511225" w:rsidRDefault="0033206D" w:rsidP="004833AB">
            <w:pPr>
              <w:pStyle w:val="TAH"/>
              <w:rPr>
                <w:b w:val="0"/>
              </w:rPr>
            </w:pPr>
            <w:r w:rsidRPr="00511225">
              <w:rPr>
                <w:b w:val="0"/>
              </w:rPr>
              <w:t>5MHz</w:t>
            </w:r>
          </w:p>
        </w:tc>
        <w:tc>
          <w:tcPr>
            <w:tcW w:w="1056" w:type="dxa"/>
            <w:vAlign w:val="center"/>
          </w:tcPr>
          <w:p w14:paraId="7600B894"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1226" w:type="dxa"/>
            <w:vAlign w:val="center"/>
          </w:tcPr>
          <w:p w14:paraId="14B5EE38" w14:textId="77777777" w:rsidR="0033206D" w:rsidRPr="00511225" w:rsidRDefault="0033206D" w:rsidP="004833AB">
            <w:pPr>
              <w:pStyle w:val="TAH"/>
              <w:rPr>
                <w:b w:val="0"/>
              </w:rPr>
            </w:pPr>
            <w:r w:rsidRPr="00511225">
              <w:rPr>
                <w:b w:val="0"/>
              </w:rPr>
              <w:t>5MHz</w:t>
            </w:r>
          </w:p>
        </w:tc>
        <w:tc>
          <w:tcPr>
            <w:tcW w:w="746" w:type="dxa"/>
            <w:vAlign w:val="center"/>
          </w:tcPr>
          <w:p w14:paraId="228095EA" w14:textId="77777777" w:rsidR="0033206D" w:rsidRPr="00511225" w:rsidRDefault="0033206D" w:rsidP="004833AB">
            <w:pPr>
              <w:pStyle w:val="TAH"/>
              <w:rPr>
                <w:b w:val="0"/>
              </w:rPr>
            </w:pPr>
            <w:r w:rsidRPr="00511225">
              <w:rPr>
                <w:b w:val="0"/>
              </w:rPr>
              <w:t>CP-OFDM QPSK</w:t>
            </w:r>
          </w:p>
        </w:tc>
        <w:tc>
          <w:tcPr>
            <w:tcW w:w="1988" w:type="dxa"/>
            <w:gridSpan w:val="3"/>
          </w:tcPr>
          <w:p w14:paraId="3A03F4FF" w14:textId="77777777" w:rsidR="0033206D" w:rsidRPr="00511225" w:rsidRDefault="0033206D" w:rsidP="004833AB">
            <w:pPr>
              <w:pStyle w:val="TAH"/>
              <w:rPr>
                <w:b w:val="0"/>
              </w:rPr>
            </w:pPr>
            <w:r w:rsidRPr="00511225">
              <w:rPr>
                <w:b w:val="0"/>
              </w:rPr>
              <w:t>Full RB</w:t>
            </w:r>
          </w:p>
        </w:tc>
        <w:tc>
          <w:tcPr>
            <w:tcW w:w="746" w:type="dxa"/>
          </w:tcPr>
          <w:p w14:paraId="44DA9CF3" w14:textId="77777777" w:rsidR="0033206D" w:rsidRPr="00511225" w:rsidRDefault="0033206D" w:rsidP="004833AB">
            <w:pPr>
              <w:pStyle w:val="TAH"/>
              <w:rPr>
                <w:b w:val="0"/>
              </w:rPr>
            </w:pPr>
            <w:r w:rsidRPr="00511225">
              <w:rPr>
                <w:b w:val="0"/>
              </w:rPr>
              <w:t>DFT-s-OFDM QPSK</w:t>
            </w:r>
          </w:p>
        </w:tc>
        <w:tc>
          <w:tcPr>
            <w:tcW w:w="1616" w:type="dxa"/>
          </w:tcPr>
          <w:p w14:paraId="11C3E69B" w14:textId="77777777" w:rsidR="0033206D" w:rsidRPr="00511225" w:rsidRDefault="0033206D" w:rsidP="004833AB">
            <w:pPr>
              <w:pStyle w:val="TAH"/>
              <w:rPr>
                <w:b w:val="0"/>
              </w:rPr>
            </w:pPr>
            <w:r w:rsidRPr="00511225">
              <w:rPr>
                <w:b w:val="0"/>
              </w:rPr>
              <w:t>REFSENS_CA_3</w:t>
            </w:r>
          </w:p>
        </w:tc>
        <w:tc>
          <w:tcPr>
            <w:tcW w:w="1616" w:type="dxa"/>
          </w:tcPr>
          <w:p w14:paraId="237270FF" w14:textId="77777777" w:rsidR="0033206D" w:rsidRPr="00511225" w:rsidRDefault="0033206D" w:rsidP="004833AB">
            <w:pPr>
              <w:pStyle w:val="TAH"/>
              <w:rPr>
                <w:b w:val="0"/>
              </w:rPr>
            </w:pPr>
            <w:r w:rsidRPr="00511225">
              <w:rPr>
                <w:b w:val="0"/>
              </w:rPr>
              <w:t>REFSENS_CA_3</w:t>
            </w:r>
          </w:p>
        </w:tc>
      </w:tr>
      <w:tr w:rsidR="0033206D" w:rsidRPr="00511225" w14:paraId="0FDC9168" w14:textId="77777777" w:rsidTr="004833AB">
        <w:tc>
          <w:tcPr>
            <w:tcW w:w="15302" w:type="dxa"/>
            <w:gridSpan w:val="17"/>
            <w:vAlign w:val="center"/>
          </w:tcPr>
          <w:p w14:paraId="7076926F" w14:textId="77777777" w:rsidR="0033206D" w:rsidRPr="00511225" w:rsidRDefault="0033206D" w:rsidP="004833AB">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33206D" w:rsidRPr="00511225" w14:paraId="1CF74A59" w14:textId="77777777" w:rsidTr="004833AB">
        <w:tc>
          <w:tcPr>
            <w:tcW w:w="396" w:type="dxa"/>
            <w:vAlign w:val="center"/>
          </w:tcPr>
          <w:p w14:paraId="1BC2F79C" w14:textId="77777777" w:rsidR="0033206D" w:rsidRPr="00511225" w:rsidRDefault="0033206D" w:rsidP="004833AB">
            <w:pPr>
              <w:pStyle w:val="TAH"/>
              <w:rPr>
                <w:b w:val="0"/>
                <w:lang w:eastAsia="zh-CN"/>
              </w:rPr>
            </w:pPr>
            <w:r w:rsidRPr="00511225">
              <w:rPr>
                <w:b w:val="0"/>
                <w:lang w:eastAsia="zh-CN"/>
              </w:rPr>
              <w:t>1</w:t>
            </w:r>
          </w:p>
        </w:tc>
        <w:tc>
          <w:tcPr>
            <w:tcW w:w="666" w:type="dxa"/>
            <w:vAlign w:val="center"/>
          </w:tcPr>
          <w:p w14:paraId="21A1D153" w14:textId="77777777" w:rsidR="0033206D" w:rsidRPr="00511225" w:rsidRDefault="0033206D" w:rsidP="004833AB">
            <w:pPr>
              <w:pStyle w:val="TAH"/>
              <w:rPr>
                <w:b w:val="0"/>
                <w:lang w:eastAsia="zh-CN"/>
              </w:rPr>
            </w:pPr>
            <w:r w:rsidRPr="00511225">
              <w:rPr>
                <w:b w:val="0"/>
                <w:lang w:eastAsia="zh-CN"/>
              </w:rPr>
              <w:t>n28</w:t>
            </w:r>
          </w:p>
        </w:tc>
        <w:tc>
          <w:tcPr>
            <w:tcW w:w="816" w:type="dxa"/>
            <w:vAlign w:val="center"/>
          </w:tcPr>
          <w:p w14:paraId="57E812BA" w14:textId="77777777" w:rsidR="0033206D" w:rsidRPr="00511225" w:rsidRDefault="0033206D" w:rsidP="004833AB">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D233E89" w14:textId="77777777" w:rsidR="0033206D" w:rsidRPr="00511225" w:rsidRDefault="0033206D" w:rsidP="004833AB">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4C230D39" w14:textId="77777777" w:rsidR="0033206D" w:rsidRPr="00511225" w:rsidRDefault="0033206D" w:rsidP="004833AB">
            <w:pPr>
              <w:pStyle w:val="TAH"/>
              <w:rPr>
                <w:b w:val="0"/>
                <w:lang w:eastAsia="ja-JP"/>
              </w:rPr>
            </w:pPr>
            <w:r>
              <w:rPr>
                <w:rFonts w:hint="eastAsia"/>
                <w:b w:val="0"/>
                <w:lang w:eastAsia="ja-JP"/>
              </w:rPr>
              <w:t>4420</w:t>
            </w:r>
          </w:p>
        </w:tc>
        <w:tc>
          <w:tcPr>
            <w:tcW w:w="816" w:type="dxa"/>
            <w:vAlign w:val="center"/>
          </w:tcPr>
          <w:p w14:paraId="77BF1C7E" w14:textId="77777777" w:rsidR="0033206D" w:rsidRPr="00511225" w:rsidRDefault="0033206D" w:rsidP="004833AB">
            <w:pPr>
              <w:pStyle w:val="TAH"/>
              <w:rPr>
                <w:b w:val="0"/>
                <w:lang w:eastAsia="zh-CN"/>
              </w:rPr>
            </w:pPr>
            <w:r w:rsidRPr="00511225">
              <w:rPr>
                <w:b w:val="0"/>
                <w:lang w:eastAsia="zh-CN"/>
              </w:rPr>
              <w:t>n1</w:t>
            </w:r>
          </w:p>
        </w:tc>
        <w:tc>
          <w:tcPr>
            <w:tcW w:w="1066" w:type="dxa"/>
            <w:vAlign w:val="center"/>
          </w:tcPr>
          <w:p w14:paraId="79B51757" w14:textId="77777777" w:rsidR="0033206D" w:rsidRPr="00511225" w:rsidRDefault="0033206D" w:rsidP="004833AB">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334D5154" w14:textId="77777777" w:rsidR="0033206D" w:rsidRPr="00511225" w:rsidRDefault="0033206D" w:rsidP="004833AB">
            <w:pPr>
              <w:pStyle w:val="TAH"/>
              <w:rPr>
                <w:b w:val="0"/>
              </w:rPr>
            </w:pPr>
            <w:r w:rsidRPr="00511225">
              <w:rPr>
                <w:b w:val="0"/>
              </w:rPr>
              <w:t>5MHz</w:t>
            </w:r>
          </w:p>
        </w:tc>
        <w:tc>
          <w:tcPr>
            <w:tcW w:w="1056" w:type="dxa"/>
            <w:vAlign w:val="center"/>
          </w:tcPr>
          <w:p w14:paraId="3835CC92" w14:textId="77777777" w:rsidR="0033206D" w:rsidRPr="00511225" w:rsidRDefault="0033206D" w:rsidP="004833AB">
            <w:pPr>
              <w:pStyle w:val="TAH"/>
              <w:rPr>
                <w:b w:val="0"/>
              </w:rPr>
            </w:pPr>
            <w:r>
              <w:rPr>
                <w:rFonts w:hint="eastAsia"/>
                <w:b w:val="0"/>
                <w:lang w:eastAsia="ja-JP"/>
              </w:rPr>
              <w:t>4</w:t>
            </w:r>
            <w:r w:rsidRPr="00511225">
              <w:rPr>
                <w:b w:val="0"/>
              </w:rPr>
              <w:t>0MHz</w:t>
            </w:r>
          </w:p>
        </w:tc>
        <w:tc>
          <w:tcPr>
            <w:tcW w:w="1226" w:type="dxa"/>
            <w:vAlign w:val="center"/>
          </w:tcPr>
          <w:p w14:paraId="02F5DAB4" w14:textId="77777777" w:rsidR="0033206D" w:rsidRPr="00511225" w:rsidRDefault="0033206D" w:rsidP="004833AB">
            <w:pPr>
              <w:pStyle w:val="TAH"/>
              <w:rPr>
                <w:b w:val="0"/>
              </w:rPr>
            </w:pPr>
            <w:r w:rsidRPr="00511225">
              <w:rPr>
                <w:b w:val="0"/>
              </w:rPr>
              <w:t>5MHz</w:t>
            </w:r>
          </w:p>
        </w:tc>
        <w:tc>
          <w:tcPr>
            <w:tcW w:w="746" w:type="dxa"/>
            <w:vAlign w:val="center"/>
          </w:tcPr>
          <w:p w14:paraId="2CD3E0D1" w14:textId="77777777" w:rsidR="0033206D" w:rsidRPr="00511225" w:rsidRDefault="0033206D" w:rsidP="004833AB">
            <w:pPr>
              <w:pStyle w:val="TAH"/>
              <w:rPr>
                <w:b w:val="0"/>
              </w:rPr>
            </w:pPr>
            <w:r w:rsidRPr="00511225">
              <w:rPr>
                <w:b w:val="0"/>
              </w:rPr>
              <w:t>CP-OFDM QPSK</w:t>
            </w:r>
          </w:p>
        </w:tc>
        <w:tc>
          <w:tcPr>
            <w:tcW w:w="1988" w:type="dxa"/>
            <w:gridSpan w:val="3"/>
          </w:tcPr>
          <w:p w14:paraId="576478F6" w14:textId="77777777" w:rsidR="0033206D" w:rsidRPr="00511225" w:rsidRDefault="0033206D" w:rsidP="004833AB">
            <w:pPr>
              <w:pStyle w:val="TAH"/>
              <w:rPr>
                <w:b w:val="0"/>
              </w:rPr>
            </w:pPr>
            <w:r w:rsidRPr="00511225">
              <w:rPr>
                <w:b w:val="0"/>
              </w:rPr>
              <w:t>Full RB</w:t>
            </w:r>
          </w:p>
        </w:tc>
        <w:tc>
          <w:tcPr>
            <w:tcW w:w="746" w:type="dxa"/>
          </w:tcPr>
          <w:p w14:paraId="44814757" w14:textId="77777777" w:rsidR="0033206D" w:rsidRPr="00511225" w:rsidRDefault="0033206D" w:rsidP="004833AB">
            <w:pPr>
              <w:pStyle w:val="TAH"/>
              <w:rPr>
                <w:b w:val="0"/>
              </w:rPr>
            </w:pPr>
            <w:r w:rsidRPr="00511225">
              <w:rPr>
                <w:b w:val="0"/>
              </w:rPr>
              <w:t>DFT-s-OFDM QPSK</w:t>
            </w:r>
          </w:p>
        </w:tc>
        <w:tc>
          <w:tcPr>
            <w:tcW w:w="1616" w:type="dxa"/>
          </w:tcPr>
          <w:p w14:paraId="2E9AA382" w14:textId="77777777" w:rsidR="0033206D" w:rsidRPr="00511225" w:rsidRDefault="0033206D" w:rsidP="004833AB">
            <w:pPr>
              <w:pStyle w:val="TAH"/>
              <w:rPr>
                <w:b w:val="0"/>
              </w:rPr>
            </w:pPr>
            <w:r w:rsidRPr="00511225">
              <w:rPr>
                <w:b w:val="0"/>
              </w:rPr>
              <w:t>REFSENS_CA_3</w:t>
            </w:r>
          </w:p>
        </w:tc>
        <w:tc>
          <w:tcPr>
            <w:tcW w:w="1616" w:type="dxa"/>
          </w:tcPr>
          <w:p w14:paraId="7D7F6FF7" w14:textId="77777777" w:rsidR="0033206D" w:rsidRPr="00511225" w:rsidRDefault="0033206D" w:rsidP="004833AB">
            <w:pPr>
              <w:pStyle w:val="TAH"/>
              <w:rPr>
                <w:b w:val="0"/>
              </w:rPr>
            </w:pPr>
            <w:r w:rsidRPr="00511225">
              <w:rPr>
                <w:b w:val="0"/>
              </w:rPr>
              <w:t>REFSENS_CA_3</w:t>
            </w:r>
          </w:p>
        </w:tc>
      </w:tr>
      <w:tr w:rsidR="006F2310" w:rsidRPr="00511225" w14:paraId="2A87C310" w14:textId="77777777" w:rsidTr="009E25F7">
        <w:trPr>
          <w:ins w:id="686" w:author="Anritsu" w:date="2025-11-03T18:06:00Z"/>
        </w:trPr>
        <w:tc>
          <w:tcPr>
            <w:tcW w:w="15302" w:type="dxa"/>
            <w:gridSpan w:val="17"/>
            <w:vAlign w:val="center"/>
          </w:tcPr>
          <w:p w14:paraId="2720A5DC" w14:textId="1CF124BB" w:rsidR="006F2310" w:rsidRPr="00511225" w:rsidRDefault="006F2310" w:rsidP="004833AB">
            <w:pPr>
              <w:pStyle w:val="TAH"/>
              <w:rPr>
                <w:ins w:id="687" w:author="Anritsu" w:date="2025-11-03T18:06:00Z" w16du:dateUtc="2025-11-03T09:06:00Z"/>
                <w:b w:val="0"/>
              </w:rPr>
            </w:pPr>
            <w:ins w:id="688" w:author="Anritsu" w:date="2025-11-03T18:07:00Z" w16du:dateUtc="2025-11-03T09:07:00Z">
              <w:r w:rsidRPr="00511225">
                <w:t>Default Test Settings for a DL_n1A-n41A-n77A_UL_n1A-n41A Configuration (Inter-band)</w:t>
              </w:r>
            </w:ins>
          </w:p>
        </w:tc>
      </w:tr>
      <w:tr w:rsidR="006F2310" w:rsidRPr="00511225" w14:paraId="3DA28471" w14:textId="77777777" w:rsidTr="004833AB">
        <w:trPr>
          <w:ins w:id="689" w:author="Anritsu" w:date="2025-11-03T18:06:00Z"/>
        </w:trPr>
        <w:tc>
          <w:tcPr>
            <w:tcW w:w="396" w:type="dxa"/>
            <w:vAlign w:val="center"/>
          </w:tcPr>
          <w:p w14:paraId="0FD48ACD" w14:textId="1EE13720" w:rsidR="006F2310" w:rsidRPr="00511225" w:rsidRDefault="006F2310" w:rsidP="006F2310">
            <w:pPr>
              <w:pStyle w:val="TAH"/>
              <w:rPr>
                <w:ins w:id="690" w:author="Anritsu" w:date="2025-11-03T18:06:00Z" w16du:dateUtc="2025-11-03T09:06:00Z"/>
                <w:b w:val="0"/>
                <w:lang w:eastAsia="zh-CN"/>
              </w:rPr>
            </w:pPr>
            <w:ins w:id="691" w:author="Anritsu" w:date="2025-11-03T18:07:00Z" w16du:dateUtc="2025-11-03T09:07:00Z">
              <w:r w:rsidRPr="00511225">
                <w:rPr>
                  <w:b w:val="0"/>
                </w:rPr>
                <w:t>1</w:t>
              </w:r>
            </w:ins>
          </w:p>
        </w:tc>
        <w:tc>
          <w:tcPr>
            <w:tcW w:w="666" w:type="dxa"/>
            <w:vAlign w:val="center"/>
          </w:tcPr>
          <w:p w14:paraId="67DDA493" w14:textId="410C8D0F" w:rsidR="006F2310" w:rsidRPr="00511225" w:rsidRDefault="006F2310" w:rsidP="006F2310">
            <w:pPr>
              <w:pStyle w:val="TAH"/>
              <w:rPr>
                <w:ins w:id="692" w:author="Anritsu" w:date="2025-11-03T18:06:00Z" w16du:dateUtc="2025-11-03T09:06:00Z"/>
                <w:b w:val="0"/>
                <w:lang w:eastAsia="zh-CN"/>
              </w:rPr>
            </w:pPr>
            <w:ins w:id="693" w:author="Anritsu" w:date="2025-11-03T18:07:00Z" w16du:dateUtc="2025-11-03T09:07:00Z">
              <w:r w:rsidRPr="00511225">
                <w:rPr>
                  <w:b w:val="0"/>
                </w:rPr>
                <w:t>n1</w:t>
              </w:r>
            </w:ins>
          </w:p>
        </w:tc>
        <w:tc>
          <w:tcPr>
            <w:tcW w:w="816" w:type="dxa"/>
            <w:vAlign w:val="center"/>
          </w:tcPr>
          <w:p w14:paraId="3CFF8DE5" w14:textId="198C4866" w:rsidR="006F2310" w:rsidRPr="00511225" w:rsidRDefault="006F2310" w:rsidP="006F2310">
            <w:pPr>
              <w:pStyle w:val="TAH"/>
              <w:rPr>
                <w:ins w:id="694" w:author="Anritsu" w:date="2025-11-03T18:06:00Z" w16du:dateUtc="2025-11-03T09:06:00Z"/>
                <w:b w:val="0"/>
                <w:lang w:eastAsia="zh-CN"/>
              </w:rPr>
            </w:pPr>
            <w:ins w:id="695" w:author="Anritsu" w:date="2025-11-03T18:07:00Z" w16du:dateUtc="2025-11-03T09:07:00Z">
              <w:r w:rsidRPr="00511225">
                <w:rPr>
                  <w:b w:val="0"/>
                  <w:lang w:eastAsia="zh-CN"/>
                </w:rPr>
                <w:t>UL 1970/ DL 2160</w:t>
              </w:r>
            </w:ins>
          </w:p>
        </w:tc>
        <w:tc>
          <w:tcPr>
            <w:tcW w:w="716" w:type="dxa"/>
            <w:vAlign w:val="center"/>
          </w:tcPr>
          <w:p w14:paraId="32F352A6" w14:textId="35C243A0" w:rsidR="006F2310" w:rsidRPr="00511225" w:rsidRDefault="006F2310" w:rsidP="006F2310">
            <w:pPr>
              <w:pStyle w:val="TAH"/>
              <w:rPr>
                <w:ins w:id="696" w:author="Anritsu" w:date="2025-11-03T18:06:00Z" w16du:dateUtc="2025-11-03T09:06:00Z"/>
                <w:b w:val="0"/>
                <w:lang w:eastAsia="zh-CN"/>
              </w:rPr>
            </w:pPr>
            <w:ins w:id="697" w:author="Anritsu" w:date="2025-11-03T18:07:00Z" w16du:dateUtc="2025-11-03T09:07:00Z">
              <w:r w:rsidRPr="00511225">
                <w:rPr>
                  <w:b w:val="0"/>
                </w:rPr>
                <w:t>n41</w:t>
              </w:r>
            </w:ins>
          </w:p>
        </w:tc>
        <w:tc>
          <w:tcPr>
            <w:tcW w:w="846" w:type="dxa"/>
            <w:vAlign w:val="center"/>
          </w:tcPr>
          <w:p w14:paraId="3BB67695" w14:textId="78A93168" w:rsidR="006F2310" w:rsidRDefault="006F2310" w:rsidP="006F2310">
            <w:pPr>
              <w:pStyle w:val="TAH"/>
              <w:rPr>
                <w:ins w:id="698" w:author="Anritsu" w:date="2025-11-03T18:06:00Z" w16du:dateUtc="2025-11-03T09:06:00Z"/>
                <w:b w:val="0"/>
                <w:lang w:eastAsia="ja-JP"/>
              </w:rPr>
            </w:pPr>
            <w:ins w:id="699" w:author="Anritsu" w:date="2025-11-03T18:07:00Z" w16du:dateUtc="2025-11-03T09:07:00Z">
              <w:r w:rsidRPr="00511225">
                <w:rPr>
                  <w:b w:val="0"/>
                </w:rPr>
                <w:t>2650</w:t>
              </w:r>
            </w:ins>
          </w:p>
        </w:tc>
        <w:tc>
          <w:tcPr>
            <w:tcW w:w="816" w:type="dxa"/>
            <w:vAlign w:val="center"/>
          </w:tcPr>
          <w:p w14:paraId="61F00885" w14:textId="0DD94C49" w:rsidR="006F2310" w:rsidRPr="00511225" w:rsidRDefault="006F2310" w:rsidP="006F2310">
            <w:pPr>
              <w:pStyle w:val="TAH"/>
              <w:rPr>
                <w:ins w:id="700" w:author="Anritsu" w:date="2025-11-03T18:06:00Z" w16du:dateUtc="2025-11-03T09:06:00Z"/>
                <w:b w:val="0"/>
                <w:lang w:eastAsia="zh-CN"/>
              </w:rPr>
            </w:pPr>
            <w:ins w:id="701" w:author="Anritsu" w:date="2025-11-03T18:07:00Z" w16du:dateUtc="2025-11-03T09:07:00Z">
              <w:r w:rsidRPr="00511225">
                <w:rPr>
                  <w:b w:val="0"/>
                </w:rPr>
                <w:t>n77</w:t>
              </w:r>
            </w:ins>
          </w:p>
        </w:tc>
        <w:tc>
          <w:tcPr>
            <w:tcW w:w="1066" w:type="dxa"/>
            <w:vAlign w:val="center"/>
          </w:tcPr>
          <w:p w14:paraId="5083C0B7" w14:textId="64503667" w:rsidR="006F2310" w:rsidRPr="00511225" w:rsidRDefault="006F2310" w:rsidP="006F2310">
            <w:pPr>
              <w:pStyle w:val="TAH"/>
              <w:rPr>
                <w:ins w:id="702" w:author="Anritsu" w:date="2025-11-03T18:06:00Z" w16du:dateUtc="2025-11-03T09:06:00Z"/>
                <w:b w:val="0"/>
                <w:lang w:eastAsia="zh-CN"/>
              </w:rPr>
            </w:pPr>
            <w:ins w:id="703" w:author="Anritsu" w:date="2025-11-03T18:07:00Z" w16du:dateUtc="2025-11-03T09:07:00Z">
              <w:r w:rsidRPr="00511225">
                <w:rPr>
                  <w:b w:val="0"/>
                </w:rPr>
                <w:t>3330</w:t>
              </w:r>
            </w:ins>
          </w:p>
        </w:tc>
        <w:tc>
          <w:tcPr>
            <w:tcW w:w="986" w:type="dxa"/>
            <w:vAlign w:val="center"/>
          </w:tcPr>
          <w:p w14:paraId="6985039F" w14:textId="7443FBDC" w:rsidR="006F2310" w:rsidRPr="00511225" w:rsidRDefault="006F2310" w:rsidP="006F2310">
            <w:pPr>
              <w:pStyle w:val="TAH"/>
              <w:rPr>
                <w:ins w:id="704" w:author="Anritsu" w:date="2025-11-03T18:06:00Z" w16du:dateUtc="2025-11-03T09:06:00Z"/>
                <w:b w:val="0"/>
              </w:rPr>
            </w:pPr>
            <w:ins w:id="705" w:author="Anritsu" w:date="2025-11-03T18:07:00Z" w16du:dateUtc="2025-11-03T09:07:00Z">
              <w:r w:rsidRPr="00511225">
                <w:rPr>
                  <w:b w:val="0"/>
                </w:rPr>
                <w:t>5MHz</w:t>
              </w:r>
            </w:ins>
          </w:p>
        </w:tc>
        <w:tc>
          <w:tcPr>
            <w:tcW w:w="1056" w:type="dxa"/>
            <w:vAlign w:val="center"/>
          </w:tcPr>
          <w:p w14:paraId="2EE8CE1E" w14:textId="6F221D15" w:rsidR="006F2310" w:rsidRDefault="006F2310" w:rsidP="006F2310">
            <w:pPr>
              <w:pStyle w:val="TAH"/>
              <w:rPr>
                <w:ins w:id="706" w:author="Anritsu" w:date="2025-11-03T18:06:00Z" w16du:dateUtc="2025-11-03T09:06:00Z"/>
                <w:b w:val="0"/>
                <w:lang w:eastAsia="ja-JP"/>
              </w:rPr>
            </w:pPr>
            <w:ins w:id="707" w:author="Anritsu" w:date="2025-11-03T18:07:00Z" w16du:dateUtc="2025-11-03T09:07:00Z">
              <w:r w:rsidRPr="00511225">
                <w:rPr>
                  <w:b w:val="0"/>
                </w:rPr>
                <w:t>10MHz</w:t>
              </w:r>
            </w:ins>
          </w:p>
        </w:tc>
        <w:tc>
          <w:tcPr>
            <w:tcW w:w="1226" w:type="dxa"/>
            <w:vAlign w:val="center"/>
          </w:tcPr>
          <w:p w14:paraId="34382932" w14:textId="0AC299B4" w:rsidR="006F2310" w:rsidRPr="00511225" w:rsidRDefault="006F2310" w:rsidP="006F2310">
            <w:pPr>
              <w:pStyle w:val="TAH"/>
              <w:rPr>
                <w:ins w:id="708" w:author="Anritsu" w:date="2025-11-03T18:06:00Z" w16du:dateUtc="2025-11-03T09:06:00Z"/>
                <w:b w:val="0"/>
              </w:rPr>
            </w:pPr>
            <w:ins w:id="709" w:author="Anritsu" w:date="2025-11-03T18:07:00Z" w16du:dateUtc="2025-11-03T09:07:00Z">
              <w:r w:rsidRPr="00511225">
                <w:rPr>
                  <w:b w:val="0"/>
                </w:rPr>
                <w:t>10MHz</w:t>
              </w:r>
            </w:ins>
          </w:p>
        </w:tc>
        <w:tc>
          <w:tcPr>
            <w:tcW w:w="746" w:type="dxa"/>
            <w:vAlign w:val="center"/>
          </w:tcPr>
          <w:p w14:paraId="699123E6" w14:textId="668F5798" w:rsidR="006F2310" w:rsidRPr="00511225" w:rsidRDefault="006F2310" w:rsidP="006F2310">
            <w:pPr>
              <w:pStyle w:val="TAH"/>
              <w:rPr>
                <w:ins w:id="710" w:author="Anritsu" w:date="2025-11-03T18:06:00Z" w16du:dateUtc="2025-11-03T09:06:00Z"/>
                <w:b w:val="0"/>
              </w:rPr>
            </w:pPr>
            <w:ins w:id="711" w:author="Anritsu" w:date="2025-11-03T18:07:00Z" w16du:dateUtc="2025-11-03T09:07:00Z">
              <w:r w:rsidRPr="00511225">
                <w:rPr>
                  <w:b w:val="0"/>
                </w:rPr>
                <w:t>CP-OFDM QPSK</w:t>
              </w:r>
            </w:ins>
          </w:p>
        </w:tc>
        <w:tc>
          <w:tcPr>
            <w:tcW w:w="1988" w:type="dxa"/>
            <w:gridSpan w:val="3"/>
          </w:tcPr>
          <w:p w14:paraId="001B2C5D" w14:textId="24204DD1" w:rsidR="006F2310" w:rsidRPr="00511225" w:rsidRDefault="006F2310" w:rsidP="006F2310">
            <w:pPr>
              <w:pStyle w:val="TAH"/>
              <w:rPr>
                <w:ins w:id="712" w:author="Anritsu" w:date="2025-11-03T18:06:00Z" w16du:dateUtc="2025-11-03T09:06:00Z"/>
                <w:b w:val="0"/>
              </w:rPr>
            </w:pPr>
            <w:ins w:id="713" w:author="Anritsu" w:date="2025-11-03T18:07:00Z" w16du:dateUtc="2025-11-03T09:07:00Z">
              <w:r w:rsidRPr="00511225">
                <w:rPr>
                  <w:b w:val="0"/>
                </w:rPr>
                <w:t>Full RB</w:t>
              </w:r>
            </w:ins>
          </w:p>
        </w:tc>
        <w:tc>
          <w:tcPr>
            <w:tcW w:w="746" w:type="dxa"/>
          </w:tcPr>
          <w:p w14:paraId="2D819E4A" w14:textId="06561E7A" w:rsidR="006F2310" w:rsidRPr="00511225" w:rsidRDefault="006F2310" w:rsidP="006F2310">
            <w:pPr>
              <w:pStyle w:val="TAH"/>
              <w:rPr>
                <w:ins w:id="714" w:author="Anritsu" w:date="2025-11-03T18:06:00Z" w16du:dateUtc="2025-11-03T09:06:00Z"/>
                <w:b w:val="0"/>
              </w:rPr>
            </w:pPr>
            <w:ins w:id="715" w:author="Anritsu" w:date="2025-11-03T18:07:00Z" w16du:dateUtc="2025-11-03T09:07:00Z">
              <w:r w:rsidRPr="00511225">
                <w:rPr>
                  <w:b w:val="0"/>
                </w:rPr>
                <w:t>DFT-s-OFDM QPSK</w:t>
              </w:r>
            </w:ins>
          </w:p>
        </w:tc>
        <w:tc>
          <w:tcPr>
            <w:tcW w:w="1616" w:type="dxa"/>
          </w:tcPr>
          <w:p w14:paraId="60A240B1" w14:textId="30DBCFBD" w:rsidR="006F2310" w:rsidRPr="00511225" w:rsidRDefault="006F2310" w:rsidP="006F2310">
            <w:pPr>
              <w:pStyle w:val="TAH"/>
              <w:rPr>
                <w:ins w:id="716" w:author="Anritsu" w:date="2025-11-03T18:06:00Z" w16du:dateUtc="2025-11-03T09:06:00Z"/>
                <w:b w:val="0"/>
              </w:rPr>
            </w:pPr>
            <w:ins w:id="717" w:author="Anritsu" w:date="2025-11-03T18:07:00Z" w16du:dateUtc="2025-11-03T09:07:00Z">
              <w:r w:rsidRPr="00511225">
                <w:rPr>
                  <w:b w:val="0"/>
                </w:rPr>
                <w:t>REFSENS_CA_3</w:t>
              </w:r>
            </w:ins>
          </w:p>
        </w:tc>
        <w:tc>
          <w:tcPr>
            <w:tcW w:w="1616" w:type="dxa"/>
          </w:tcPr>
          <w:p w14:paraId="4B98BD49" w14:textId="7BBD5FF2" w:rsidR="006F2310" w:rsidRPr="00511225" w:rsidRDefault="006F2310" w:rsidP="006F2310">
            <w:pPr>
              <w:pStyle w:val="TAH"/>
              <w:rPr>
                <w:ins w:id="718" w:author="Anritsu" w:date="2025-11-03T18:06:00Z" w16du:dateUtc="2025-11-03T09:06:00Z"/>
                <w:b w:val="0"/>
              </w:rPr>
            </w:pPr>
            <w:ins w:id="719" w:author="Anritsu" w:date="2025-11-03T18:07:00Z" w16du:dateUtc="2025-11-03T09:07:00Z">
              <w:r w:rsidRPr="00511225">
                <w:rPr>
                  <w:b w:val="0"/>
                </w:rPr>
                <w:t>REFSENS_CA_3</w:t>
              </w:r>
            </w:ins>
          </w:p>
        </w:tc>
      </w:tr>
      <w:tr w:rsidR="006F2310" w:rsidRPr="00511225" w14:paraId="67549A5F" w14:textId="77777777" w:rsidTr="00C5364C">
        <w:trPr>
          <w:ins w:id="720" w:author="Anritsu" w:date="2025-11-03T18:06:00Z"/>
        </w:trPr>
        <w:tc>
          <w:tcPr>
            <w:tcW w:w="15302" w:type="dxa"/>
            <w:gridSpan w:val="17"/>
            <w:vAlign w:val="center"/>
          </w:tcPr>
          <w:p w14:paraId="1406E38F" w14:textId="11576D75" w:rsidR="006F2310" w:rsidRPr="00511225" w:rsidRDefault="006F2310" w:rsidP="004833AB">
            <w:pPr>
              <w:pStyle w:val="TAH"/>
              <w:rPr>
                <w:ins w:id="721" w:author="Anritsu" w:date="2025-11-03T18:06:00Z" w16du:dateUtc="2025-11-03T09:06:00Z"/>
                <w:b w:val="0"/>
              </w:rPr>
            </w:pPr>
            <w:ins w:id="722" w:author="Anritsu" w:date="2025-11-03T18:07:00Z" w16du:dateUtc="2025-11-03T09:07:00Z">
              <w:r w:rsidRPr="00511225">
                <w:t>Default Test Settings for a DL_n1A-n41A-n77A_UL_n41A-n77A Configuration (Inter-band)</w:t>
              </w:r>
            </w:ins>
          </w:p>
        </w:tc>
      </w:tr>
      <w:tr w:rsidR="006F2310" w:rsidRPr="00511225" w14:paraId="5FD91C76" w14:textId="77777777" w:rsidTr="004833AB">
        <w:trPr>
          <w:ins w:id="723" w:author="Anritsu" w:date="2025-11-03T18:06:00Z"/>
        </w:trPr>
        <w:tc>
          <w:tcPr>
            <w:tcW w:w="396" w:type="dxa"/>
            <w:vAlign w:val="center"/>
          </w:tcPr>
          <w:p w14:paraId="67F6EF94" w14:textId="78CFFA6D" w:rsidR="006F2310" w:rsidRPr="00511225" w:rsidRDefault="006F2310" w:rsidP="006F2310">
            <w:pPr>
              <w:pStyle w:val="TAH"/>
              <w:rPr>
                <w:ins w:id="724" w:author="Anritsu" w:date="2025-11-03T18:06:00Z" w16du:dateUtc="2025-11-03T09:06:00Z"/>
                <w:b w:val="0"/>
                <w:lang w:eastAsia="zh-CN"/>
              </w:rPr>
            </w:pPr>
            <w:ins w:id="725" w:author="Anritsu" w:date="2025-11-03T18:07:00Z" w16du:dateUtc="2025-11-03T09:07:00Z">
              <w:r w:rsidRPr="00511225">
                <w:rPr>
                  <w:b w:val="0"/>
                </w:rPr>
                <w:t>1</w:t>
              </w:r>
            </w:ins>
          </w:p>
        </w:tc>
        <w:tc>
          <w:tcPr>
            <w:tcW w:w="666" w:type="dxa"/>
            <w:vAlign w:val="center"/>
          </w:tcPr>
          <w:p w14:paraId="0751FFB3" w14:textId="5DC7227B" w:rsidR="006F2310" w:rsidRPr="00511225" w:rsidRDefault="006F2310" w:rsidP="006F2310">
            <w:pPr>
              <w:pStyle w:val="TAH"/>
              <w:rPr>
                <w:ins w:id="726" w:author="Anritsu" w:date="2025-11-03T18:06:00Z" w16du:dateUtc="2025-11-03T09:06:00Z"/>
                <w:b w:val="0"/>
                <w:lang w:eastAsia="zh-CN"/>
              </w:rPr>
            </w:pPr>
            <w:ins w:id="727" w:author="Anritsu" w:date="2025-11-03T18:07:00Z" w16du:dateUtc="2025-11-03T09:07:00Z">
              <w:r w:rsidRPr="00511225">
                <w:rPr>
                  <w:b w:val="0"/>
                </w:rPr>
                <w:t>n41</w:t>
              </w:r>
            </w:ins>
          </w:p>
        </w:tc>
        <w:tc>
          <w:tcPr>
            <w:tcW w:w="816" w:type="dxa"/>
            <w:vAlign w:val="center"/>
          </w:tcPr>
          <w:p w14:paraId="6FCB1DF6" w14:textId="3B82A9DE" w:rsidR="006F2310" w:rsidRPr="00511225" w:rsidRDefault="006F2310" w:rsidP="006F2310">
            <w:pPr>
              <w:pStyle w:val="TAH"/>
              <w:rPr>
                <w:ins w:id="728" w:author="Anritsu" w:date="2025-11-03T18:06:00Z" w16du:dateUtc="2025-11-03T09:06:00Z"/>
                <w:b w:val="0"/>
                <w:lang w:eastAsia="zh-CN"/>
              </w:rPr>
            </w:pPr>
            <w:ins w:id="729" w:author="Anritsu" w:date="2025-11-03T18:07:00Z" w16du:dateUtc="2025-11-03T09:07:00Z">
              <w:r w:rsidRPr="00511225">
                <w:rPr>
                  <w:b w:val="0"/>
                </w:rPr>
                <w:t>2640</w:t>
              </w:r>
            </w:ins>
          </w:p>
        </w:tc>
        <w:tc>
          <w:tcPr>
            <w:tcW w:w="716" w:type="dxa"/>
            <w:vAlign w:val="center"/>
          </w:tcPr>
          <w:p w14:paraId="5E495F73" w14:textId="1EBB73AE" w:rsidR="006F2310" w:rsidRPr="00511225" w:rsidRDefault="006F2310" w:rsidP="006F2310">
            <w:pPr>
              <w:pStyle w:val="TAH"/>
              <w:rPr>
                <w:ins w:id="730" w:author="Anritsu" w:date="2025-11-03T18:06:00Z" w16du:dateUtc="2025-11-03T09:06:00Z"/>
                <w:b w:val="0"/>
                <w:lang w:eastAsia="zh-CN"/>
              </w:rPr>
            </w:pPr>
            <w:ins w:id="731" w:author="Anritsu" w:date="2025-11-03T18:07:00Z" w16du:dateUtc="2025-11-03T09:07:00Z">
              <w:r w:rsidRPr="00511225">
                <w:rPr>
                  <w:b w:val="0"/>
                </w:rPr>
                <w:t>n77</w:t>
              </w:r>
            </w:ins>
          </w:p>
        </w:tc>
        <w:tc>
          <w:tcPr>
            <w:tcW w:w="846" w:type="dxa"/>
            <w:vAlign w:val="center"/>
          </w:tcPr>
          <w:p w14:paraId="3FDFACFF" w14:textId="18519F5F" w:rsidR="006F2310" w:rsidRDefault="006F2310" w:rsidP="006F2310">
            <w:pPr>
              <w:pStyle w:val="TAH"/>
              <w:rPr>
                <w:ins w:id="732" w:author="Anritsu" w:date="2025-11-03T18:06:00Z" w16du:dateUtc="2025-11-03T09:06:00Z"/>
                <w:b w:val="0"/>
                <w:lang w:eastAsia="ja-JP"/>
              </w:rPr>
            </w:pPr>
            <w:ins w:id="733" w:author="Anritsu" w:date="2025-11-03T18:07:00Z" w16du:dateUtc="2025-11-03T09:07:00Z">
              <w:r w:rsidRPr="00511225">
                <w:rPr>
                  <w:b w:val="0"/>
                </w:rPr>
                <w:t>3710</w:t>
              </w:r>
            </w:ins>
          </w:p>
        </w:tc>
        <w:tc>
          <w:tcPr>
            <w:tcW w:w="816" w:type="dxa"/>
            <w:vAlign w:val="center"/>
          </w:tcPr>
          <w:p w14:paraId="02FC93E6" w14:textId="0E5BCC17" w:rsidR="006F2310" w:rsidRPr="00511225" w:rsidRDefault="006F2310" w:rsidP="006F2310">
            <w:pPr>
              <w:pStyle w:val="TAH"/>
              <w:rPr>
                <w:ins w:id="734" w:author="Anritsu" w:date="2025-11-03T18:06:00Z" w16du:dateUtc="2025-11-03T09:06:00Z"/>
                <w:b w:val="0"/>
                <w:lang w:eastAsia="zh-CN"/>
              </w:rPr>
            </w:pPr>
            <w:ins w:id="735" w:author="Anritsu" w:date="2025-11-03T18:07:00Z" w16du:dateUtc="2025-11-03T09:07:00Z">
              <w:r w:rsidRPr="00511225">
                <w:rPr>
                  <w:b w:val="0"/>
                </w:rPr>
                <w:t>n1</w:t>
              </w:r>
            </w:ins>
          </w:p>
        </w:tc>
        <w:tc>
          <w:tcPr>
            <w:tcW w:w="1066" w:type="dxa"/>
            <w:vAlign w:val="center"/>
          </w:tcPr>
          <w:p w14:paraId="2EC28931" w14:textId="72B15A41" w:rsidR="006F2310" w:rsidRPr="00511225" w:rsidRDefault="006F2310" w:rsidP="006F2310">
            <w:pPr>
              <w:pStyle w:val="TAH"/>
              <w:rPr>
                <w:ins w:id="736" w:author="Anritsu" w:date="2025-11-03T18:06:00Z" w16du:dateUtc="2025-11-03T09:06:00Z"/>
                <w:b w:val="0"/>
                <w:lang w:eastAsia="zh-CN"/>
              </w:rPr>
            </w:pPr>
            <w:ins w:id="737" w:author="Anritsu" w:date="2025-11-03T18:07:00Z" w16du:dateUtc="2025-11-03T09:07:00Z">
              <w:r w:rsidRPr="00511225">
                <w:rPr>
                  <w:b w:val="0"/>
                </w:rPr>
                <w:t>DL 2140</w:t>
              </w:r>
            </w:ins>
          </w:p>
        </w:tc>
        <w:tc>
          <w:tcPr>
            <w:tcW w:w="986" w:type="dxa"/>
            <w:vAlign w:val="center"/>
          </w:tcPr>
          <w:p w14:paraId="7815DDD6" w14:textId="18E06FE5" w:rsidR="006F2310" w:rsidRPr="00511225" w:rsidRDefault="006F2310" w:rsidP="006F2310">
            <w:pPr>
              <w:pStyle w:val="TAH"/>
              <w:rPr>
                <w:ins w:id="738" w:author="Anritsu" w:date="2025-11-03T18:06:00Z" w16du:dateUtc="2025-11-03T09:06:00Z"/>
                <w:b w:val="0"/>
              </w:rPr>
            </w:pPr>
            <w:ins w:id="739" w:author="Anritsu" w:date="2025-11-03T18:07:00Z" w16du:dateUtc="2025-11-03T09:07:00Z">
              <w:r w:rsidRPr="00511225">
                <w:rPr>
                  <w:b w:val="0"/>
                </w:rPr>
                <w:t>10MHz</w:t>
              </w:r>
            </w:ins>
          </w:p>
        </w:tc>
        <w:tc>
          <w:tcPr>
            <w:tcW w:w="1056" w:type="dxa"/>
            <w:vAlign w:val="center"/>
          </w:tcPr>
          <w:p w14:paraId="79EC650E" w14:textId="75315677" w:rsidR="006F2310" w:rsidRDefault="006F2310" w:rsidP="006F2310">
            <w:pPr>
              <w:pStyle w:val="TAH"/>
              <w:rPr>
                <w:ins w:id="740" w:author="Anritsu" w:date="2025-11-03T18:06:00Z" w16du:dateUtc="2025-11-03T09:06:00Z"/>
                <w:b w:val="0"/>
                <w:lang w:eastAsia="ja-JP"/>
              </w:rPr>
            </w:pPr>
            <w:ins w:id="741" w:author="Anritsu" w:date="2025-11-03T18:07:00Z" w16du:dateUtc="2025-11-03T09:07:00Z">
              <w:r w:rsidRPr="00511225">
                <w:rPr>
                  <w:b w:val="0"/>
                </w:rPr>
                <w:t>10MHz</w:t>
              </w:r>
            </w:ins>
          </w:p>
        </w:tc>
        <w:tc>
          <w:tcPr>
            <w:tcW w:w="1226" w:type="dxa"/>
            <w:vAlign w:val="center"/>
          </w:tcPr>
          <w:p w14:paraId="7CEDD646" w14:textId="00CF0EDE" w:rsidR="006F2310" w:rsidRPr="00511225" w:rsidRDefault="006F2310" w:rsidP="006F2310">
            <w:pPr>
              <w:pStyle w:val="TAH"/>
              <w:rPr>
                <w:ins w:id="742" w:author="Anritsu" w:date="2025-11-03T18:06:00Z" w16du:dateUtc="2025-11-03T09:06:00Z"/>
                <w:b w:val="0"/>
              </w:rPr>
            </w:pPr>
            <w:ins w:id="743" w:author="Anritsu" w:date="2025-11-03T18:07:00Z" w16du:dateUtc="2025-11-03T09:07:00Z">
              <w:r w:rsidRPr="00511225">
                <w:rPr>
                  <w:b w:val="0"/>
                </w:rPr>
                <w:t>5MHz</w:t>
              </w:r>
            </w:ins>
          </w:p>
        </w:tc>
        <w:tc>
          <w:tcPr>
            <w:tcW w:w="746" w:type="dxa"/>
            <w:vAlign w:val="center"/>
          </w:tcPr>
          <w:p w14:paraId="4B4235F0" w14:textId="227A0309" w:rsidR="006F2310" w:rsidRPr="00511225" w:rsidRDefault="006F2310" w:rsidP="006F2310">
            <w:pPr>
              <w:pStyle w:val="TAH"/>
              <w:rPr>
                <w:ins w:id="744" w:author="Anritsu" w:date="2025-11-03T18:06:00Z" w16du:dateUtc="2025-11-03T09:06:00Z"/>
                <w:b w:val="0"/>
              </w:rPr>
            </w:pPr>
            <w:ins w:id="745" w:author="Anritsu" w:date="2025-11-03T18:07:00Z" w16du:dateUtc="2025-11-03T09:07:00Z">
              <w:r w:rsidRPr="00511225">
                <w:rPr>
                  <w:b w:val="0"/>
                </w:rPr>
                <w:t>CP-OFDM QPSK</w:t>
              </w:r>
            </w:ins>
          </w:p>
        </w:tc>
        <w:tc>
          <w:tcPr>
            <w:tcW w:w="1988" w:type="dxa"/>
            <w:gridSpan w:val="3"/>
          </w:tcPr>
          <w:p w14:paraId="461C116D" w14:textId="3DD34670" w:rsidR="006F2310" w:rsidRPr="00511225" w:rsidRDefault="006F2310" w:rsidP="006F2310">
            <w:pPr>
              <w:pStyle w:val="TAH"/>
              <w:rPr>
                <w:ins w:id="746" w:author="Anritsu" w:date="2025-11-03T18:06:00Z" w16du:dateUtc="2025-11-03T09:06:00Z"/>
                <w:b w:val="0"/>
              </w:rPr>
            </w:pPr>
            <w:ins w:id="747" w:author="Anritsu" w:date="2025-11-03T18:07:00Z" w16du:dateUtc="2025-11-03T09:07:00Z">
              <w:r w:rsidRPr="00511225">
                <w:rPr>
                  <w:b w:val="0"/>
                </w:rPr>
                <w:t>Full RB</w:t>
              </w:r>
            </w:ins>
          </w:p>
        </w:tc>
        <w:tc>
          <w:tcPr>
            <w:tcW w:w="746" w:type="dxa"/>
          </w:tcPr>
          <w:p w14:paraId="3DD56940" w14:textId="6D4217AE" w:rsidR="006F2310" w:rsidRPr="00511225" w:rsidRDefault="006F2310" w:rsidP="006F2310">
            <w:pPr>
              <w:pStyle w:val="TAH"/>
              <w:rPr>
                <w:ins w:id="748" w:author="Anritsu" w:date="2025-11-03T18:06:00Z" w16du:dateUtc="2025-11-03T09:06:00Z"/>
                <w:b w:val="0"/>
              </w:rPr>
            </w:pPr>
            <w:ins w:id="749" w:author="Anritsu" w:date="2025-11-03T18:07:00Z" w16du:dateUtc="2025-11-03T09:07:00Z">
              <w:r w:rsidRPr="00511225">
                <w:rPr>
                  <w:b w:val="0"/>
                </w:rPr>
                <w:t>DFT-s-OFDM QPSK</w:t>
              </w:r>
            </w:ins>
          </w:p>
        </w:tc>
        <w:tc>
          <w:tcPr>
            <w:tcW w:w="1616" w:type="dxa"/>
          </w:tcPr>
          <w:p w14:paraId="3F33903F" w14:textId="1B936067" w:rsidR="006F2310" w:rsidRPr="00511225" w:rsidRDefault="006F2310" w:rsidP="006F2310">
            <w:pPr>
              <w:pStyle w:val="TAH"/>
              <w:rPr>
                <w:ins w:id="750" w:author="Anritsu" w:date="2025-11-03T18:06:00Z" w16du:dateUtc="2025-11-03T09:06:00Z"/>
                <w:b w:val="0"/>
              </w:rPr>
            </w:pPr>
            <w:ins w:id="751" w:author="Anritsu" w:date="2025-11-03T18:07:00Z" w16du:dateUtc="2025-11-03T09:07:00Z">
              <w:r w:rsidRPr="00511225">
                <w:rPr>
                  <w:b w:val="0"/>
                </w:rPr>
                <w:t>REFSENS_CA_3</w:t>
              </w:r>
            </w:ins>
          </w:p>
        </w:tc>
        <w:tc>
          <w:tcPr>
            <w:tcW w:w="1616" w:type="dxa"/>
          </w:tcPr>
          <w:p w14:paraId="38318C1E" w14:textId="7FE6225C" w:rsidR="006F2310" w:rsidRPr="00511225" w:rsidRDefault="006F2310" w:rsidP="006F2310">
            <w:pPr>
              <w:pStyle w:val="TAH"/>
              <w:rPr>
                <w:ins w:id="752" w:author="Anritsu" w:date="2025-11-03T18:06:00Z" w16du:dateUtc="2025-11-03T09:06:00Z"/>
                <w:b w:val="0"/>
              </w:rPr>
            </w:pPr>
            <w:ins w:id="753" w:author="Anritsu" w:date="2025-11-03T18:07:00Z" w16du:dateUtc="2025-11-03T09:07:00Z">
              <w:r w:rsidRPr="00511225">
                <w:rPr>
                  <w:b w:val="0"/>
                </w:rPr>
                <w:t>REFSENS_CA_3</w:t>
              </w:r>
            </w:ins>
          </w:p>
        </w:tc>
      </w:tr>
      <w:tr w:rsidR="006F2310" w:rsidRPr="00511225" w14:paraId="5854A3C4" w14:textId="77777777" w:rsidTr="004833AB">
        <w:tc>
          <w:tcPr>
            <w:tcW w:w="15302" w:type="dxa"/>
            <w:gridSpan w:val="17"/>
            <w:vAlign w:val="center"/>
          </w:tcPr>
          <w:p w14:paraId="55EBF64C"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6F2310" w:rsidRPr="00511225" w14:paraId="606D535B" w14:textId="77777777" w:rsidTr="004833AB">
        <w:tc>
          <w:tcPr>
            <w:tcW w:w="396" w:type="dxa"/>
            <w:vAlign w:val="center"/>
          </w:tcPr>
          <w:p w14:paraId="421B6E18"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315B6B08" w14:textId="77777777" w:rsidR="006F2310" w:rsidRPr="00511225" w:rsidRDefault="006F2310" w:rsidP="006F2310">
            <w:pPr>
              <w:pStyle w:val="TAH"/>
              <w:rPr>
                <w:b w:val="0"/>
                <w:lang w:eastAsia="zh-CN"/>
              </w:rPr>
            </w:pPr>
            <w:r w:rsidRPr="00511225">
              <w:rPr>
                <w:b w:val="0"/>
                <w:lang w:eastAsia="zh-CN"/>
              </w:rPr>
              <w:t>n1</w:t>
            </w:r>
          </w:p>
        </w:tc>
        <w:tc>
          <w:tcPr>
            <w:tcW w:w="816" w:type="dxa"/>
            <w:vAlign w:val="center"/>
          </w:tcPr>
          <w:p w14:paraId="1B25E35B" w14:textId="77777777" w:rsidR="006F2310" w:rsidRPr="00511225" w:rsidRDefault="006F2310" w:rsidP="006F2310">
            <w:pPr>
              <w:pStyle w:val="TAH"/>
              <w:rPr>
                <w:b w:val="0"/>
                <w:lang w:eastAsia="zh-CN"/>
              </w:rPr>
            </w:pPr>
            <w:r w:rsidRPr="00511225">
              <w:rPr>
                <w:b w:val="0"/>
                <w:lang w:eastAsia="zh-CN"/>
              </w:rPr>
              <w:t>UL 1950/ DL 2140</w:t>
            </w:r>
          </w:p>
        </w:tc>
        <w:tc>
          <w:tcPr>
            <w:tcW w:w="716" w:type="dxa"/>
            <w:vAlign w:val="center"/>
          </w:tcPr>
          <w:p w14:paraId="178FDE8C"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05595517" w14:textId="77777777" w:rsidR="006F2310" w:rsidRDefault="006F2310" w:rsidP="006F2310">
            <w:pPr>
              <w:pStyle w:val="TAH"/>
              <w:rPr>
                <w:b w:val="0"/>
                <w:lang w:eastAsia="ja-JP"/>
              </w:rPr>
            </w:pPr>
            <w:r>
              <w:rPr>
                <w:rFonts w:hint="eastAsia"/>
                <w:b w:val="0"/>
                <w:lang w:eastAsia="ja-JP"/>
              </w:rPr>
              <w:t>3410</w:t>
            </w:r>
          </w:p>
        </w:tc>
        <w:tc>
          <w:tcPr>
            <w:tcW w:w="816" w:type="dxa"/>
            <w:vAlign w:val="center"/>
          </w:tcPr>
          <w:p w14:paraId="4F21F79F"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6525654D" w14:textId="77777777" w:rsidR="006F2310" w:rsidRPr="00511225" w:rsidRDefault="006F2310" w:rsidP="006F2310">
            <w:pPr>
              <w:pStyle w:val="TAH"/>
              <w:rPr>
                <w:b w:val="0"/>
                <w:lang w:eastAsia="zh-CN"/>
              </w:rPr>
            </w:pPr>
            <w:r>
              <w:rPr>
                <w:rFonts w:hint="eastAsia"/>
                <w:b w:val="0"/>
                <w:lang w:eastAsia="ja-JP"/>
              </w:rPr>
              <w:t>4870</w:t>
            </w:r>
          </w:p>
        </w:tc>
        <w:tc>
          <w:tcPr>
            <w:tcW w:w="986" w:type="dxa"/>
            <w:vAlign w:val="center"/>
          </w:tcPr>
          <w:p w14:paraId="66AC334E" w14:textId="77777777" w:rsidR="006F2310" w:rsidRPr="00511225" w:rsidRDefault="006F2310" w:rsidP="006F2310">
            <w:pPr>
              <w:pStyle w:val="TAH"/>
              <w:rPr>
                <w:b w:val="0"/>
              </w:rPr>
            </w:pPr>
            <w:r w:rsidRPr="00511225">
              <w:rPr>
                <w:b w:val="0"/>
              </w:rPr>
              <w:t>5MHz</w:t>
            </w:r>
          </w:p>
        </w:tc>
        <w:tc>
          <w:tcPr>
            <w:tcW w:w="1056" w:type="dxa"/>
            <w:vAlign w:val="center"/>
          </w:tcPr>
          <w:p w14:paraId="77392C98" w14:textId="77777777" w:rsidR="006F2310" w:rsidRDefault="006F2310" w:rsidP="006F2310">
            <w:pPr>
              <w:pStyle w:val="TAH"/>
              <w:rPr>
                <w:b w:val="0"/>
                <w:lang w:eastAsia="ja-JP"/>
              </w:rPr>
            </w:pPr>
            <w:r>
              <w:rPr>
                <w:rFonts w:hint="eastAsia"/>
                <w:b w:val="0"/>
                <w:lang w:eastAsia="ja-JP"/>
              </w:rPr>
              <w:t>10</w:t>
            </w:r>
            <w:r w:rsidRPr="00511225">
              <w:rPr>
                <w:b w:val="0"/>
              </w:rPr>
              <w:t>MHz</w:t>
            </w:r>
          </w:p>
        </w:tc>
        <w:tc>
          <w:tcPr>
            <w:tcW w:w="1226" w:type="dxa"/>
            <w:vAlign w:val="center"/>
          </w:tcPr>
          <w:p w14:paraId="6770CDAF" w14:textId="77777777" w:rsidR="006F2310" w:rsidRPr="00511225" w:rsidRDefault="006F2310" w:rsidP="006F2310">
            <w:pPr>
              <w:pStyle w:val="TAH"/>
              <w:rPr>
                <w:b w:val="0"/>
              </w:rPr>
            </w:pPr>
            <w:r>
              <w:rPr>
                <w:rFonts w:hint="eastAsia"/>
                <w:b w:val="0"/>
                <w:lang w:eastAsia="ja-JP"/>
              </w:rPr>
              <w:t>4</w:t>
            </w:r>
            <w:r w:rsidRPr="00511225">
              <w:rPr>
                <w:b w:val="0"/>
              </w:rPr>
              <w:t>0MHz</w:t>
            </w:r>
          </w:p>
        </w:tc>
        <w:tc>
          <w:tcPr>
            <w:tcW w:w="746" w:type="dxa"/>
            <w:vAlign w:val="center"/>
          </w:tcPr>
          <w:p w14:paraId="6D8FA630" w14:textId="77777777" w:rsidR="006F2310" w:rsidRPr="00511225" w:rsidRDefault="006F2310" w:rsidP="006F2310">
            <w:pPr>
              <w:pStyle w:val="TAH"/>
              <w:rPr>
                <w:b w:val="0"/>
              </w:rPr>
            </w:pPr>
            <w:r w:rsidRPr="00511225">
              <w:rPr>
                <w:b w:val="0"/>
              </w:rPr>
              <w:t>CP-OFDM QPSK</w:t>
            </w:r>
          </w:p>
        </w:tc>
        <w:tc>
          <w:tcPr>
            <w:tcW w:w="1988" w:type="dxa"/>
            <w:gridSpan w:val="3"/>
          </w:tcPr>
          <w:p w14:paraId="3AE763B1" w14:textId="77777777" w:rsidR="006F2310" w:rsidRPr="00511225" w:rsidRDefault="006F2310" w:rsidP="006F2310">
            <w:pPr>
              <w:pStyle w:val="TAH"/>
              <w:rPr>
                <w:b w:val="0"/>
              </w:rPr>
            </w:pPr>
            <w:r w:rsidRPr="00511225">
              <w:rPr>
                <w:b w:val="0"/>
              </w:rPr>
              <w:t>Full RB</w:t>
            </w:r>
          </w:p>
        </w:tc>
        <w:tc>
          <w:tcPr>
            <w:tcW w:w="746" w:type="dxa"/>
          </w:tcPr>
          <w:p w14:paraId="59E858A3" w14:textId="77777777" w:rsidR="006F2310" w:rsidRPr="00511225" w:rsidRDefault="006F2310" w:rsidP="006F2310">
            <w:pPr>
              <w:pStyle w:val="TAH"/>
              <w:rPr>
                <w:b w:val="0"/>
              </w:rPr>
            </w:pPr>
            <w:r w:rsidRPr="00511225">
              <w:rPr>
                <w:b w:val="0"/>
              </w:rPr>
              <w:t>DFT-s-OFDM QPSK</w:t>
            </w:r>
          </w:p>
        </w:tc>
        <w:tc>
          <w:tcPr>
            <w:tcW w:w="1616" w:type="dxa"/>
          </w:tcPr>
          <w:p w14:paraId="419D4F2A" w14:textId="77777777" w:rsidR="006F2310" w:rsidRPr="00511225" w:rsidRDefault="006F2310" w:rsidP="006F2310">
            <w:pPr>
              <w:pStyle w:val="TAH"/>
              <w:rPr>
                <w:b w:val="0"/>
              </w:rPr>
            </w:pPr>
            <w:r w:rsidRPr="00511225">
              <w:rPr>
                <w:b w:val="0"/>
              </w:rPr>
              <w:t>REFSENS_CA_3</w:t>
            </w:r>
          </w:p>
        </w:tc>
        <w:tc>
          <w:tcPr>
            <w:tcW w:w="1616" w:type="dxa"/>
          </w:tcPr>
          <w:p w14:paraId="4AF2D1F4" w14:textId="77777777" w:rsidR="006F2310" w:rsidRPr="00511225" w:rsidRDefault="006F2310" w:rsidP="006F2310">
            <w:pPr>
              <w:pStyle w:val="TAH"/>
              <w:rPr>
                <w:b w:val="0"/>
              </w:rPr>
            </w:pPr>
            <w:r w:rsidRPr="00511225">
              <w:rPr>
                <w:b w:val="0"/>
              </w:rPr>
              <w:t>REFSENS_CA_3</w:t>
            </w:r>
          </w:p>
        </w:tc>
      </w:tr>
      <w:tr w:rsidR="006F2310" w:rsidRPr="00511225" w14:paraId="3FE84B76" w14:textId="77777777" w:rsidTr="004833AB">
        <w:tc>
          <w:tcPr>
            <w:tcW w:w="15302" w:type="dxa"/>
            <w:gridSpan w:val="17"/>
            <w:vAlign w:val="center"/>
          </w:tcPr>
          <w:p w14:paraId="5D23C278"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6F2310" w:rsidRPr="00511225" w14:paraId="58AB58E3" w14:textId="77777777" w:rsidTr="004833AB">
        <w:tc>
          <w:tcPr>
            <w:tcW w:w="396" w:type="dxa"/>
            <w:vAlign w:val="center"/>
          </w:tcPr>
          <w:p w14:paraId="4DA3CDDA"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201CF1D3" w14:textId="77777777" w:rsidR="006F2310" w:rsidRPr="00511225" w:rsidRDefault="006F2310" w:rsidP="006F2310">
            <w:pPr>
              <w:pStyle w:val="TAH"/>
              <w:rPr>
                <w:b w:val="0"/>
                <w:lang w:eastAsia="zh-CN"/>
              </w:rPr>
            </w:pPr>
            <w:r w:rsidRPr="00511225">
              <w:rPr>
                <w:b w:val="0"/>
                <w:lang w:eastAsia="zh-CN"/>
              </w:rPr>
              <w:t>n1</w:t>
            </w:r>
          </w:p>
        </w:tc>
        <w:tc>
          <w:tcPr>
            <w:tcW w:w="816" w:type="dxa"/>
            <w:vAlign w:val="center"/>
          </w:tcPr>
          <w:p w14:paraId="1175E606" w14:textId="77777777" w:rsidR="006F2310" w:rsidRPr="00511225" w:rsidRDefault="006F2310" w:rsidP="006F2310">
            <w:pPr>
              <w:pStyle w:val="TAH"/>
              <w:rPr>
                <w:b w:val="0"/>
                <w:lang w:eastAsia="zh-CN"/>
              </w:rPr>
            </w:pPr>
            <w:r w:rsidRPr="00511225">
              <w:rPr>
                <w:b w:val="0"/>
                <w:lang w:eastAsia="zh-CN"/>
              </w:rPr>
              <w:t>UL 1950/ DL 2140</w:t>
            </w:r>
          </w:p>
        </w:tc>
        <w:tc>
          <w:tcPr>
            <w:tcW w:w="716" w:type="dxa"/>
            <w:vAlign w:val="center"/>
          </w:tcPr>
          <w:p w14:paraId="73063AC2"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10928B9" w14:textId="77777777" w:rsidR="006F2310" w:rsidRDefault="006F2310" w:rsidP="006F2310">
            <w:pPr>
              <w:pStyle w:val="TAH"/>
              <w:rPr>
                <w:b w:val="0"/>
                <w:lang w:eastAsia="ja-JP"/>
              </w:rPr>
            </w:pPr>
            <w:r>
              <w:rPr>
                <w:rFonts w:hint="eastAsia"/>
                <w:b w:val="0"/>
                <w:lang w:eastAsia="ja-JP"/>
              </w:rPr>
              <w:t>4670</w:t>
            </w:r>
          </w:p>
        </w:tc>
        <w:tc>
          <w:tcPr>
            <w:tcW w:w="816" w:type="dxa"/>
            <w:vAlign w:val="center"/>
          </w:tcPr>
          <w:p w14:paraId="676C31F9"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CC60575" w14:textId="77777777" w:rsidR="006F2310" w:rsidRPr="00511225" w:rsidRDefault="006F2310" w:rsidP="006F2310">
            <w:pPr>
              <w:pStyle w:val="TAH"/>
              <w:rPr>
                <w:b w:val="0"/>
                <w:lang w:eastAsia="ja-JP"/>
              </w:rPr>
            </w:pPr>
            <w:r>
              <w:rPr>
                <w:rFonts w:hint="eastAsia"/>
                <w:b w:val="0"/>
                <w:lang w:eastAsia="ja-JP"/>
              </w:rPr>
              <w:t>3490</w:t>
            </w:r>
          </w:p>
        </w:tc>
        <w:tc>
          <w:tcPr>
            <w:tcW w:w="986" w:type="dxa"/>
            <w:vAlign w:val="center"/>
          </w:tcPr>
          <w:p w14:paraId="13CC37D7" w14:textId="77777777" w:rsidR="006F2310" w:rsidRPr="00511225" w:rsidRDefault="006F2310" w:rsidP="006F2310">
            <w:pPr>
              <w:pStyle w:val="TAH"/>
              <w:rPr>
                <w:b w:val="0"/>
              </w:rPr>
            </w:pPr>
            <w:r w:rsidRPr="00511225">
              <w:rPr>
                <w:b w:val="0"/>
              </w:rPr>
              <w:t>5MHz</w:t>
            </w:r>
          </w:p>
        </w:tc>
        <w:tc>
          <w:tcPr>
            <w:tcW w:w="1056" w:type="dxa"/>
            <w:vAlign w:val="center"/>
          </w:tcPr>
          <w:p w14:paraId="1C8700E2" w14:textId="77777777" w:rsidR="006F2310" w:rsidRDefault="006F2310" w:rsidP="006F2310">
            <w:pPr>
              <w:pStyle w:val="TAH"/>
              <w:rPr>
                <w:b w:val="0"/>
                <w:lang w:eastAsia="ja-JP"/>
              </w:rPr>
            </w:pPr>
            <w:r>
              <w:rPr>
                <w:rFonts w:hint="eastAsia"/>
                <w:b w:val="0"/>
                <w:lang w:eastAsia="ja-JP"/>
              </w:rPr>
              <w:t>4</w:t>
            </w:r>
            <w:r w:rsidRPr="00511225">
              <w:rPr>
                <w:b w:val="0"/>
              </w:rPr>
              <w:t>0MHz</w:t>
            </w:r>
          </w:p>
        </w:tc>
        <w:tc>
          <w:tcPr>
            <w:tcW w:w="1226" w:type="dxa"/>
            <w:vAlign w:val="center"/>
          </w:tcPr>
          <w:p w14:paraId="0239A669" w14:textId="77777777" w:rsidR="006F2310" w:rsidRPr="00511225" w:rsidRDefault="006F2310" w:rsidP="006F2310">
            <w:pPr>
              <w:pStyle w:val="TAH"/>
              <w:rPr>
                <w:b w:val="0"/>
              </w:rPr>
            </w:pPr>
            <w:r>
              <w:rPr>
                <w:rFonts w:hint="eastAsia"/>
                <w:b w:val="0"/>
                <w:lang w:eastAsia="ja-JP"/>
              </w:rPr>
              <w:t>10</w:t>
            </w:r>
            <w:r w:rsidRPr="00511225">
              <w:rPr>
                <w:b w:val="0"/>
              </w:rPr>
              <w:t>MHz</w:t>
            </w:r>
          </w:p>
        </w:tc>
        <w:tc>
          <w:tcPr>
            <w:tcW w:w="746" w:type="dxa"/>
            <w:vAlign w:val="center"/>
          </w:tcPr>
          <w:p w14:paraId="78B1C87B" w14:textId="77777777" w:rsidR="006F2310" w:rsidRPr="00511225" w:rsidRDefault="006F2310" w:rsidP="006F2310">
            <w:pPr>
              <w:pStyle w:val="TAH"/>
              <w:rPr>
                <w:b w:val="0"/>
              </w:rPr>
            </w:pPr>
            <w:r w:rsidRPr="00511225">
              <w:rPr>
                <w:b w:val="0"/>
              </w:rPr>
              <w:t>CP-OFDM QPSK</w:t>
            </w:r>
          </w:p>
        </w:tc>
        <w:tc>
          <w:tcPr>
            <w:tcW w:w="1988" w:type="dxa"/>
            <w:gridSpan w:val="3"/>
          </w:tcPr>
          <w:p w14:paraId="57651BAF" w14:textId="77777777" w:rsidR="006F2310" w:rsidRPr="00511225" w:rsidRDefault="006F2310" w:rsidP="006F2310">
            <w:pPr>
              <w:pStyle w:val="TAH"/>
              <w:rPr>
                <w:b w:val="0"/>
              </w:rPr>
            </w:pPr>
            <w:r w:rsidRPr="00511225">
              <w:rPr>
                <w:b w:val="0"/>
              </w:rPr>
              <w:t>Full RB</w:t>
            </w:r>
          </w:p>
        </w:tc>
        <w:tc>
          <w:tcPr>
            <w:tcW w:w="746" w:type="dxa"/>
          </w:tcPr>
          <w:p w14:paraId="5CE3E2DD" w14:textId="77777777" w:rsidR="006F2310" w:rsidRPr="00511225" w:rsidRDefault="006F2310" w:rsidP="006F2310">
            <w:pPr>
              <w:pStyle w:val="TAH"/>
              <w:rPr>
                <w:b w:val="0"/>
              </w:rPr>
            </w:pPr>
            <w:r w:rsidRPr="00511225">
              <w:rPr>
                <w:b w:val="0"/>
              </w:rPr>
              <w:t>DFT-s-OFDM QPSK</w:t>
            </w:r>
          </w:p>
        </w:tc>
        <w:tc>
          <w:tcPr>
            <w:tcW w:w="1616" w:type="dxa"/>
          </w:tcPr>
          <w:p w14:paraId="2D830D68" w14:textId="77777777" w:rsidR="006F2310" w:rsidRPr="00511225" w:rsidRDefault="006F2310" w:rsidP="006F2310">
            <w:pPr>
              <w:pStyle w:val="TAH"/>
              <w:rPr>
                <w:b w:val="0"/>
              </w:rPr>
            </w:pPr>
            <w:r w:rsidRPr="00511225">
              <w:rPr>
                <w:b w:val="0"/>
              </w:rPr>
              <w:t>REFSENS_CA_3</w:t>
            </w:r>
          </w:p>
        </w:tc>
        <w:tc>
          <w:tcPr>
            <w:tcW w:w="1616" w:type="dxa"/>
          </w:tcPr>
          <w:p w14:paraId="17A60F72" w14:textId="77777777" w:rsidR="006F2310" w:rsidRPr="00511225" w:rsidRDefault="006F2310" w:rsidP="006F2310">
            <w:pPr>
              <w:pStyle w:val="TAH"/>
              <w:rPr>
                <w:b w:val="0"/>
              </w:rPr>
            </w:pPr>
            <w:r w:rsidRPr="00511225">
              <w:rPr>
                <w:b w:val="0"/>
              </w:rPr>
              <w:t>REFSENS_CA_3</w:t>
            </w:r>
          </w:p>
        </w:tc>
      </w:tr>
      <w:tr w:rsidR="006F2310" w:rsidRPr="00511225" w14:paraId="370BFA94" w14:textId="77777777" w:rsidTr="004833AB">
        <w:tc>
          <w:tcPr>
            <w:tcW w:w="15302" w:type="dxa"/>
            <w:gridSpan w:val="17"/>
            <w:vAlign w:val="center"/>
          </w:tcPr>
          <w:p w14:paraId="407DD973" w14:textId="77777777" w:rsidR="006F2310" w:rsidRPr="00511225" w:rsidRDefault="006F2310" w:rsidP="006F231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6F2310" w:rsidRPr="00511225" w14:paraId="027DC7B9" w14:textId="77777777" w:rsidTr="004833AB">
        <w:tc>
          <w:tcPr>
            <w:tcW w:w="396" w:type="dxa"/>
            <w:vAlign w:val="center"/>
          </w:tcPr>
          <w:p w14:paraId="6198C586" w14:textId="77777777" w:rsidR="006F2310" w:rsidRPr="00511225" w:rsidRDefault="006F2310" w:rsidP="006F2310">
            <w:pPr>
              <w:pStyle w:val="TAH"/>
              <w:rPr>
                <w:b w:val="0"/>
                <w:lang w:eastAsia="zh-CN"/>
              </w:rPr>
            </w:pPr>
            <w:r w:rsidRPr="00511225">
              <w:rPr>
                <w:b w:val="0"/>
                <w:lang w:eastAsia="zh-CN"/>
              </w:rPr>
              <w:t>1</w:t>
            </w:r>
          </w:p>
        </w:tc>
        <w:tc>
          <w:tcPr>
            <w:tcW w:w="666" w:type="dxa"/>
            <w:vAlign w:val="center"/>
          </w:tcPr>
          <w:p w14:paraId="3CDE83A4" w14:textId="77777777" w:rsidR="006F2310" w:rsidRPr="00511225" w:rsidRDefault="006F2310" w:rsidP="006F231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F6CFBE0" w14:textId="77777777" w:rsidR="006F2310" w:rsidRPr="00511225" w:rsidRDefault="006F2310" w:rsidP="006F2310">
            <w:pPr>
              <w:pStyle w:val="TAH"/>
              <w:rPr>
                <w:b w:val="0"/>
                <w:lang w:eastAsia="ja-JP"/>
              </w:rPr>
            </w:pPr>
            <w:r>
              <w:rPr>
                <w:rFonts w:hint="eastAsia"/>
                <w:b w:val="0"/>
                <w:lang w:eastAsia="ja-JP"/>
              </w:rPr>
              <w:t>3400</w:t>
            </w:r>
          </w:p>
        </w:tc>
        <w:tc>
          <w:tcPr>
            <w:tcW w:w="716" w:type="dxa"/>
            <w:vAlign w:val="center"/>
          </w:tcPr>
          <w:p w14:paraId="53079D49" w14:textId="77777777" w:rsidR="006F2310" w:rsidRPr="00511225" w:rsidRDefault="006F2310" w:rsidP="006F231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629DC59" w14:textId="77777777" w:rsidR="006F2310" w:rsidRDefault="006F2310" w:rsidP="006F2310">
            <w:pPr>
              <w:pStyle w:val="TAH"/>
              <w:rPr>
                <w:b w:val="0"/>
                <w:lang w:eastAsia="ja-JP"/>
              </w:rPr>
            </w:pPr>
            <w:r>
              <w:rPr>
                <w:rFonts w:hint="eastAsia"/>
                <w:b w:val="0"/>
                <w:lang w:eastAsia="ja-JP"/>
              </w:rPr>
              <w:t>4660</w:t>
            </w:r>
          </w:p>
        </w:tc>
        <w:tc>
          <w:tcPr>
            <w:tcW w:w="816" w:type="dxa"/>
            <w:vAlign w:val="center"/>
          </w:tcPr>
          <w:p w14:paraId="6EF73292" w14:textId="77777777" w:rsidR="006F2310" w:rsidRPr="00511225" w:rsidRDefault="006F2310" w:rsidP="006F2310">
            <w:pPr>
              <w:pStyle w:val="TAH"/>
              <w:rPr>
                <w:b w:val="0"/>
                <w:lang w:eastAsia="zh-CN"/>
              </w:rPr>
            </w:pPr>
            <w:r w:rsidRPr="00511225">
              <w:rPr>
                <w:b w:val="0"/>
                <w:lang w:eastAsia="zh-CN"/>
              </w:rPr>
              <w:t>n1</w:t>
            </w:r>
          </w:p>
        </w:tc>
        <w:tc>
          <w:tcPr>
            <w:tcW w:w="1066" w:type="dxa"/>
            <w:vAlign w:val="center"/>
          </w:tcPr>
          <w:p w14:paraId="1C5C0EFE" w14:textId="77777777" w:rsidR="006F2310" w:rsidRPr="00511225" w:rsidRDefault="006F2310" w:rsidP="006F231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12B7D4CF" w14:textId="77777777" w:rsidR="006F2310" w:rsidRPr="00511225" w:rsidRDefault="006F2310" w:rsidP="006F2310">
            <w:pPr>
              <w:pStyle w:val="TAH"/>
              <w:rPr>
                <w:b w:val="0"/>
              </w:rPr>
            </w:pPr>
            <w:r>
              <w:rPr>
                <w:rFonts w:hint="eastAsia"/>
                <w:b w:val="0"/>
                <w:lang w:eastAsia="ja-JP"/>
              </w:rPr>
              <w:t>10</w:t>
            </w:r>
            <w:r w:rsidRPr="00511225">
              <w:rPr>
                <w:b w:val="0"/>
              </w:rPr>
              <w:t>MHz</w:t>
            </w:r>
          </w:p>
        </w:tc>
        <w:tc>
          <w:tcPr>
            <w:tcW w:w="1056" w:type="dxa"/>
            <w:vAlign w:val="center"/>
          </w:tcPr>
          <w:p w14:paraId="316BB4F5" w14:textId="77777777" w:rsidR="006F2310" w:rsidRDefault="006F2310" w:rsidP="006F2310">
            <w:pPr>
              <w:pStyle w:val="TAH"/>
              <w:rPr>
                <w:b w:val="0"/>
                <w:lang w:eastAsia="ja-JP"/>
              </w:rPr>
            </w:pPr>
            <w:r>
              <w:rPr>
                <w:rFonts w:hint="eastAsia"/>
                <w:b w:val="0"/>
                <w:lang w:eastAsia="ja-JP"/>
              </w:rPr>
              <w:t>4</w:t>
            </w:r>
            <w:r w:rsidRPr="00511225">
              <w:rPr>
                <w:b w:val="0"/>
              </w:rPr>
              <w:t>0MHz</w:t>
            </w:r>
          </w:p>
        </w:tc>
        <w:tc>
          <w:tcPr>
            <w:tcW w:w="1226" w:type="dxa"/>
            <w:vAlign w:val="center"/>
          </w:tcPr>
          <w:p w14:paraId="0C09F7D8" w14:textId="77777777" w:rsidR="006F2310" w:rsidRPr="00511225" w:rsidRDefault="006F2310" w:rsidP="006F2310">
            <w:pPr>
              <w:pStyle w:val="TAH"/>
              <w:rPr>
                <w:b w:val="0"/>
              </w:rPr>
            </w:pPr>
            <w:r w:rsidRPr="00511225">
              <w:rPr>
                <w:b w:val="0"/>
              </w:rPr>
              <w:t>5MHz</w:t>
            </w:r>
          </w:p>
        </w:tc>
        <w:tc>
          <w:tcPr>
            <w:tcW w:w="746" w:type="dxa"/>
            <w:vAlign w:val="center"/>
          </w:tcPr>
          <w:p w14:paraId="7575CEF7" w14:textId="77777777" w:rsidR="006F2310" w:rsidRPr="00511225" w:rsidRDefault="006F2310" w:rsidP="006F2310">
            <w:pPr>
              <w:pStyle w:val="TAH"/>
              <w:rPr>
                <w:b w:val="0"/>
              </w:rPr>
            </w:pPr>
            <w:r w:rsidRPr="00511225">
              <w:rPr>
                <w:b w:val="0"/>
              </w:rPr>
              <w:t>CP-OFDM QPSK</w:t>
            </w:r>
          </w:p>
        </w:tc>
        <w:tc>
          <w:tcPr>
            <w:tcW w:w="1988" w:type="dxa"/>
            <w:gridSpan w:val="3"/>
          </w:tcPr>
          <w:p w14:paraId="4391CE18" w14:textId="77777777" w:rsidR="006F2310" w:rsidRPr="00511225" w:rsidRDefault="006F2310" w:rsidP="006F2310">
            <w:pPr>
              <w:pStyle w:val="TAH"/>
              <w:rPr>
                <w:b w:val="0"/>
              </w:rPr>
            </w:pPr>
            <w:r w:rsidRPr="00511225">
              <w:rPr>
                <w:b w:val="0"/>
              </w:rPr>
              <w:t>Full RB</w:t>
            </w:r>
          </w:p>
        </w:tc>
        <w:tc>
          <w:tcPr>
            <w:tcW w:w="746" w:type="dxa"/>
          </w:tcPr>
          <w:p w14:paraId="4B9C4C01" w14:textId="77777777" w:rsidR="006F2310" w:rsidRPr="00511225" w:rsidRDefault="006F2310" w:rsidP="006F2310">
            <w:pPr>
              <w:pStyle w:val="TAH"/>
              <w:rPr>
                <w:b w:val="0"/>
              </w:rPr>
            </w:pPr>
            <w:r w:rsidRPr="00511225">
              <w:rPr>
                <w:b w:val="0"/>
              </w:rPr>
              <w:t>DFT-s-OFDM QPSK</w:t>
            </w:r>
          </w:p>
        </w:tc>
        <w:tc>
          <w:tcPr>
            <w:tcW w:w="1616" w:type="dxa"/>
          </w:tcPr>
          <w:p w14:paraId="461CA1AC" w14:textId="77777777" w:rsidR="006F2310" w:rsidRPr="00511225" w:rsidRDefault="006F2310" w:rsidP="006F2310">
            <w:pPr>
              <w:pStyle w:val="TAH"/>
              <w:rPr>
                <w:b w:val="0"/>
              </w:rPr>
            </w:pPr>
            <w:r w:rsidRPr="00511225">
              <w:rPr>
                <w:b w:val="0"/>
              </w:rPr>
              <w:t>REFSENS_CA_3</w:t>
            </w:r>
          </w:p>
        </w:tc>
        <w:tc>
          <w:tcPr>
            <w:tcW w:w="1616" w:type="dxa"/>
          </w:tcPr>
          <w:p w14:paraId="53731F1F" w14:textId="77777777" w:rsidR="006F2310" w:rsidRPr="00511225" w:rsidRDefault="006F2310" w:rsidP="006F2310">
            <w:pPr>
              <w:pStyle w:val="TAH"/>
              <w:rPr>
                <w:b w:val="0"/>
              </w:rPr>
            </w:pPr>
            <w:r w:rsidRPr="00511225">
              <w:rPr>
                <w:b w:val="0"/>
              </w:rPr>
              <w:t>REFSENS_CA_3</w:t>
            </w:r>
          </w:p>
        </w:tc>
      </w:tr>
      <w:tr w:rsidR="006F2310" w:rsidRPr="00511225" w:rsidDel="006F2310" w14:paraId="44E62B17" w14:textId="1E4ED0B1" w:rsidTr="004833AB">
        <w:trPr>
          <w:del w:id="754" w:author="Anritsu" w:date="2025-11-03T18:10:00Z"/>
        </w:trPr>
        <w:tc>
          <w:tcPr>
            <w:tcW w:w="15302" w:type="dxa"/>
            <w:gridSpan w:val="17"/>
            <w:vAlign w:val="center"/>
          </w:tcPr>
          <w:p w14:paraId="2E63C76B" w14:textId="0F67DB25" w:rsidR="006F2310" w:rsidRPr="00511225" w:rsidDel="006F2310" w:rsidRDefault="006F2310" w:rsidP="006F2310">
            <w:pPr>
              <w:pStyle w:val="TAH"/>
              <w:rPr>
                <w:del w:id="755" w:author="Anritsu" w:date="2025-11-03T18:10:00Z" w16du:dateUtc="2025-11-03T09:10:00Z"/>
                <w:b w:val="0"/>
              </w:rPr>
            </w:pPr>
            <w:del w:id="756" w:author="Anritsu" w:date="2025-11-03T18:09:00Z" w16du:dateUtc="2025-11-03T09:09:00Z">
              <w:r w:rsidRPr="00511225" w:rsidDel="006F2310">
                <w:delText>Default Test Settings for a DL_n2A-n5A-n66A_UL_n2A-n5A Configuration (Inter-band)</w:delText>
              </w:r>
            </w:del>
          </w:p>
        </w:tc>
      </w:tr>
      <w:tr w:rsidR="006F2310" w:rsidRPr="00511225" w:rsidDel="006F2310" w14:paraId="0ED03CFD" w14:textId="76D5C83F" w:rsidTr="004833AB">
        <w:trPr>
          <w:del w:id="757" w:author="Anritsu" w:date="2025-11-03T18:10:00Z"/>
        </w:trPr>
        <w:tc>
          <w:tcPr>
            <w:tcW w:w="396" w:type="dxa"/>
            <w:vAlign w:val="center"/>
          </w:tcPr>
          <w:p w14:paraId="4D0FEC51" w14:textId="50A8DD42" w:rsidR="006F2310" w:rsidRPr="00511225" w:rsidDel="006F2310" w:rsidRDefault="006F2310" w:rsidP="006F2310">
            <w:pPr>
              <w:pStyle w:val="TAH"/>
              <w:rPr>
                <w:del w:id="758" w:author="Anritsu" w:date="2025-11-03T18:10:00Z" w16du:dateUtc="2025-11-03T09:10:00Z"/>
                <w:b w:val="0"/>
                <w:lang w:eastAsia="zh-CN"/>
              </w:rPr>
            </w:pPr>
            <w:del w:id="759" w:author="Anritsu" w:date="2025-11-03T18:09:00Z" w16du:dateUtc="2025-11-03T09:09:00Z">
              <w:r w:rsidRPr="00511225" w:rsidDel="006F2310">
                <w:rPr>
                  <w:b w:val="0"/>
                  <w:lang w:eastAsia="zh-CN"/>
                </w:rPr>
                <w:delText>1</w:delText>
              </w:r>
            </w:del>
          </w:p>
        </w:tc>
        <w:tc>
          <w:tcPr>
            <w:tcW w:w="666" w:type="dxa"/>
            <w:vAlign w:val="center"/>
          </w:tcPr>
          <w:p w14:paraId="76E9CCE5" w14:textId="793D0756" w:rsidR="006F2310" w:rsidRPr="00511225" w:rsidDel="006F2310" w:rsidRDefault="006F2310" w:rsidP="006F2310">
            <w:pPr>
              <w:pStyle w:val="TAH"/>
              <w:rPr>
                <w:del w:id="760" w:author="Anritsu" w:date="2025-11-03T18:10:00Z" w16du:dateUtc="2025-11-03T09:10:00Z"/>
                <w:b w:val="0"/>
                <w:lang w:eastAsia="zh-CN"/>
              </w:rPr>
            </w:pPr>
            <w:del w:id="761" w:author="Anritsu" w:date="2025-11-03T18:09:00Z" w16du:dateUtc="2025-11-03T09:09:00Z">
              <w:r w:rsidRPr="00511225" w:rsidDel="006F2310">
                <w:rPr>
                  <w:b w:val="0"/>
                  <w:lang w:eastAsia="zh-CN"/>
                </w:rPr>
                <w:delText>n2</w:delText>
              </w:r>
            </w:del>
          </w:p>
        </w:tc>
        <w:tc>
          <w:tcPr>
            <w:tcW w:w="816" w:type="dxa"/>
            <w:vAlign w:val="center"/>
          </w:tcPr>
          <w:p w14:paraId="0266557F" w14:textId="354F70B1" w:rsidR="006F2310" w:rsidRPr="00511225" w:rsidDel="006F2310" w:rsidRDefault="006F2310" w:rsidP="006F2310">
            <w:pPr>
              <w:pStyle w:val="TAH"/>
              <w:rPr>
                <w:del w:id="762" w:author="Anritsu" w:date="2025-11-03T18:10:00Z" w16du:dateUtc="2025-11-03T09:10:00Z"/>
                <w:b w:val="0"/>
                <w:lang w:eastAsia="zh-CN"/>
              </w:rPr>
            </w:pPr>
            <w:del w:id="763" w:author="Anritsu" w:date="2025-11-03T18:09:00Z" w16du:dateUtc="2025-11-03T09:09:00Z">
              <w:r w:rsidRPr="00511225" w:rsidDel="006F2310">
                <w:rPr>
                  <w:b w:val="0"/>
                  <w:lang w:eastAsia="zh-CN"/>
                </w:rPr>
                <w:delText>UL 1990/ DL 1980</w:delText>
              </w:r>
            </w:del>
          </w:p>
        </w:tc>
        <w:tc>
          <w:tcPr>
            <w:tcW w:w="716" w:type="dxa"/>
            <w:vAlign w:val="center"/>
          </w:tcPr>
          <w:p w14:paraId="2AEA969F" w14:textId="43A31948" w:rsidR="006F2310" w:rsidRPr="00511225" w:rsidDel="006F2310" w:rsidRDefault="006F2310" w:rsidP="006F2310">
            <w:pPr>
              <w:pStyle w:val="TAH"/>
              <w:rPr>
                <w:del w:id="764" w:author="Anritsu" w:date="2025-11-03T18:10:00Z" w16du:dateUtc="2025-11-03T09:10:00Z"/>
                <w:b w:val="0"/>
                <w:lang w:eastAsia="zh-CN"/>
              </w:rPr>
            </w:pPr>
            <w:del w:id="765" w:author="Anritsu" w:date="2025-11-03T18:09:00Z" w16du:dateUtc="2025-11-03T09:09:00Z">
              <w:r w:rsidRPr="00511225" w:rsidDel="006F2310">
                <w:rPr>
                  <w:b w:val="0"/>
                  <w:lang w:eastAsia="zh-CN"/>
                </w:rPr>
                <w:delText>n5</w:delText>
              </w:r>
            </w:del>
          </w:p>
        </w:tc>
        <w:tc>
          <w:tcPr>
            <w:tcW w:w="846" w:type="dxa"/>
            <w:vAlign w:val="center"/>
          </w:tcPr>
          <w:p w14:paraId="04A10F0F" w14:textId="630DB6F8" w:rsidR="006F2310" w:rsidRPr="00511225" w:rsidDel="006F2310" w:rsidRDefault="006F2310" w:rsidP="006F2310">
            <w:pPr>
              <w:pStyle w:val="TAH"/>
              <w:rPr>
                <w:del w:id="766" w:author="Anritsu" w:date="2025-11-03T18:10:00Z" w16du:dateUtc="2025-11-03T09:10:00Z"/>
                <w:b w:val="0"/>
                <w:lang w:eastAsia="zh-CN"/>
              </w:rPr>
            </w:pPr>
            <w:del w:id="767" w:author="Anritsu" w:date="2025-11-03T18:09:00Z" w16du:dateUtc="2025-11-03T09:09:00Z">
              <w:r w:rsidRPr="00511225" w:rsidDel="006F2310">
                <w:rPr>
                  <w:b w:val="0"/>
                  <w:lang w:eastAsia="zh-CN"/>
                </w:rPr>
                <w:delText>UL 830/ DL 875</w:delText>
              </w:r>
            </w:del>
          </w:p>
        </w:tc>
        <w:tc>
          <w:tcPr>
            <w:tcW w:w="816" w:type="dxa"/>
            <w:vAlign w:val="center"/>
          </w:tcPr>
          <w:p w14:paraId="31CB6CE5" w14:textId="203143CD" w:rsidR="006F2310" w:rsidRPr="00511225" w:rsidDel="006F2310" w:rsidRDefault="006F2310" w:rsidP="006F2310">
            <w:pPr>
              <w:pStyle w:val="TAH"/>
              <w:rPr>
                <w:del w:id="768" w:author="Anritsu" w:date="2025-11-03T18:10:00Z" w16du:dateUtc="2025-11-03T09:10:00Z"/>
                <w:b w:val="0"/>
                <w:lang w:eastAsia="zh-CN"/>
              </w:rPr>
            </w:pPr>
            <w:del w:id="769" w:author="Anritsu" w:date="2025-11-03T18:09:00Z" w16du:dateUtc="2025-11-03T09:09:00Z">
              <w:r w:rsidRPr="00511225" w:rsidDel="006F2310">
                <w:rPr>
                  <w:b w:val="0"/>
                  <w:lang w:eastAsia="zh-CN"/>
                </w:rPr>
                <w:delText>n66</w:delText>
              </w:r>
            </w:del>
          </w:p>
        </w:tc>
        <w:tc>
          <w:tcPr>
            <w:tcW w:w="1066" w:type="dxa"/>
            <w:vAlign w:val="center"/>
          </w:tcPr>
          <w:p w14:paraId="641D5ABE" w14:textId="1D02E50B" w:rsidR="006F2310" w:rsidRPr="00511225" w:rsidDel="006F2310" w:rsidRDefault="006F2310" w:rsidP="006F2310">
            <w:pPr>
              <w:pStyle w:val="TAH"/>
              <w:rPr>
                <w:del w:id="770" w:author="Anritsu" w:date="2025-11-03T18:10:00Z" w16du:dateUtc="2025-11-03T09:10:00Z"/>
                <w:b w:val="0"/>
                <w:lang w:eastAsia="zh-CN"/>
              </w:rPr>
            </w:pPr>
            <w:del w:id="771" w:author="Anritsu" w:date="2025-11-03T18:09:00Z" w16du:dateUtc="2025-11-03T09:09:00Z">
              <w:r w:rsidRPr="00511225" w:rsidDel="006F2310">
                <w:rPr>
                  <w:b w:val="0"/>
                  <w:lang w:eastAsia="zh-CN"/>
                </w:rPr>
                <w:delText>DL 2140</w:delText>
              </w:r>
            </w:del>
          </w:p>
        </w:tc>
        <w:tc>
          <w:tcPr>
            <w:tcW w:w="986" w:type="dxa"/>
            <w:vAlign w:val="center"/>
          </w:tcPr>
          <w:p w14:paraId="552F04C9" w14:textId="13199B1C" w:rsidR="006F2310" w:rsidRPr="00511225" w:rsidDel="006F2310" w:rsidRDefault="006F2310" w:rsidP="006F2310">
            <w:pPr>
              <w:pStyle w:val="TAH"/>
              <w:rPr>
                <w:del w:id="772" w:author="Anritsu" w:date="2025-11-03T18:10:00Z" w16du:dateUtc="2025-11-03T09:10:00Z"/>
                <w:b w:val="0"/>
              </w:rPr>
            </w:pPr>
            <w:del w:id="773" w:author="Anritsu" w:date="2025-11-03T18:09:00Z" w16du:dateUtc="2025-11-03T09:09:00Z">
              <w:r w:rsidRPr="00511225" w:rsidDel="006F2310">
                <w:rPr>
                  <w:b w:val="0"/>
                </w:rPr>
                <w:delText>5MHz</w:delText>
              </w:r>
            </w:del>
          </w:p>
        </w:tc>
        <w:tc>
          <w:tcPr>
            <w:tcW w:w="1056" w:type="dxa"/>
            <w:vAlign w:val="center"/>
          </w:tcPr>
          <w:p w14:paraId="07D78417" w14:textId="586038EB" w:rsidR="006F2310" w:rsidRPr="00511225" w:rsidDel="006F2310" w:rsidRDefault="006F2310" w:rsidP="006F2310">
            <w:pPr>
              <w:pStyle w:val="TAH"/>
              <w:rPr>
                <w:del w:id="774" w:author="Anritsu" w:date="2025-11-03T18:10:00Z" w16du:dateUtc="2025-11-03T09:10:00Z"/>
                <w:b w:val="0"/>
              </w:rPr>
            </w:pPr>
            <w:del w:id="775" w:author="Anritsu" w:date="2025-11-03T18:09:00Z" w16du:dateUtc="2025-11-03T09:09:00Z">
              <w:r w:rsidRPr="00511225" w:rsidDel="006F2310">
                <w:rPr>
                  <w:b w:val="0"/>
                </w:rPr>
                <w:delText>5MHz</w:delText>
              </w:r>
            </w:del>
          </w:p>
        </w:tc>
        <w:tc>
          <w:tcPr>
            <w:tcW w:w="1226" w:type="dxa"/>
            <w:vAlign w:val="center"/>
          </w:tcPr>
          <w:p w14:paraId="71F31D80" w14:textId="7E746E9A" w:rsidR="006F2310" w:rsidRPr="00511225" w:rsidDel="006F2310" w:rsidRDefault="006F2310" w:rsidP="006F2310">
            <w:pPr>
              <w:pStyle w:val="TAH"/>
              <w:rPr>
                <w:del w:id="776" w:author="Anritsu" w:date="2025-11-03T18:10:00Z" w16du:dateUtc="2025-11-03T09:10:00Z"/>
                <w:b w:val="0"/>
              </w:rPr>
            </w:pPr>
            <w:del w:id="777" w:author="Anritsu" w:date="2025-11-03T18:09:00Z" w16du:dateUtc="2025-11-03T09:09:00Z">
              <w:r w:rsidRPr="00511225" w:rsidDel="006F2310">
                <w:rPr>
                  <w:b w:val="0"/>
                </w:rPr>
                <w:delText>5MHz</w:delText>
              </w:r>
            </w:del>
          </w:p>
        </w:tc>
        <w:tc>
          <w:tcPr>
            <w:tcW w:w="746" w:type="dxa"/>
            <w:vAlign w:val="center"/>
          </w:tcPr>
          <w:p w14:paraId="16BFABB7" w14:textId="53C404FA" w:rsidR="006F2310" w:rsidRPr="00511225" w:rsidDel="006F2310" w:rsidRDefault="006F2310" w:rsidP="006F2310">
            <w:pPr>
              <w:pStyle w:val="TAH"/>
              <w:rPr>
                <w:del w:id="778" w:author="Anritsu" w:date="2025-11-03T18:10:00Z" w16du:dateUtc="2025-11-03T09:10:00Z"/>
                <w:b w:val="0"/>
              </w:rPr>
            </w:pPr>
            <w:del w:id="779" w:author="Anritsu" w:date="2025-11-03T18:09:00Z" w16du:dateUtc="2025-11-03T09:09:00Z">
              <w:r w:rsidRPr="00511225" w:rsidDel="006F2310">
                <w:rPr>
                  <w:b w:val="0"/>
                </w:rPr>
                <w:delText>CP-OFDM QPSK</w:delText>
              </w:r>
            </w:del>
          </w:p>
        </w:tc>
        <w:tc>
          <w:tcPr>
            <w:tcW w:w="1988" w:type="dxa"/>
            <w:gridSpan w:val="3"/>
          </w:tcPr>
          <w:p w14:paraId="522B5AD4" w14:textId="21FFCE8D" w:rsidR="006F2310" w:rsidRPr="00511225" w:rsidDel="006F2310" w:rsidRDefault="006F2310" w:rsidP="006F2310">
            <w:pPr>
              <w:pStyle w:val="TAH"/>
              <w:rPr>
                <w:del w:id="780" w:author="Anritsu" w:date="2025-11-03T18:10:00Z" w16du:dateUtc="2025-11-03T09:10:00Z"/>
                <w:b w:val="0"/>
              </w:rPr>
            </w:pPr>
            <w:del w:id="781" w:author="Anritsu" w:date="2025-11-03T18:09:00Z" w16du:dateUtc="2025-11-03T09:09:00Z">
              <w:r w:rsidRPr="00511225" w:rsidDel="006F2310">
                <w:rPr>
                  <w:b w:val="0"/>
                </w:rPr>
                <w:delText>Full RB</w:delText>
              </w:r>
            </w:del>
          </w:p>
        </w:tc>
        <w:tc>
          <w:tcPr>
            <w:tcW w:w="746" w:type="dxa"/>
          </w:tcPr>
          <w:p w14:paraId="64485E91" w14:textId="6DA3C7FE" w:rsidR="006F2310" w:rsidRPr="00511225" w:rsidDel="006F2310" w:rsidRDefault="006F2310" w:rsidP="006F2310">
            <w:pPr>
              <w:pStyle w:val="TAH"/>
              <w:rPr>
                <w:del w:id="782" w:author="Anritsu" w:date="2025-11-03T18:10:00Z" w16du:dateUtc="2025-11-03T09:10:00Z"/>
                <w:b w:val="0"/>
              </w:rPr>
            </w:pPr>
            <w:del w:id="783" w:author="Anritsu" w:date="2025-11-03T18:09:00Z" w16du:dateUtc="2025-11-03T09:09:00Z">
              <w:r w:rsidRPr="00511225" w:rsidDel="006F2310">
                <w:rPr>
                  <w:b w:val="0"/>
                </w:rPr>
                <w:delText>DFT-s-OFDM QPSK</w:delText>
              </w:r>
            </w:del>
          </w:p>
        </w:tc>
        <w:tc>
          <w:tcPr>
            <w:tcW w:w="1616" w:type="dxa"/>
          </w:tcPr>
          <w:p w14:paraId="4760BB90" w14:textId="3F3C5422" w:rsidR="006F2310" w:rsidRPr="00511225" w:rsidDel="006F2310" w:rsidRDefault="006F2310" w:rsidP="006F2310">
            <w:pPr>
              <w:pStyle w:val="TAH"/>
              <w:rPr>
                <w:del w:id="784" w:author="Anritsu" w:date="2025-11-03T18:10:00Z" w16du:dateUtc="2025-11-03T09:10:00Z"/>
                <w:b w:val="0"/>
              </w:rPr>
            </w:pPr>
            <w:del w:id="785" w:author="Anritsu" w:date="2025-11-03T18:09:00Z" w16du:dateUtc="2025-11-03T09:09:00Z">
              <w:r w:rsidRPr="00511225" w:rsidDel="006F2310">
                <w:rPr>
                  <w:b w:val="0"/>
                </w:rPr>
                <w:delText>REFSENS_CA_3</w:delText>
              </w:r>
            </w:del>
          </w:p>
        </w:tc>
        <w:tc>
          <w:tcPr>
            <w:tcW w:w="1616" w:type="dxa"/>
          </w:tcPr>
          <w:p w14:paraId="650869D0" w14:textId="087475BF" w:rsidR="006F2310" w:rsidRPr="00511225" w:rsidDel="006F2310" w:rsidRDefault="006F2310" w:rsidP="006F2310">
            <w:pPr>
              <w:pStyle w:val="TAH"/>
              <w:rPr>
                <w:del w:id="786" w:author="Anritsu" w:date="2025-11-03T18:10:00Z" w16du:dateUtc="2025-11-03T09:10:00Z"/>
                <w:b w:val="0"/>
              </w:rPr>
            </w:pPr>
            <w:del w:id="787" w:author="Anritsu" w:date="2025-11-03T18:09:00Z" w16du:dateUtc="2025-11-03T09:09:00Z">
              <w:r w:rsidRPr="00511225" w:rsidDel="006F2310">
                <w:rPr>
                  <w:b w:val="0"/>
                </w:rPr>
                <w:delText>REFSENS_CA_3</w:delText>
              </w:r>
            </w:del>
          </w:p>
        </w:tc>
      </w:tr>
      <w:tr w:rsidR="006F2310" w:rsidRPr="00511225" w14:paraId="20A377A2" w14:textId="77777777" w:rsidTr="004833AB">
        <w:tc>
          <w:tcPr>
            <w:tcW w:w="15302" w:type="dxa"/>
            <w:gridSpan w:val="17"/>
          </w:tcPr>
          <w:p w14:paraId="65C06304" w14:textId="77777777" w:rsidR="006F2310" w:rsidRPr="00511225" w:rsidRDefault="006F2310" w:rsidP="006F2310">
            <w:pPr>
              <w:pStyle w:val="TAH"/>
            </w:pPr>
            <w:r w:rsidRPr="00511225">
              <w:t>Default Test Settings for a DL_n2A-n5A-n48A_UL_n5A-n48A Configuration (Inter-band)</w:t>
            </w:r>
          </w:p>
        </w:tc>
      </w:tr>
      <w:tr w:rsidR="006F2310" w:rsidRPr="00511225" w14:paraId="4D7CA9E1" w14:textId="77777777" w:rsidTr="004833AB">
        <w:tc>
          <w:tcPr>
            <w:tcW w:w="396" w:type="dxa"/>
            <w:vAlign w:val="center"/>
          </w:tcPr>
          <w:p w14:paraId="3A3139E6" w14:textId="77777777" w:rsidR="006F2310" w:rsidRPr="00511225" w:rsidRDefault="006F2310" w:rsidP="006F2310">
            <w:pPr>
              <w:pStyle w:val="TAH"/>
            </w:pPr>
            <w:r w:rsidRPr="00511225">
              <w:rPr>
                <w:b w:val="0"/>
              </w:rPr>
              <w:t>1</w:t>
            </w:r>
          </w:p>
        </w:tc>
        <w:tc>
          <w:tcPr>
            <w:tcW w:w="666" w:type="dxa"/>
            <w:vAlign w:val="center"/>
          </w:tcPr>
          <w:p w14:paraId="0D87014D" w14:textId="77777777" w:rsidR="006F2310" w:rsidRPr="00511225" w:rsidRDefault="006F2310" w:rsidP="006F2310">
            <w:pPr>
              <w:pStyle w:val="TAH"/>
              <w:rPr>
                <w:b w:val="0"/>
              </w:rPr>
            </w:pPr>
            <w:r w:rsidRPr="00511225">
              <w:rPr>
                <w:b w:val="0"/>
              </w:rPr>
              <w:t>n5</w:t>
            </w:r>
          </w:p>
        </w:tc>
        <w:tc>
          <w:tcPr>
            <w:tcW w:w="816" w:type="dxa"/>
            <w:vAlign w:val="center"/>
          </w:tcPr>
          <w:p w14:paraId="0F49AB29" w14:textId="77777777" w:rsidR="006F2310" w:rsidRPr="00511225" w:rsidRDefault="006F2310" w:rsidP="006F2310">
            <w:pPr>
              <w:pStyle w:val="TAH"/>
              <w:rPr>
                <w:lang w:eastAsia="zh-CN"/>
              </w:rPr>
            </w:pPr>
            <w:r w:rsidRPr="00511225">
              <w:rPr>
                <w:b w:val="0"/>
                <w:lang w:eastAsia="zh-CN"/>
              </w:rPr>
              <w:t>UL 839/ DL 884</w:t>
            </w:r>
          </w:p>
        </w:tc>
        <w:tc>
          <w:tcPr>
            <w:tcW w:w="716" w:type="dxa"/>
            <w:vAlign w:val="center"/>
          </w:tcPr>
          <w:p w14:paraId="1838029D" w14:textId="77777777" w:rsidR="006F2310" w:rsidRPr="00511225" w:rsidRDefault="006F2310" w:rsidP="006F2310">
            <w:pPr>
              <w:pStyle w:val="TAH"/>
              <w:rPr>
                <w:lang w:eastAsia="zh-CN"/>
              </w:rPr>
            </w:pPr>
            <w:r w:rsidRPr="00511225">
              <w:rPr>
                <w:b w:val="0"/>
                <w:lang w:eastAsia="zh-CN"/>
              </w:rPr>
              <w:t>n48</w:t>
            </w:r>
          </w:p>
        </w:tc>
        <w:tc>
          <w:tcPr>
            <w:tcW w:w="846" w:type="dxa"/>
            <w:vAlign w:val="center"/>
          </w:tcPr>
          <w:p w14:paraId="37C8F5C9" w14:textId="77777777" w:rsidR="006F2310" w:rsidRPr="00511225" w:rsidRDefault="006F2310" w:rsidP="006F2310">
            <w:pPr>
              <w:pStyle w:val="TAH"/>
              <w:rPr>
                <w:lang w:eastAsia="zh-CN"/>
              </w:rPr>
            </w:pPr>
            <w:r w:rsidRPr="00511225">
              <w:rPr>
                <w:b w:val="0"/>
                <w:lang w:eastAsia="zh-CN"/>
              </w:rPr>
              <w:t>3640</w:t>
            </w:r>
          </w:p>
        </w:tc>
        <w:tc>
          <w:tcPr>
            <w:tcW w:w="816" w:type="dxa"/>
            <w:vAlign w:val="center"/>
          </w:tcPr>
          <w:p w14:paraId="3389F510" w14:textId="77777777" w:rsidR="006F2310" w:rsidRPr="00511225" w:rsidRDefault="006F2310" w:rsidP="006F2310">
            <w:pPr>
              <w:pStyle w:val="TAH"/>
              <w:rPr>
                <w:lang w:eastAsia="zh-CN"/>
              </w:rPr>
            </w:pPr>
            <w:r w:rsidRPr="00511225">
              <w:rPr>
                <w:b w:val="0"/>
                <w:lang w:eastAsia="zh-CN"/>
              </w:rPr>
              <w:t>n2</w:t>
            </w:r>
          </w:p>
        </w:tc>
        <w:tc>
          <w:tcPr>
            <w:tcW w:w="1066" w:type="dxa"/>
            <w:vAlign w:val="center"/>
          </w:tcPr>
          <w:p w14:paraId="4E8B46DF" w14:textId="77777777" w:rsidR="006F2310" w:rsidRPr="00511225" w:rsidRDefault="006F2310" w:rsidP="006F2310">
            <w:pPr>
              <w:pStyle w:val="TAH"/>
              <w:rPr>
                <w:lang w:eastAsia="zh-CN"/>
              </w:rPr>
            </w:pPr>
            <w:r w:rsidRPr="00511225">
              <w:rPr>
                <w:b w:val="0"/>
                <w:lang w:eastAsia="zh-CN"/>
              </w:rPr>
              <w:t>DL 1962</w:t>
            </w:r>
          </w:p>
        </w:tc>
        <w:tc>
          <w:tcPr>
            <w:tcW w:w="986" w:type="dxa"/>
            <w:vAlign w:val="center"/>
          </w:tcPr>
          <w:p w14:paraId="502AAD9B" w14:textId="77777777" w:rsidR="006F2310" w:rsidRPr="00511225" w:rsidRDefault="006F2310" w:rsidP="006F2310">
            <w:pPr>
              <w:pStyle w:val="TAH"/>
            </w:pPr>
            <w:r w:rsidRPr="00511225">
              <w:rPr>
                <w:b w:val="0"/>
              </w:rPr>
              <w:t>5MHz</w:t>
            </w:r>
          </w:p>
        </w:tc>
        <w:tc>
          <w:tcPr>
            <w:tcW w:w="1056" w:type="dxa"/>
            <w:vAlign w:val="center"/>
          </w:tcPr>
          <w:p w14:paraId="1052EFEC" w14:textId="77777777" w:rsidR="006F2310" w:rsidRPr="00511225" w:rsidRDefault="006F2310" w:rsidP="006F2310">
            <w:pPr>
              <w:pStyle w:val="TAH"/>
            </w:pPr>
            <w:r w:rsidRPr="00511225">
              <w:rPr>
                <w:b w:val="0"/>
              </w:rPr>
              <w:t>10MHz</w:t>
            </w:r>
          </w:p>
        </w:tc>
        <w:tc>
          <w:tcPr>
            <w:tcW w:w="1226" w:type="dxa"/>
            <w:vAlign w:val="center"/>
          </w:tcPr>
          <w:p w14:paraId="58CAF7B1" w14:textId="77777777" w:rsidR="006F2310" w:rsidRPr="00511225" w:rsidRDefault="006F2310" w:rsidP="006F2310">
            <w:pPr>
              <w:pStyle w:val="TAH"/>
            </w:pPr>
            <w:r w:rsidRPr="00511225">
              <w:rPr>
                <w:b w:val="0"/>
              </w:rPr>
              <w:t>5MHz</w:t>
            </w:r>
          </w:p>
        </w:tc>
        <w:tc>
          <w:tcPr>
            <w:tcW w:w="746" w:type="dxa"/>
            <w:vAlign w:val="center"/>
          </w:tcPr>
          <w:p w14:paraId="7D8D1BA9" w14:textId="77777777" w:rsidR="006F2310" w:rsidRPr="00511225" w:rsidRDefault="006F2310" w:rsidP="006F2310">
            <w:pPr>
              <w:pStyle w:val="TAH"/>
            </w:pPr>
            <w:r w:rsidRPr="00511225">
              <w:rPr>
                <w:b w:val="0"/>
              </w:rPr>
              <w:t>CP-OFDM QPSK</w:t>
            </w:r>
          </w:p>
        </w:tc>
        <w:tc>
          <w:tcPr>
            <w:tcW w:w="1988" w:type="dxa"/>
            <w:gridSpan w:val="3"/>
          </w:tcPr>
          <w:p w14:paraId="296B24D9" w14:textId="77777777" w:rsidR="006F2310" w:rsidRPr="00511225" w:rsidRDefault="006F2310" w:rsidP="006F2310">
            <w:pPr>
              <w:pStyle w:val="TAH"/>
            </w:pPr>
            <w:r w:rsidRPr="00511225">
              <w:rPr>
                <w:b w:val="0"/>
              </w:rPr>
              <w:t>Full RB</w:t>
            </w:r>
          </w:p>
        </w:tc>
        <w:tc>
          <w:tcPr>
            <w:tcW w:w="746" w:type="dxa"/>
          </w:tcPr>
          <w:p w14:paraId="0E715574" w14:textId="77777777" w:rsidR="006F2310" w:rsidRPr="00511225" w:rsidRDefault="006F2310" w:rsidP="006F2310">
            <w:pPr>
              <w:pStyle w:val="TAH"/>
            </w:pPr>
            <w:r w:rsidRPr="00511225">
              <w:rPr>
                <w:b w:val="0"/>
              </w:rPr>
              <w:t>DFT-s-OFDM QPSK</w:t>
            </w:r>
          </w:p>
        </w:tc>
        <w:tc>
          <w:tcPr>
            <w:tcW w:w="1616" w:type="dxa"/>
          </w:tcPr>
          <w:p w14:paraId="2CE7F498" w14:textId="77777777" w:rsidR="006F2310" w:rsidRPr="00511225" w:rsidRDefault="006F2310" w:rsidP="006F2310">
            <w:pPr>
              <w:pStyle w:val="TAH"/>
            </w:pPr>
            <w:r w:rsidRPr="00511225">
              <w:rPr>
                <w:b w:val="0"/>
              </w:rPr>
              <w:t>REFSENS_CA_3</w:t>
            </w:r>
          </w:p>
        </w:tc>
        <w:tc>
          <w:tcPr>
            <w:tcW w:w="1616" w:type="dxa"/>
          </w:tcPr>
          <w:p w14:paraId="599F4090" w14:textId="77777777" w:rsidR="006F2310" w:rsidRPr="00511225" w:rsidRDefault="006F2310" w:rsidP="006F2310">
            <w:pPr>
              <w:pStyle w:val="TAH"/>
            </w:pPr>
            <w:r w:rsidRPr="00511225">
              <w:rPr>
                <w:b w:val="0"/>
              </w:rPr>
              <w:t>REFSENS_CA_3</w:t>
            </w:r>
          </w:p>
        </w:tc>
      </w:tr>
      <w:tr w:rsidR="006F2310" w:rsidRPr="00511225" w14:paraId="5DB780BA" w14:textId="77777777" w:rsidTr="004833AB">
        <w:tc>
          <w:tcPr>
            <w:tcW w:w="15302" w:type="dxa"/>
            <w:gridSpan w:val="17"/>
          </w:tcPr>
          <w:p w14:paraId="428E0736" w14:textId="77777777" w:rsidR="006F2310" w:rsidRPr="00511225" w:rsidRDefault="006F2310" w:rsidP="006F2310">
            <w:pPr>
              <w:pStyle w:val="TAH"/>
            </w:pPr>
            <w:r w:rsidRPr="00511225">
              <w:t>Default Test Settings for a DL_n2A-n5A-n48A_UL_n2A-n5A Configuration (Inter-band)</w:t>
            </w:r>
          </w:p>
        </w:tc>
      </w:tr>
      <w:tr w:rsidR="006F2310" w:rsidRPr="00511225" w14:paraId="44CCA17B" w14:textId="77777777" w:rsidTr="004833AB">
        <w:tc>
          <w:tcPr>
            <w:tcW w:w="396" w:type="dxa"/>
            <w:vAlign w:val="center"/>
          </w:tcPr>
          <w:p w14:paraId="63D23ECD" w14:textId="77777777" w:rsidR="006F2310" w:rsidRPr="00511225" w:rsidRDefault="006F2310" w:rsidP="006F2310">
            <w:pPr>
              <w:pStyle w:val="TAH"/>
            </w:pPr>
            <w:r w:rsidRPr="00511225">
              <w:rPr>
                <w:b w:val="0"/>
              </w:rPr>
              <w:t>1</w:t>
            </w:r>
          </w:p>
        </w:tc>
        <w:tc>
          <w:tcPr>
            <w:tcW w:w="666" w:type="dxa"/>
            <w:vAlign w:val="center"/>
          </w:tcPr>
          <w:p w14:paraId="13C03982" w14:textId="77777777" w:rsidR="006F2310" w:rsidRPr="00511225" w:rsidRDefault="006F2310" w:rsidP="006F2310">
            <w:pPr>
              <w:pStyle w:val="TAH"/>
              <w:rPr>
                <w:b w:val="0"/>
              </w:rPr>
            </w:pPr>
            <w:r w:rsidRPr="00511225">
              <w:rPr>
                <w:b w:val="0"/>
              </w:rPr>
              <w:t>n2</w:t>
            </w:r>
          </w:p>
        </w:tc>
        <w:tc>
          <w:tcPr>
            <w:tcW w:w="816" w:type="dxa"/>
            <w:vAlign w:val="center"/>
          </w:tcPr>
          <w:p w14:paraId="506AED71" w14:textId="77777777" w:rsidR="006F2310" w:rsidRPr="00511225" w:rsidRDefault="006F2310" w:rsidP="006F2310">
            <w:pPr>
              <w:pStyle w:val="TAH"/>
              <w:rPr>
                <w:b w:val="0"/>
              </w:rPr>
            </w:pPr>
            <w:r w:rsidRPr="00511225">
              <w:rPr>
                <w:b w:val="0"/>
              </w:rPr>
              <w:t>UL 1905/ DL 1985</w:t>
            </w:r>
          </w:p>
        </w:tc>
        <w:tc>
          <w:tcPr>
            <w:tcW w:w="716" w:type="dxa"/>
            <w:vAlign w:val="center"/>
          </w:tcPr>
          <w:p w14:paraId="3123F140" w14:textId="77777777" w:rsidR="006F2310" w:rsidRPr="00511225" w:rsidRDefault="006F2310" w:rsidP="006F2310">
            <w:pPr>
              <w:pStyle w:val="TAH"/>
              <w:rPr>
                <w:lang w:eastAsia="zh-CN"/>
              </w:rPr>
            </w:pPr>
            <w:r w:rsidRPr="00511225">
              <w:rPr>
                <w:b w:val="0"/>
                <w:lang w:eastAsia="zh-CN"/>
              </w:rPr>
              <w:t>n5</w:t>
            </w:r>
          </w:p>
        </w:tc>
        <w:tc>
          <w:tcPr>
            <w:tcW w:w="846" w:type="dxa"/>
            <w:vAlign w:val="center"/>
          </w:tcPr>
          <w:p w14:paraId="4AEAFEFD" w14:textId="034CF7EC" w:rsidR="006F2310" w:rsidRPr="00511225" w:rsidRDefault="006F2310" w:rsidP="006F2310">
            <w:pPr>
              <w:pStyle w:val="TAH"/>
              <w:rPr>
                <w:lang w:eastAsia="zh-CN"/>
              </w:rPr>
            </w:pPr>
            <w:r w:rsidRPr="005664A2">
              <w:rPr>
                <w:b w:val="0"/>
                <w:lang w:eastAsia="zh-CN"/>
              </w:rPr>
              <w:t xml:space="preserve">UL 844/ DL </w:t>
            </w:r>
            <w:del w:id="788" w:author="Anritsu" w:date="2025-11-04T10:55:00Z" w16du:dateUtc="2025-11-04T01:55:00Z">
              <w:r w:rsidRPr="005664A2" w:rsidDel="005C5B15">
                <w:rPr>
                  <w:b w:val="0"/>
                  <w:lang w:eastAsia="zh-CN"/>
                </w:rPr>
                <w:delText>1</w:delText>
              </w:r>
            </w:del>
            <w:r w:rsidRPr="005664A2">
              <w:rPr>
                <w:b w:val="0"/>
                <w:lang w:eastAsia="zh-CN"/>
              </w:rPr>
              <w:t>889</w:t>
            </w:r>
          </w:p>
        </w:tc>
        <w:tc>
          <w:tcPr>
            <w:tcW w:w="816" w:type="dxa"/>
            <w:vAlign w:val="center"/>
          </w:tcPr>
          <w:p w14:paraId="3445087A" w14:textId="77777777" w:rsidR="006F2310" w:rsidRPr="00511225" w:rsidRDefault="006F2310" w:rsidP="006F2310">
            <w:pPr>
              <w:pStyle w:val="TAH"/>
              <w:rPr>
                <w:lang w:eastAsia="zh-CN"/>
              </w:rPr>
            </w:pPr>
            <w:r w:rsidRPr="00511225">
              <w:rPr>
                <w:b w:val="0"/>
                <w:lang w:eastAsia="zh-CN"/>
              </w:rPr>
              <w:t>n48</w:t>
            </w:r>
          </w:p>
        </w:tc>
        <w:tc>
          <w:tcPr>
            <w:tcW w:w="1066" w:type="dxa"/>
            <w:vAlign w:val="center"/>
          </w:tcPr>
          <w:p w14:paraId="5762FE9F" w14:textId="77777777" w:rsidR="006F2310" w:rsidRPr="00511225" w:rsidRDefault="006F2310" w:rsidP="006F2310">
            <w:pPr>
              <w:pStyle w:val="TAH"/>
              <w:rPr>
                <w:lang w:eastAsia="zh-CN"/>
              </w:rPr>
            </w:pPr>
            <w:r w:rsidRPr="00511225">
              <w:rPr>
                <w:b w:val="0"/>
                <w:lang w:eastAsia="zh-CN"/>
              </w:rPr>
              <w:t>DL 3593</w:t>
            </w:r>
          </w:p>
        </w:tc>
        <w:tc>
          <w:tcPr>
            <w:tcW w:w="986" w:type="dxa"/>
            <w:vAlign w:val="center"/>
          </w:tcPr>
          <w:p w14:paraId="0BCEEC7C" w14:textId="77777777" w:rsidR="006F2310" w:rsidRPr="00511225" w:rsidRDefault="006F2310" w:rsidP="006F2310">
            <w:pPr>
              <w:pStyle w:val="TAH"/>
            </w:pPr>
            <w:r w:rsidRPr="00511225">
              <w:rPr>
                <w:b w:val="0"/>
              </w:rPr>
              <w:t>5MHz</w:t>
            </w:r>
          </w:p>
        </w:tc>
        <w:tc>
          <w:tcPr>
            <w:tcW w:w="1056" w:type="dxa"/>
            <w:vAlign w:val="center"/>
          </w:tcPr>
          <w:p w14:paraId="1C5318E8" w14:textId="0CC4D880" w:rsidR="006F2310" w:rsidRPr="00511225" w:rsidRDefault="006F2310" w:rsidP="006F2310">
            <w:pPr>
              <w:pStyle w:val="TAH"/>
              <w:rPr>
                <w:lang w:eastAsia="ja-JP"/>
              </w:rPr>
            </w:pPr>
            <w:r w:rsidRPr="00511225">
              <w:rPr>
                <w:b w:val="0"/>
              </w:rPr>
              <w:t>5M</w:t>
            </w:r>
            <w:del w:id="789" w:author="Anritsu" w:date="2025-11-03T18:15:00Z" w16du:dateUtc="2025-11-03T09:15:00Z">
              <w:r w:rsidRPr="00511225" w:rsidDel="00CC25C8">
                <w:rPr>
                  <w:b w:val="0"/>
                </w:rPr>
                <w:delText>hz</w:delText>
              </w:r>
            </w:del>
            <w:ins w:id="790" w:author="Anritsu" w:date="2025-11-03T18:15:00Z" w16du:dateUtc="2025-11-03T09:15:00Z">
              <w:r w:rsidR="00CC25C8">
                <w:rPr>
                  <w:rFonts w:hint="eastAsia"/>
                  <w:b w:val="0"/>
                  <w:lang w:eastAsia="ja-JP"/>
                </w:rPr>
                <w:t>Hz</w:t>
              </w:r>
            </w:ins>
          </w:p>
        </w:tc>
        <w:tc>
          <w:tcPr>
            <w:tcW w:w="1226" w:type="dxa"/>
            <w:vAlign w:val="center"/>
          </w:tcPr>
          <w:p w14:paraId="3AEF372D" w14:textId="41E1FA28" w:rsidR="006F2310" w:rsidRPr="00511225" w:rsidRDefault="006F2310" w:rsidP="006F2310">
            <w:pPr>
              <w:pStyle w:val="TAH"/>
              <w:rPr>
                <w:lang w:eastAsia="ja-JP"/>
              </w:rPr>
            </w:pPr>
            <w:r w:rsidRPr="00511225">
              <w:rPr>
                <w:b w:val="0"/>
              </w:rPr>
              <w:t>10M</w:t>
            </w:r>
            <w:del w:id="791" w:author="Anritsu" w:date="2025-11-03T18:15:00Z" w16du:dateUtc="2025-11-03T09:15:00Z">
              <w:r w:rsidRPr="00511225" w:rsidDel="00CC25C8">
                <w:rPr>
                  <w:b w:val="0"/>
                </w:rPr>
                <w:delText>hz</w:delText>
              </w:r>
            </w:del>
            <w:ins w:id="792" w:author="Anritsu" w:date="2025-11-03T18:15:00Z" w16du:dateUtc="2025-11-03T09:15:00Z">
              <w:r w:rsidR="00CC25C8">
                <w:rPr>
                  <w:rFonts w:hint="eastAsia"/>
                  <w:b w:val="0"/>
                  <w:lang w:eastAsia="ja-JP"/>
                </w:rPr>
                <w:t>Hz</w:t>
              </w:r>
            </w:ins>
          </w:p>
        </w:tc>
        <w:tc>
          <w:tcPr>
            <w:tcW w:w="746" w:type="dxa"/>
            <w:vAlign w:val="center"/>
          </w:tcPr>
          <w:p w14:paraId="06248A59" w14:textId="77777777" w:rsidR="006F2310" w:rsidRPr="00511225" w:rsidRDefault="006F2310" w:rsidP="006F2310">
            <w:pPr>
              <w:pStyle w:val="TAH"/>
            </w:pPr>
            <w:r w:rsidRPr="00511225">
              <w:rPr>
                <w:b w:val="0"/>
              </w:rPr>
              <w:t>CP-OFDM QPSK</w:t>
            </w:r>
          </w:p>
        </w:tc>
        <w:tc>
          <w:tcPr>
            <w:tcW w:w="1988" w:type="dxa"/>
            <w:gridSpan w:val="3"/>
          </w:tcPr>
          <w:p w14:paraId="42DC395F" w14:textId="77777777" w:rsidR="006F2310" w:rsidRPr="00511225" w:rsidRDefault="006F2310" w:rsidP="006F2310">
            <w:pPr>
              <w:pStyle w:val="TAH"/>
            </w:pPr>
            <w:r w:rsidRPr="00511225">
              <w:rPr>
                <w:b w:val="0"/>
              </w:rPr>
              <w:t>Full RB</w:t>
            </w:r>
          </w:p>
        </w:tc>
        <w:tc>
          <w:tcPr>
            <w:tcW w:w="746" w:type="dxa"/>
          </w:tcPr>
          <w:p w14:paraId="1591BE77" w14:textId="77777777" w:rsidR="006F2310" w:rsidRPr="00511225" w:rsidRDefault="006F2310" w:rsidP="006F2310">
            <w:pPr>
              <w:pStyle w:val="TAH"/>
            </w:pPr>
            <w:r w:rsidRPr="00511225">
              <w:rPr>
                <w:b w:val="0"/>
              </w:rPr>
              <w:t>DFT-s-OFDM QPSK</w:t>
            </w:r>
          </w:p>
        </w:tc>
        <w:tc>
          <w:tcPr>
            <w:tcW w:w="1616" w:type="dxa"/>
          </w:tcPr>
          <w:p w14:paraId="1344A39D" w14:textId="77777777" w:rsidR="006F2310" w:rsidRPr="00511225" w:rsidRDefault="006F2310" w:rsidP="006F2310">
            <w:pPr>
              <w:pStyle w:val="TAH"/>
            </w:pPr>
            <w:r w:rsidRPr="00511225">
              <w:rPr>
                <w:b w:val="0"/>
              </w:rPr>
              <w:t>REFSENS_CA_3</w:t>
            </w:r>
          </w:p>
        </w:tc>
        <w:tc>
          <w:tcPr>
            <w:tcW w:w="1616" w:type="dxa"/>
          </w:tcPr>
          <w:p w14:paraId="4B458358" w14:textId="77777777" w:rsidR="006F2310" w:rsidRPr="00511225" w:rsidRDefault="006F2310" w:rsidP="006F2310">
            <w:pPr>
              <w:pStyle w:val="TAH"/>
            </w:pPr>
            <w:r w:rsidRPr="00511225">
              <w:rPr>
                <w:b w:val="0"/>
              </w:rPr>
              <w:t>REFSENS_CA_3</w:t>
            </w:r>
          </w:p>
        </w:tc>
      </w:tr>
      <w:tr w:rsidR="006F2310" w:rsidRPr="00511225" w14:paraId="36C62668" w14:textId="77777777" w:rsidTr="00EF2A61">
        <w:trPr>
          <w:ins w:id="793" w:author="Anritsu" w:date="2025-11-03T18:09:00Z"/>
        </w:trPr>
        <w:tc>
          <w:tcPr>
            <w:tcW w:w="15302" w:type="dxa"/>
            <w:gridSpan w:val="17"/>
            <w:vAlign w:val="center"/>
          </w:tcPr>
          <w:p w14:paraId="3068926D" w14:textId="706EAC52" w:rsidR="006F2310" w:rsidRPr="00511225" w:rsidRDefault="006F2310" w:rsidP="006F2310">
            <w:pPr>
              <w:pStyle w:val="TAH"/>
              <w:rPr>
                <w:ins w:id="794" w:author="Anritsu" w:date="2025-11-03T18:09:00Z" w16du:dateUtc="2025-11-03T09:09:00Z"/>
                <w:b w:val="0"/>
              </w:rPr>
            </w:pPr>
            <w:ins w:id="795" w:author="Anritsu" w:date="2025-11-03T18:09:00Z" w16du:dateUtc="2025-11-03T09:09:00Z">
              <w:r w:rsidRPr="00511225">
                <w:t>Default Test Settings for a DL_n2A-n5A-n66A_UL_n2A-n5A Configuration (Inter-band)</w:t>
              </w:r>
            </w:ins>
          </w:p>
        </w:tc>
      </w:tr>
      <w:tr w:rsidR="006F2310" w:rsidRPr="00511225" w14:paraId="54A29BEF" w14:textId="77777777" w:rsidTr="004833AB">
        <w:trPr>
          <w:ins w:id="796" w:author="Anritsu" w:date="2025-11-03T18:09:00Z"/>
        </w:trPr>
        <w:tc>
          <w:tcPr>
            <w:tcW w:w="396" w:type="dxa"/>
            <w:vAlign w:val="center"/>
          </w:tcPr>
          <w:p w14:paraId="06146306" w14:textId="295C59D8" w:rsidR="006F2310" w:rsidRPr="00511225" w:rsidRDefault="006F2310" w:rsidP="006F2310">
            <w:pPr>
              <w:pStyle w:val="TAH"/>
              <w:rPr>
                <w:ins w:id="797" w:author="Anritsu" w:date="2025-11-03T18:09:00Z" w16du:dateUtc="2025-11-03T09:09:00Z"/>
                <w:b w:val="0"/>
              </w:rPr>
            </w:pPr>
            <w:ins w:id="798" w:author="Anritsu" w:date="2025-11-03T18:09:00Z" w16du:dateUtc="2025-11-03T09:09:00Z">
              <w:r w:rsidRPr="00511225">
                <w:rPr>
                  <w:b w:val="0"/>
                  <w:lang w:eastAsia="zh-CN"/>
                </w:rPr>
                <w:t>1</w:t>
              </w:r>
            </w:ins>
          </w:p>
        </w:tc>
        <w:tc>
          <w:tcPr>
            <w:tcW w:w="666" w:type="dxa"/>
            <w:vAlign w:val="center"/>
          </w:tcPr>
          <w:p w14:paraId="57279C58" w14:textId="56EF7913" w:rsidR="006F2310" w:rsidRPr="00511225" w:rsidRDefault="006F2310" w:rsidP="006F2310">
            <w:pPr>
              <w:pStyle w:val="TAH"/>
              <w:rPr>
                <w:ins w:id="799" w:author="Anritsu" w:date="2025-11-03T18:09:00Z" w16du:dateUtc="2025-11-03T09:09:00Z"/>
                <w:b w:val="0"/>
              </w:rPr>
            </w:pPr>
            <w:ins w:id="800" w:author="Anritsu" w:date="2025-11-03T18:09:00Z" w16du:dateUtc="2025-11-03T09:09:00Z">
              <w:r w:rsidRPr="00511225">
                <w:rPr>
                  <w:b w:val="0"/>
                  <w:lang w:eastAsia="zh-CN"/>
                </w:rPr>
                <w:t>n2</w:t>
              </w:r>
            </w:ins>
          </w:p>
        </w:tc>
        <w:tc>
          <w:tcPr>
            <w:tcW w:w="816" w:type="dxa"/>
            <w:vAlign w:val="center"/>
          </w:tcPr>
          <w:p w14:paraId="25A5BA88" w14:textId="05FC4F81" w:rsidR="006F2310" w:rsidRPr="006E1B8A" w:rsidRDefault="006F2310" w:rsidP="006F2310">
            <w:pPr>
              <w:pStyle w:val="TAH"/>
              <w:rPr>
                <w:ins w:id="801" w:author="Anritsu" w:date="2025-11-03T18:09:00Z" w16du:dateUtc="2025-11-03T09:09:00Z"/>
                <w:b w:val="0"/>
              </w:rPr>
            </w:pPr>
            <w:ins w:id="802" w:author="Anritsu" w:date="2025-11-03T18:09:00Z" w16du:dateUtc="2025-11-03T09:09:00Z">
              <w:r w:rsidRPr="006E1B8A">
                <w:rPr>
                  <w:b w:val="0"/>
                  <w:lang w:eastAsia="zh-CN"/>
                </w:rPr>
                <w:t>UL 19</w:t>
              </w:r>
            </w:ins>
            <w:ins w:id="803" w:author="Anritsu" w:date="2025-11-04T10:44:00Z" w16du:dateUtc="2025-11-04T01:44:00Z">
              <w:r w:rsidR="006E1B8A">
                <w:rPr>
                  <w:rFonts w:hint="eastAsia"/>
                  <w:b w:val="0"/>
                  <w:lang w:eastAsia="ja-JP"/>
                </w:rPr>
                <w:t>0</w:t>
              </w:r>
            </w:ins>
            <w:ins w:id="804" w:author="Anritsu" w:date="2025-11-03T18:09:00Z" w16du:dateUtc="2025-11-03T09:09:00Z">
              <w:r w:rsidRPr="006E1B8A">
                <w:rPr>
                  <w:b w:val="0"/>
                  <w:lang w:eastAsia="zh-CN"/>
                </w:rPr>
                <w:t>0/ DL 1980</w:t>
              </w:r>
            </w:ins>
          </w:p>
        </w:tc>
        <w:tc>
          <w:tcPr>
            <w:tcW w:w="716" w:type="dxa"/>
            <w:vAlign w:val="center"/>
          </w:tcPr>
          <w:p w14:paraId="61F1AFB9" w14:textId="1DEB246D" w:rsidR="006F2310" w:rsidRPr="00511225" w:rsidRDefault="006F2310" w:rsidP="006F2310">
            <w:pPr>
              <w:pStyle w:val="TAH"/>
              <w:rPr>
                <w:ins w:id="805" w:author="Anritsu" w:date="2025-11-03T18:09:00Z" w16du:dateUtc="2025-11-03T09:09:00Z"/>
                <w:b w:val="0"/>
                <w:lang w:eastAsia="zh-CN"/>
              </w:rPr>
            </w:pPr>
            <w:ins w:id="806" w:author="Anritsu" w:date="2025-11-03T18:09:00Z" w16du:dateUtc="2025-11-03T09:09:00Z">
              <w:r w:rsidRPr="00511225">
                <w:rPr>
                  <w:b w:val="0"/>
                  <w:lang w:eastAsia="zh-CN"/>
                </w:rPr>
                <w:t>n5</w:t>
              </w:r>
            </w:ins>
          </w:p>
        </w:tc>
        <w:tc>
          <w:tcPr>
            <w:tcW w:w="846" w:type="dxa"/>
            <w:vAlign w:val="center"/>
          </w:tcPr>
          <w:p w14:paraId="0FEF2E84" w14:textId="60E11F65" w:rsidR="006F2310" w:rsidRPr="00511225" w:rsidRDefault="006F2310" w:rsidP="006F2310">
            <w:pPr>
              <w:pStyle w:val="TAH"/>
              <w:rPr>
                <w:ins w:id="807" w:author="Anritsu" w:date="2025-11-03T18:09:00Z" w16du:dateUtc="2025-11-03T09:09:00Z"/>
                <w:b w:val="0"/>
                <w:lang w:eastAsia="zh-CN"/>
              </w:rPr>
            </w:pPr>
            <w:ins w:id="808" w:author="Anritsu" w:date="2025-11-03T18:09:00Z" w16du:dateUtc="2025-11-03T09:09:00Z">
              <w:r w:rsidRPr="00511225">
                <w:rPr>
                  <w:b w:val="0"/>
                  <w:lang w:eastAsia="zh-CN"/>
                </w:rPr>
                <w:t>UL 830/ DL 875</w:t>
              </w:r>
            </w:ins>
          </w:p>
        </w:tc>
        <w:tc>
          <w:tcPr>
            <w:tcW w:w="816" w:type="dxa"/>
            <w:vAlign w:val="center"/>
          </w:tcPr>
          <w:p w14:paraId="65D83D6A" w14:textId="377E4F91" w:rsidR="006F2310" w:rsidRPr="00511225" w:rsidRDefault="006F2310" w:rsidP="006F2310">
            <w:pPr>
              <w:pStyle w:val="TAH"/>
              <w:rPr>
                <w:ins w:id="809" w:author="Anritsu" w:date="2025-11-03T18:09:00Z" w16du:dateUtc="2025-11-03T09:09:00Z"/>
                <w:b w:val="0"/>
                <w:lang w:eastAsia="zh-CN"/>
              </w:rPr>
            </w:pPr>
            <w:ins w:id="810" w:author="Anritsu" w:date="2025-11-03T18:09:00Z" w16du:dateUtc="2025-11-03T09:09:00Z">
              <w:r w:rsidRPr="00511225">
                <w:rPr>
                  <w:b w:val="0"/>
                  <w:lang w:eastAsia="zh-CN"/>
                </w:rPr>
                <w:t>n66</w:t>
              </w:r>
            </w:ins>
          </w:p>
        </w:tc>
        <w:tc>
          <w:tcPr>
            <w:tcW w:w="1066" w:type="dxa"/>
            <w:vAlign w:val="center"/>
          </w:tcPr>
          <w:p w14:paraId="33B905F1" w14:textId="03BF3A68" w:rsidR="006F2310" w:rsidRPr="00511225" w:rsidRDefault="006F2310" w:rsidP="006F2310">
            <w:pPr>
              <w:pStyle w:val="TAH"/>
              <w:rPr>
                <w:ins w:id="811" w:author="Anritsu" w:date="2025-11-03T18:09:00Z" w16du:dateUtc="2025-11-03T09:09:00Z"/>
                <w:b w:val="0"/>
                <w:lang w:eastAsia="zh-CN"/>
              </w:rPr>
            </w:pPr>
            <w:ins w:id="812" w:author="Anritsu" w:date="2025-11-03T18:09:00Z" w16du:dateUtc="2025-11-03T09:09:00Z">
              <w:r w:rsidRPr="00511225">
                <w:rPr>
                  <w:b w:val="0"/>
                  <w:lang w:eastAsia="zh-CN"/>
                </w:rPr>
                <w:t>DL 2140</w:t>
              </w:r>
            </w:ins>
          </w:p>
        </w:tc>
        <w:tc>
          <w:tcPr>
            <w:tcW w:w="986" w:type="dxa"/>
            <w:vAlign w:val="center"/>
          </w:tcPr>
          <w:p w14:paraId="5C25C0BF" w14:textId="5A305B41" w:rsidR="006F2310" w:rsidRPr="00511225" w:rsidRDefault="006F2310" w:rsidP="006F2310">
            <w:pPr>
              <w:pStyle w:val="TAH"/>
              <w:rPr>
                <w:ins w:id="813" w:author="Anritsu" w:date="2025-11-03T18:09:00Z" w16du:dateUtc="2025-11-03T09:09:00Z"/>
                <w:b w:val="0"/>
              </w:rPr>
            </w:pPr>
            <w:ins w:id="814" w:author="Anritsu" w:date="2025-11-03T18:09:00Z" w16du:dateUtc="2025-11-03T09:09:00Z">
              <w:r w:rsidRPr="00511225">
                <w:rPr>
                  <w:b w:val="0"/>
                </w:rPr>
                <w:t>5MHz</w:t>
              </w:r>
            </w:ins>
          </w:p>
        </w:tc>
        <w:tc>
          <w:tcPr>
            <w:tcW w:w="1056" w:type="dxa"/>
            <w:vAlign w:val="center"/>
          </w:tcPr>
          <w:p w14:paraId="2F604331" w14:textId="0C29C4A7" w:rsidR="006F2310" w:rsidRPr="00511225" w:rsidRDefault="006F2310" w:rsidP="006F2310">
            <w:pPr>
              <w:pStyle w:val="TAH"/>
              <w:rPr>
                <w:ins w:id="815" w:author="Anritsu" w:date="2025-11-03T18:09:00Z" w16du:dateUtc="2025-11-03T09:09:00Z"/>
                <w:b w:val="0"/>
              </w:rPr>
            </w:pPr>
            <w:ins w:id="816" w:author="Anritsu" w:date="2025-11-03T18:09:00Z" w16du:dateUtc="2025-11-03T09:09:00Z">
              <w:r w:rsidRPr="00511225">
                <w:rPr>
                  <w:b w:val="0"/>
                </w:rPr>
                <w:t>5MHz</w:t>
              </w:r>
            </w:ins>
          </w:p>
        </w:tc>
        <w:tc>
          <w:tcPr>
            <w:tcW w:w="1226" w:type="dxa"/>
            <w:vAlign w:val="center"/>
          </w:tcPr>
          <w:p w14:paraId="1AFE868B" w14:textId="3969EDB2" w:rsidR="006F2310" w:rsidRPr="00511225" w:rsidRDefault="006F2310" w:rsidP="006F2310">
            <w:pPr>
              <w:pStyle w:val="TAH"/>
              <w:rPr>
                <w:ins w:id="817" w:author="Anritsu" w:date="2025-11-03T18:09:00Z" w16du:dateUtc="2025-11-03T09:09:00Z"/>
                <w:b w:val="0"/>
              </w:rPr>
            </w:pPr>
            <w:ins w:id="818" w:author="Anritsu" w:date="2025-11-03T18:09:00Z" w16du:dateUtc="2025-11-03T09:09:00Z">
              <w:r w:rsidRPr="00511225">
                <w:rPr>
                  <w:b w:val="0"/>
                </w:rPr>
                <w:t>5MHz</w:t>
              </w:r>
            </w:ins>
          </w:p>
        </w:tc>
        <w:tc>
          <w:tcPr>
            <w:tcW w:w="746" w:type="dxa"/>
            <w:vAlign w:val="center"/>
          </w:tcPr>
          <w:p w14:paraId="317C50DF" w14:textId="2FD093E4" w:rsidR="006F2310" w:rsidRPr="00511225" w:rsidRDefault="006F2310" w:rsidP="006F2310">
            <w:pPr>
              <w:pStyle w:val="TAH"/>
              <w:rPr>
                <w:ins w:id="819" w:author="Anritsu" w:date="2025-11-03T18:09:00Z" w16du:dateUtc="2025-11-03T09:09:00Z"/>
                <w:b w:val="0"/>
              </w:rPr>
            </w:pPr>
            <w:ins w:id="820" w:author="Anritsu" w:date="2025-11-03T18:09:00Z" w16du:dateUtc="2025-11-03T09:09:00Z">
              <w:r w:rsidRPr="00511225">
                <w:rPr>
                  <w:b w:val="0"/>
                </w:rPr>
                <w:t>CP-OFDM QPSK</w:t>
              </w:r>
            </w:ins>
          </w:p>
        </w:tc>
        <w:tc>
          <w:tcPr>
            <w:tcW w:w="1988" w:type="dxa"/>
            <w:gridSpan w:val="3"/>
          </w:tcPr>
          <w:p w14:paraId="093754B4" w14:textId="6FC65D94" w:rsidR="006F2310" w:rsidRPr="00511225" w:rsidRDefault="006F2310" w:rsidP="006F2310">
            <w:pPr>
              <w:pStyle w:val="TAH"/>
              <w:rPr>
                <w:ins w:id="821" w:author="Anritsu" w:date="2025-11-03T18:09:00Z" w16du:dateUtc="2025-11-03T09:09:00Z"/>
                <w:b w:val="0"/>
              </w:rPr>
            </w:pPr>
            <w:ins w:id="822" w:author="Anritsu" w:date="2025-11-03T18:09:00Z" w16du:dateUtc="2025-11-03T09:09:00Z">
              <w:r w:rsidRPr="00511225">
                <w:rPr>
                  <w:b w:val="0"/>
                </w:rPr>
                <w:t>Full RB</w:t>
              </w:r>
            </w:ins>
          </w:p>
        </w:tc>
        <w:tc>
          <w:tcPr>
            <w:tcW w:w="746" w:type="dxa"/>
          </w:tcPr>
          <w:p w14:paraId="2AB94121" w14:textId="2800E91C" w:rsidR="006F2310" w:rsidRPr="00511225" w:rsidRDefault="006F2310" w:rsidP="006F2310">
            <w:pPr>
              <w:pStyle w:val="TAH"/>
              <w:rPr>
                <w:ins w:id="823" w:author="Anritsu" w:date="2025-11-03T18:09:00Z" w16du:dateUtc="2025-11-03T09:09:00Z"/>
                <w:b w:val="0"/>
              </w:rPr>
            </w:pPr>
            <w:ins w:id="824" w:author="Anritsu" w:date="2025-11-03T18:09:00Z" w16du:dateUtc="2025-11-03T09:09:00Z">
              <w:r w:rsidRPr="00511225">
                <w:rPr>
                  <w:b w:val="0"/>
                </w:rPr>
                <w:t>DFT-s-OFDM QPSK</w:t>
              </w:r>
            </w:ins>
          </w:p>
        </w:tc>
        <w:tc>
          <w:tcPr>
            <w:tcW w:w="1616" w:type="dxa"/>
          </w:tcPr>
          <w:p w14:paraId="20044A42" w14:textId="45FB91D7" w:rsidR="006F2310" w:rsidRPr="00511225" w:rsidRDefault="006F2310" w:rsidP="006F2310">
            <w:pPr>
              <w:pStyle w:val="TAH"/>
              <w:rPr>
                <w:ins w:id="825" w:author="Anritsu" w:date="2025-11-03T18:09:00Z" w16du:dateUtc="2025-11-03T09:09:00Z"/>
                <w:b w:val="0"/>
              </w:rPr>
            </w:pPr>
            <w:ins w:id="826" w:author="Anritsu" w:date="2025-11-03T18:09:00Z" w16du:dateUtc="2025-11-03T09:09:00Z">
              <w:r w:rsidRPr="00511225">
                <w:rPr>
                  <w:b w:val="0"/>
                </w:rPr>
                <w:t>REFSENS_CA_3</w:t>
              </w:r>
            </w:ins>
          </w:p>
        </w:tc>
        <w:tc>
          <w:tcPr>
            <w:tcW w:w="1616" w:type="dxa"/>
          </w:tcPr>
          <w:p w14:paraId="5FA19373" w14:textId="5F16C78F" w:rsidR="006F2310" w:rsidRPr="00511225" w:rsidRDefault="006F2310" w:rsidP="006F2310">
            <w:pPr>
              <w:pStyle w:val="TAH"/>
              <w:rPr>
                <w:ins w:id="827" w:author="Anritsu" w:date="2025-11-03T18:09:00Z" w16du:dateUtc="2025-11-03T09:09:00Z"/>
                <w:b w:val="0"/>
              </w:rPr>
            </w:pPr>
            <w:ins w:id="828" w:author="Anritsu" w:date="2025-11-03T18:09:00Z" w16du:dateUtc="2025-11-03T09:09:00Z">
              <w:r w:rsidRPr="00511225">
                <w:rPr>
                  <w:b w:val="0"/>
                </w:rPr>
                <w:t>REFSENS_CA_3</w:t>
              </w:r>
            </w:ins>
          </w:p>
        </w:tc>
      </w:tr>
      <w:tr w:rsidR="006F2310" w:rsidRPr="00511225" w14:paraId="53225B6B" w14:textId="77777777" w:rsidTr="004833AB">
        <w:tc>
          <w:tcPr>
            <w:tcW w:w="15302" w:type="dxa"/>
            <w:gridSpan w:val="17"/>
          </w:tcPr>
          <w:p w14:paraId="795BD5B4" w14:textId="77777777" w:rsidR="006F2310" w:rsidRPr="00511225" w:rsidRDefault="006F2310" w:rsidP="006F2310">
            <w:pPr>
              <w:pStyle w:val="TAH"/>
            </w:pPr>
            <w:r w:rsidRPr="00511225">
              <w:t>Default Test Settings for a DL_n2A-n5A-n77A_UL_n2A-n77A Configuration (Inter-band)</w:t>
            </w:r>
          </w:p>
        </w:tc>
      </w:tr>
      <w:tr w:rsidR="006F2310" w:rsidRPr="00511225" w14:paraId="2F01A49A" w14:textId="77777777" w:rsidTr="004833AB">
        <w:tc>
          <w:tcPr>
            <w:tcW w:w="396" w:type="dxa"/>
            <w:vAlign w:val="center"/>
          </w:tcPr>
          <w:p w14:paraId="6819E99E" w14:textId="77777777" w:rsidR="006F2310" w:rsidRPr="00511225" w:rsidRDefault="006F2310" w:rsidP="006F2310">
            <w:pPr>
              <w:pStyle w:val="TAC"/>
            </w:pPr>
            <w:r w:rsidRPr="00511225">
              <w:rPr>
                <w:lang w:eastAsia="zh-CN"/>
              </w:rPr>
              <w:t>1</w:t>
            </w:r>
          </w:p>
        </w:tc>
        <w:tc>
          <w:tcPr>
            <w:tcW w:w="666" w:type="dxa"/>
            <w:vAlign w:val="center"/>
          </w:tcPr>
          <w:p w14:paraId="452432C2" w14:textId="77777777" w:rsidR="006F2310" w:rsidRPr="00511225" w:rsidRDefault="006F2310" w:rsidP="006F2310">
            <w:pPr>
              <w:pStyle w:val="TAH"/>
              <w:rPr>
                <w:lang w:eastAsia="zh-CN"/>
              </w:rPr>
            </w:pPr>
            <w:r w:rsidRPr="00511225">
              <w:rPr>
                <w:b w:val="0"/>
                <w:lang w:eastAsia="zh-CN"/>
              </w:rPr>
              <w:t>n2</w:t>
            </w:r>
          </w:p>
        </w:tc>
        <w:tc>
          <w:tcPr>
            <w:tcW w:w="816" w:type="dxa"/>
            <w:vAlign w:val="center"/>
          </w:tcPr>
          <w:p w14:paraId="18BC0695" w14:textId="77777777" w:rsidR="006F2310" w:rsidRPr="00511225" w:rsidRDefault="006F2310" w:rsidP="006F2310">
            <w:pPr>
              <w:pStyle w:val="TAH"/>
              <w:rPr>
                <w:lang w:eastAsia="zh-CN"/>
              </w:rPr>
            </w:pPr>
            <w:r w:rsidRPr="00511225">
              <w:rPr>
                <w:b w:val="0"/>
                <w:lang w:eastAsia="zh-CN"/>
              </w:rPr>
              <w:t>UL 1907.5/ DL 1987.5</w:t>
            </w:r>
          </w:p>
        </w:tc>
        <w:tc>
          <w:tcPr>
            <w:tcW w:w="716" w:type="dxa"/>
            <w:vAlign w:val="center"/>
          </w:tcPr>
          <w:p w14:paraId="00554E43" w14:textId="77777777" w:rsidR="006F2310" w:rsidRPr="00511225" w:rsidRDefault="006F2310" w:rsidP="006F2310">
            <w:pPr>
              <w:pStyle w:val="TAH"/>
              <w:rPr>
                <w:lang w:eastAsia="zh-CN"/>
              </w:rPr>
            </w:pPr>
            <w:r w:rsidRPr="00511225">
              <w:rPr>
                <w:b w:val="0"/>
                <w:lang w:eastAsia="zh-CN"/>
              </w:rPr>
              <w:t>n77</w:t>
            </w:r>
          </w:p>
        </w:tc>
        <w:tc>
          <w:tcPr>
            <w:tcW w:w="846" w:type="dxa"/>
            <w:vAlign w:val="center"/>
          </w:tcPr>
          <w:p w14:paraId="63A8026E" w14:textId="77777777" w:rsidR="006F2310" w:rsidRPr="00511225" w:rsidRDefault="006F2310" w:rsidP="006F2310">
            <w:pPr>
              <w:pStyle w:val="TAH"/>
              <w:rPr>
                <w:lang w:eastAsia="zh-CN"/>
              </w:rPr>
            </w:pPr>
            <w:r w:rsidRPr="00511225">
              <w:rPr>
                <w:b w:val="0"/>
                <w:lang w:eastAsia="zh-CN"/>
              </w:rPr>
              <w:t>3305</w:t>
            </w:r>
          </w:p>
        </w:tc>
        <w:tc>
          <w:tcPr>
            <w:tcW w:w="816" w:type="dxa"/>
            <w:vAlign w:val="center"/>
          </w:tcPr>
          <w:p w14:paraId="3F72289A" w14:textId="77777777" w:rsidR="006F2310" w:rsidRPr="00511225" w:rsidRDefault="006F2310" w:rsidP="006F2310">
            <w:pPr>
              <w:pStyle w:val="TAH"/>
              <w:rPr>
                <w:lang w:eastAsia="zh-CN"/>
              </w:rPr>
            </w:pPr>
            <w:r w:rsidRPr="00511225">
              <w:rPr>
                <w:b w:val="0"/>
                <w:lang w:eastAsia="zh-CN"/>
              </w:rPr>
              <w:t>n5</w:t>
            </w:r>
          </w:p>
        </w:tc>
        <w:tc>
          <w:tcPr>
            <w:tcW w:w="1066" w:type="dxa"/>
            <w:vAlign w:val="center"/>
          </w:tcPr>
          <w:p w14:paraId="198C80BA" w14:textId="77777777" w:rsidR="006F2310" w:rsidRPr="00511225" w:rsidRDefault="006F2310" w:rsidP="006F2310">
            <w:pPr>
              <w:pStyle w:val="TAH"/>
              <w:rPr>
                <w:lang w:eastAsia="zh-CN"/>
              </w:rPr>
            </w:pPr>
            <w:r w:rsidRPr="00511225">
              <w:rPr>
                <w:b w:val="0"/>
                <w:lang w:eastAsia="zh-CN"/>
              </w:rPr>
              <w:t>DL 887.5</w:t>
            </w:r>
          </w:p>
        </w:tc>
        <w:tc>
          <w:tcPr>
            <w:tcW w:w="986" w:type="dxa"/>
            <w:vAlign w:val="center"/>
          </w:tcPr>
          <w:p w14:paraId="3E331ECF" w14:textId="77777777" w:rsidR="006F2310" w:rsidRPr="00511225" w:rsidRDefault="006F2310" w:rsidP="006F2310">
            <w:pPr>
              <w:pStyle w:val="TAH"/>
            </w:pPr>
            <w:r w:rsidRPr="00511225">
              <w:rPr>
                <w:b w:val="0"/>
              </w:rPr>
              <w:t>5MHz</w:t>
            </w:r>
          </w:p>
        </w:tc>
        <w:tc>
          <w:tcPr>
            <w:tcW w:w="1056" w:type="dxa"/>
            <w:vAlign w:val="center"/>
          </w:tcPr>
          <w:p w14:paraId="4A31D0BA" w14:textId="77777777" w:rsidR="006F2310" w:rsidRPr="00511225" w:rsidRDefault="006F2310" w:rsidP="006F2310">
            <w:pPr>
              <w:pStyle w:val="TAH"/>
            </w:pPr>
            <w:r w:rsidRPr="00511225">
              <w:rPr>
                <w:b w:val="0"/>
              </w:rPr>
              <w:t>10MHz</w:t>
            </w:r>
          </w:p>
        </w:tc>
        <w:tc>
          <w:tcPr>
            <w:tcW w:w="1226" w:type="dxa"/>
            <w:vAlign w:val="center"/>
          </w:tcPr>
          <w:p w14:paraId="74214E21" w14:textId="77777777" w:rsidR="006F2310" w:rsidRPr="00511225" w:rsidRDefault="006F2310" w:rsidP="006F2310">
            <w:pPr>
              <w:pStyle w:val="TAH"/>
            </w:pPr>
            <w:r w:rsidRPr="00511225">
              <w:rPr>
                <w:b w:val="0"/>
              </w:rPr>
              <w:t>5MHz</w:t>
            </w:r>
          </w:p>
        </w:tc>
        <w:tc>
          <w:tcPr>
            <w:tcW w:w="746" w:type="dxa"/>
            <w:vAlign w:val="center"/>
          </w:tcPr>
          <w:p w14:paraId="3CBF2AAB" w14:textId="77777777" w:rsidR="006F2310" w:rsidRPr="00511225" w:rsidRDefault="006F2310" w:rsidP="006F2310">
            <w:pPr>
              <w:pStyle w:val="TAH"/>
            </w:pPr>
            <w:r w:rsidRPr="00511225">
              <w:rPr>
                <w:b w:val="0"/>
              </w:rPr>
              <w:t>CP-OFDM QPSK</w:t>
            </w:r>
          </w:p>
        </w:tc>
        <w:tc>
          <w:tcPr>
            <w:tcW w:w="1988" w:type="dxa"/>
            <w:gridSpan w:val="3"/>
          </w:tcPr>
          <w:p w14:paraId="0CD4C481" w14:textId="77777777" w:rsidR="006F2310" w:rsidRPr="00511225" w:rsidRDefault="006F2310" w:rsidP="006F2310">
            <w:pPr>
              <w:pStyle w:val="TAH"/>
            </w:pPr>
            <w:r w:rsidRPr="00511225">
              <w:rPr>
                <w:b w:val="0"/>
              </w:rPr>
              <w:t>Full RB</w:t>
            </w:r>
          </w:p>
        </w:tc>
        <w:tc>
          <w:tcPr>
            <w:tcW w:w="746" w:type="dxa"/>
          </w:tcPr>
          <w:p w14:paraId="59834F4B" w14:textId="77777777" w:rsidR="006F2310" w:rsidRPr="00511225" w:rsidRDefault="006F2310" w:rsidP="006F2310">
            <w:pPr>
              <w:pStyle w:val="TAH"/>
            </w:pPr>
            <w:r w:rsidRPr="00511225">
              <w:rPr>
                <w:b w:val="0"/>
              </w:rPr>
              <w:t>DFT-s-OFDM QPSK</w:t>
            </w:r>
          </w:p>
        </w:tc>
        <w:tc>
          <w:tcPr>
            <w:tcW w:w="1616" w:type="dxa"/>
          </w:tcPr>
          <w:p w14:paraId="1D85E68F" w14:textId="77777777" w:rsidR="006F2310" w:rsidRPr="00511225" w:rsidRDefault="006F2310" w:rsidP="006F2310">
            <w:pPr>
              <w:pStyle w:val="TAH"/>
            </w:pPr>
            <w:r w:rsidRPr="00511225">
              <w:rPr>
                <w:b w:val="0"/>
              </w:rPr>
              <w:t>REFSENS_CA_3</w:t>
            </w:r>
          </w:p>
        </w:tc>
        <w:tc>
          <w:tcPr>
            <w:tcW w:w="1616" w:type="dxa"/>
          </w:tcPr>
          <w:p w14:paraId="34EACE85" w14:textId="77777777" w:rsidR="006F2310" w:rsidRPr="00511225" w:rsidRDefault="006F2310" w:rsidP="006F2310">
            <w:pPr>
              <w:pStyle w:val="TAH"/>
            </w:pPr>
            <w:r w:rsidRPr="00511225">
              <w:rPr>
                <w:b w:val="0"/>
              </w:rPr>
              <w:t>REFSENS_CA_3</w:t>
            </w:r>
          </w:p>
        </w:tc>
      </w:tr>
      <w:tr w:rsidR="006F2310" w:rsidRPr="00511225" w14:paraId="435CD4E1" w14:textId="77777777" w:rsidTr="004833AB">
        <w:tc>
          <w:tcPr>
            <w:tcW w:w="15302" w:type="dxa"/>
            <w:gridSpan w:val="17"/>
          </w:tcPr>
          <w:p w14:paraId="6D146B14" w14:textId="77777777" w:rsidR="006F2310" w:rsidRPr="00511225" w:rsidRDefault="006F2310" w:rsidP="006F2310">
            <w:pPr>
              <w:pStyle w:val="TAH"/>
            </w:pPr>
            <w:r w:rsidRPr="00511225">
              <w:t>Default Test Settings for a DL_n2A-n5A-n77A_UL_n5A-n77A Configuration (Inter-band)</w:t>
            </w:r>
          </w:p>
        </w:tc>
      </w:tr>
      <w:tr w:rsidR="006F2310" w:rsidRPr="00511225" w14:paraId="7F6F0149" w14:textId="77777777" w:rsidTr="004833AB">
        <w:tc>
          <w:tcPr>
            <w:tcW w:w="396" w:type="dxa"/>
            <w:vAlign w:val="center"/>
          </w:tcPr>
          <w:p w14:paraId="5B5F83E5" w14:textId="77777777" w:rsidR="006F2310" w:rsidRPr="00511225" w:rsidRDefault="006F2310" w:rsidP="006F2310">
            <w:pPr>
              <w:pStyle w:val="TAC"/>
            </w:pPr>
            <w:r w:rsidRPr="00511225">
              <w:rPr>
                <w:lang w:eastAsia="zh-CN"/>
              </w:rPr>
              <w:t>1</w:t>
            </w:r>
          </w:p>
        </w:tc>
        <w:tc>
          <w:tcPr>
            <w:tcW w:w="666" w:type="dxa"/>
            <w:vAlign w:val="center"/>
          </w:tcPr>
          <w:p w14:paraId="7A53BEF5"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79D1A3E1" w14:textId="77777777" w:rsidR="006F2310" w:rsidRPr="00511225" w:rsidRDefault="006F2310" w:rsidP="006F2310">
            <w:pPr>
              <w:pStyle w:val="TAH"/>
              <w:rPr>
                <w:lang w:eastAsia="zh-CN"/>
              </w:rPr>
            </w:pPr>
            <w:r w:rsidRPr="00511225">
              <w:rPr>
                <w:b w:val="0"/>
                <w:lang w:eastAsia="zh-CN"/>
              </w:rPr>
              <w:t>UL 846.5/ DL 891.5</w:t>
            </w:r>
          </w:p>
        </w:tc>
        <w:tc>
          <w:tcPr>
            <w:tcW w:w="716" w:type="dxa"/>
            <w:vAlign w:val="center"/>
          </w:tcPr>
          <w:p w14:paraId="7A88D7B6" w14:textId="77777777" w:rsidR="006F2310" w:rsidRPr="00511225" w:rsidRDefault="006F2310" w:rsidP="006F2310">
            <w:pPr>
              <w:pStyle w:val="TAH"/>
              <w:rPr>
                <w:lang w:eastAsia="zh-CN"/>
              </w:rPr>
            </w:pPr>
            <w:r w:rsidRPr="00511225">
              <w:rPr>
                <w:b w:val="0"/>
                <w:lang w:eastAsia="zh-CN"/>
              </w:rPr>
              <w:t>n77</w:t>
            </w:r>
          </w:p>
        </w:tc>
        <w:tc>
          <w:tcPr>
            <w:tcW w:w="846" w:type="dxa"/>
            <w:vAlign w:val="center"/>
          </w:tcPr>
          <w:p w14:paraId="6EC84D63" w14:textId="77777777" w:rsidR="006F2310" w:rsidRPr="00511225" w:rsidRDefault="006F2310" w:rsidP="006F2310">
            <w:pPr>
              <w:pStyle w:val="TAH"/>
              <w:rPr>
                <w:lang w:eastAsia="zh-CN"/>
              </w:rPr>
            </w:pPr>
            <w:r w:rsidRPr="00511225">
              <w:rPr>
                <w:b w:val="0"/>
                <w:lang w:eastAsia="zh-CN"/>
              </w:rPr>
              <w:t>3680</w:t>
            </w:r>
          </w:p>
        </w:tc>
        <w:tc>
          <w:tcPr>
            <w:tcW w:w="816" w:type="dxa"/>
            <w:vAlign w:val="center"/>
          </w:tcPr>
          <w:p w14:paraId="154DBAF0" w14:textId="77777777" w:rsidR="006F2310" w:rsidRPr="00511225" w:rsidRDefault="006F2310" w:rsidP="006F2310">
            <w:pPr>
              <w:pStyle w:val="TAH"/>
              <w:rPr>
                <w:lang w:eastAsia="zh-CN"/>
              </w:rPr>
            </w:pPr>
            <w:r w:rsidRPr="00511225">
              <w:rPr>
                <w:b w:val="0"/>
                <w:lang w:eastAsia="zh-CN"/>
              </w:rPr>
              <w:t>n2</w:t>
            </w:r>
          </w:p>
        </w:tc>
        <w:tc>
          <w:tcPr>
            <w:tcW w:w="1066" w:type="dxa"/>
            <w:vAlign w:val="center"/>
          </w:tcPr>
          <w:p w14:paraId="62095949" w14:textId="77777777" w:rsidR="006F2310" w:rsidRPr="00511225" w:rsidRDefault="006F2310" w:rsidP="006F2310">
            <w:pPr>
              <w:pStyle w:val="TAH"/>
              <w:rPr>
                <w:lang w:eastAsia="zh-CN"/>
              </w:rPr>
            </w:pPr>
            <w:r w:rsidRPr="00511225">
              <w:rPr>
                <w:b w:val="0"/>
                <w:lang w:eastAsia="zh-CN"/>
              </w:rPr>
              <w:t>DL 1987</w:t>
            </w:r>
          </w:p>
        </w:tc>
        <w:tc>
          <w:tcPr>
            <w:tcW w:w="986" w:type="dxa"/>
            <w:vAlign w:val="center"/>
          </w:tcPr>
          <w:p w14:paraId="1BB32608" w14:textId="77777777" w:rsidR="006F2310" w:rsidRPr="00511225" w:rsidRDefault="006F2310" w:rsidP="006F2310">
            <w:pPr>
              <w:pStyle w:val="TAH"/>
            </w:pPr>
            <w:r w:rsidRPr="00511225">
              <w:rPr>
                <w:b w:val="0"/>
              </w:rPr>
              <w:t>5MHz</w:t>
            </w:r>
          </w:p>
        </w:tc>
        <w:tc>
          <w:tcPr>
            <w:tcW w:w="1056" w:type="dxa"/>
            <w:vAlign w:val="center"/>
          </w:tcPr>
          <w:p w14:paraId="42C6B295" w14:textId="77777777" w:rsidR="006F2310" w:rsidRPr="00511225" w:rsidRDefault="006F2310" w:rsidP="006F2310">
            <w:pPr>
              <w:pStyle w:val="TAH"/>
            </w:pPr>
            <w:r w:rsidRPr="00511225">
              <w:rPr>
                <w:b w:val="0"/>
              </w:rPr>
              <w:t>10MHz</w:t>
            </w:r>
          </w:p>
        </w:tc>
        <w:tc>
          <w:tcPr>
            <w:tcW w:w="1226" w:type="dxa"/>
            <w:vAlign w:val="center"/>
          </w:tcPr>
          <w:p w14:paraId="5BBDE860" w14:textId="77777777" w:rsidR="006F2310" w:rsidRPr="00511225" w:rsidRDefault="006F2310" w:rsidP="006F2310">
            <w:pPr>
              <w:pStyle w:val="TAH"/>
            </w:pPr>
            <w:r w:rsidRPr="00511225">
              <w:rPr>
                <w:b w:val="0"/>
              </w:rPr>
              <w:t>5MHz</w:t>
            </w:r>
          </w:p>
        </w:tc>
        <w:tc>
          <w:tcPr>
            <w:tcW w:w="746" w:type="dxa"/>
            <w:vAlign w:val="center"/>
          </w:tcPr>
          <w:p w14:paraId="1F889A72" w14:textId="77777777" w:rsidR="006F2310" w:rsidRPr="00511225" w:rsidRDefault="006F2310" w:rsidP="006F2310">
            <w:pPr>
              <w:pStyle w:val="TAH"/>
            </w:pPr>
            <w:r w:rsidRPr="00511225">
              <w:rPr>
                <w:b w:val="0"/>
              </w:rPr>
              <w:t>CP-OFDM QPSK</w:t>
            </w:r>
          </w:p>
        </w:tc>
        <w:tc>
          <w:tcPr>
            <w:tcW w:w="1988" w:type="dxa"/>
            <w:gridSpan w:val="3"/>
          </w:tcPr>
          <w:p w14:paraId="5699CCA6" w14:textId="77777777" w:rsidR="006F2310" w:rsidRPr="00511225" w:rsidRDefault="006F2310" w:rsidP="006F2310">
            <w:pPr>
              <w:pStyle w:val="TAH"/>
            </w:pPr>
            <w:r w:rsidRPr="00511225">
              <w:rPr>
                <w:b w:val="0"/>
              </w:rPr>
              <w:t>Full RB</w:t>
            </w:r>
          </w:p>
        </w:tc>
        <w:tc>
          <w:tcPr>
            <w:tcW w:w="746" w:type="dxa"/>
          </w:tcPr>
          <w:p w14:paraId="654CCFD9" w14:textId="77777777" w:rsidR="006F2310" w:rsidRPr="00511225" w:rsidRDefault="006F2310" w:rsidP="006F2310">
            <w:pPr>
              <w:pStyle w:val="TAH"/>
            </w:pPr>
            <w:r w:rsidRPr="00511225">
              <w:rPr>
                <w:b w:val="0"/>
              </w:rPr>
              <w:t>DFT-s-OFDM QPSK</w:t>
            </w:r>
          </w:p>
        </w:tc>
        <w:tc>
          <w:tcPr>
            <w:tcW w:w="1616" w:type="dxa"/>
          </w:tcPr>
          <w:p w14:paraId="4ECEA5FA" w14:textId="77777777" w:rsidR="006F2310" w:rsidRPr="00511225" w:rsidRDefault="006F2310" w:rsidP="006F2310">
            <w:pPr>
              <w:pStyle w:val="TAH"/>
            </w:pPr>
            <w:r w:rsidRPr="00511225">
              <w:rPr>
                <w:b w:val="0"/>
              </w:rPr>
              <w:t>REFSENS_CA_3</w:t>
            </w:r>
          </w:p>
        </w:tc>
        <w:tc>
          <w:tcPr>
            <w:tcW w:w="1616" w:type="dxa"/>
          </w:tcPr>
          <w:p w14:paraId="68C2421B" w14:textId="77777777" w:rsidR="006F2310" w:rsidRPr="00511225" w:rsidRDefault="006F2310" w:rsidP="006F2310">
            <w:pPr>
              <w:pStyle w:val="TAH"/>
            </w:pPr>
            <w:r w:rsidRPr="00511225">
              <w:rPr>
                <w:b w:val="0"/>
              </w:rPr>
              <w:t>REFSENS_CA_3</w:t>
            </w:r>
          </w:p>
        </w:tc>
      </w:tr>
      <w:tr w:rsidR="006F2310" w:rsidRPr="00511225" w14:paraId="43596D31" w14:textId="77777777" w:rsidTr="004833AB">
        <w:tc>
          <w:tcPr>
            <w:tcW w:w="15302" w:type="dxa"/>
            <w:gridSpan w:val="17"/>
          </w:tcPr>
          <w:p w14:paraId="60915AE8" w14:textId="77777777" w:rsidR="006F2310" w:rsidRPr="00511225" w:rsidRDefault="006F2310" w:rsidP="006F2310">
            <w:pPr>
              <w:pStyle w:val="TAH"/>
            </w:pPr>
            <w:r w:rsidRPr="00511225">
              <w:t>Default Test Settings for a DL_n2A-n5A-n77A_UL_n2A-n5A Configuration (Inter-band)</w:t>
            </w:r>
          </w:p>
        </w:tc>
      </w:tr>
      <w:tr w:rsidR="006F2310" w:rsidRPr="00511225" w14:paraId="69FB104F" w14:textId="77777777" w:rsidTr="004833AB">
        <w:tc>
          <w:tcPr>
            <w:tcW w:w="396" w:type="dxa"/>
            <w:vAlign w:val="center"/>
          </w:tcPr>
          <w:p w14:paraId="58BED4C1"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2BF4D5CB" w14:textId="77777777" w:rsidR="006F2310" w:rsidRPr="00511225" w:rsidRDefault="006F2310" w:rsidP="006F2310">
            <w:pPr>
              <w:pStyle w:val="TAH"/>
              <w:rPr>
                <w:lang w:eastAsia="zh-CN"/>
              </w:rPr>
            </w:pPr>
            <w:r w:rsidRPr="00511225">
              <w:rPr>
                <w:b w:val="0"/>
                <w:lang w:eastAsia="zh-CN"/>
              </w:rPr>
              <w:t>n2</w:t>
            </w:r>
          </w:p>
        </w:tc>
        <w:tc>
          <w:tcPr>
            <w:tcW w:w="816" w:type="dxa"/>
            <w:vAlign w:val="center"/>
          </w:tcPr>
          <w:p w14:paraId="6ABA92E0" w14:textId="77777777" w:rsidR="006F2310" w:rsidRPr="00511225" w:rsidRDefault="006F2310" w:rsidP="006F2310">
            <w:pPr>
              <w:pStyle w:val="TAH"/>
              <w:rPr>
                <w:lang w:eastAsia="zh-CN"/>
              </w:rPr>
            </w:pPr>
            <w:r w:rsidRPr="00511225">
              <w:rPr>
                <w:b w:val="0"/>
                <w:lang w:eastAsia="zh-CN"/>
              </w:rPr>
              <w:t>UL 1880/ DL 1960</w:t>
            </w:r>
          </w:p>
        </w:tc>
        <w:tc>
          <w:tcPr>
            <w:tcW w:w="716" w:type="dxa"/>
            <w:vAlign w:val="center"/>
          </w:tcPr>
          <w:p w14:paraId="12A19C2E" w14:textId="77777777" w:rsidR="006F2310" w:rsidRPr="00511225" w:rsidRDefault="006F2310" w:rsidP="006F2310">
            <w:pPr>
              <w:pStyle w:val="TAH"/>
              <w:rPr>
                <w:lang w:eastAsia="zh-CN"/>
              </w:rPr>
            </w:pPr>
            <w:r w:rsidRPr="00511225">
              <w:rPr>
                <w:b w:val="0"/>
                <w:lang w:eastAsia="zh-CN"/>
              </w:rPr>
              <w:t>n5</w:t>
            </w:r>
          </w:p>
        </w:tc>
        <w:tc>
          <w:tcPr>
            <w:tcW w:w="846" w:type="dxa"/>
            <w:vAlign w:val="center"/>
          </w:tcPr>
          <w:p w14:paraId="5CF14D67" w14:textId="77777777" w:rsidR="006F2310" w:rsidRPr="00511225" w:rsidRDefault="006F2310" w:rsidP="006F2310">
            <w:pPr>
              <w:pStyle w:val="TAH"/>
              <w:rPr>
                <w:lang w:eastAsia="zh-CN"/>
              </w:rPr>
            </w:pPr>
            <w:r w:rsidRPr="00511225">
              <w:rPr>
                <w:b w:val="0"/>
                <w:lang w:eastAsia="zh-CN"/>
              </w:rPr>
              <w:t>UL 830/ DL 875</w:t>
            </w:r>
          </w:p>
        </w:tc>
        <w:tc>
          <w:tcPr>
            <w:tcW w:w="816" w:type="dxa"/>
            <w:vAlign w:val="center"/>
          </w:tcPr>
          <w:p w14:paraId="30334734" w14:textId="77777777" w:rsidR="006F2310" w:rsidRPr="00511225" w:rsidRDefault="006F2310" w:rsidP="006F2310">
            <w:pPr>
              <w:pStyle w:val="TAH"/>
              <w:rPr>
                <w:lang w:eastAsia="zh-CN"/>
              </w:rPr>
            </w:pPr>
            <w:r w:rsidRPr="00511225">
              <w:rPr>
                <w:b w:val="0"/>
                <w:lang w:eastAsia="zh-CN"/>
              </w:rPr>
              <w:t>n77</w:t>
            </w:r>
          </w:p>
        </w:tc>
        <w:tc>
          <w:tcPr>
            <w:tcW w:w="1066" w:type="dxa"/>
            <w:vAlign w:val="center"/>
          </w:tcPr>
          <w:p w14:paraId="3A3F671D" w14:textId="77777777" w:rsidR="006F2310" w:rsidRPr="00511225" w:rsidRDefault="006F2310" w:rsidP="006F2310">
            <w:pPr>
              <w:pStyle w:val="TAH"/>
              <w:rPr>
                <w:lang w:eastAsia="zh-CN"/>
              </w:rPr>
            </w:pPr>
            <w:r w:rsidRPr="00511225">
              <w:rPr>
                <w:b w:val="0"/>
                <w:lang w:eastAsia="zh-CN"/>
              </w:rPr>
              <w:t>DL 3540</w:t>
            </w:r>
          </w:p>
        </w:tc>
        <w:tc>
          <w:tcPr>
            <w:tcW w:w="986" w:type="dxa"/>
            <w:vAlign w:val="center"/>
          </w:tcPr>
          <w:p w14:paraId="2D63997B" w14:textId="77777777" w:rsidR="006F2310" w:rsidRPr="00511225" w:rsidRDefault="006F2310" w:rsidP="006F2310">
            <w:pPr>
              <w:pStyle w:val="TAH"/>
            </w:pPr>
            <w:r w:rsidRPr="00511225">
              <w:rPr>
                <w:b w:val="0"/>
              </w:rPr>
              <w:t>5MHz</w:t>
            </w:r>
          </w:p>
        </w:tc>
        <w:tc>
          <w:tcPr>
            <w:tcW w:w="1056" w:type="dxa"/>
            <w:vAlign w:val="center"/>
          </w:tcPr>
          <w:p w14:paraId="6103C445" w14:textId="334059C5" w:rsidR="006F2310" w:rsidRPr="00511225" w:rsidRDefault="006F2310" w:rsidP="006F2310">
            <w:pPr>
              <w:pStyle w:val="TAH"/>
              <w:rPr>
                <w:lang w:eastAsia="ja-JP"/>
              </w:rPr>
            </w:pPr>
            <w:r w:rsidRPr="00511225">
              <w:rPr>
                <w:b w:val="0"/>
              </w:rPr>
              <w:t>5M</w:t>
            </w:r>
            <w:del w:id="829" w:author="Anritsu" w:date="2025-11-03T18:18:00Z" w16du:dateUtc="2025-11-03T09:18:00Z">
              <w:r w:rsidRPr="00511225" w:rsidDel="00CC25C8">
                <w:rPr>
                  <w:b w:val="0"/>
                </w:rPr>
                <w:delText>hz</w:delText>
              </w:r>
            </w:del>
            <w:ins w:id="830" w:author="Anritsu" w:date="2025-11-03T18:18:00Z" w16du:dateUtc="2025-11-03T09:18:00Z">
              <w:r w:rsidR="00CC25C8">
                <w:rPr>
                  <w:rFonts w:hint="eastAsia"/>
                  <w:b w:val="0"/>
                  <w:lang w:eastAsia="ja-JP"/>
                </w:rPr>
                <w:t>Hz</w:t>
              </w:r>
            </w:ins>
          </w:p>
        </w:tc>
        <w:tc>
          <w:tcPr>
            <w:tcW w:w="1226" w:type="dxa"/>
            <w:vAlign w:val="center"/>
          </w:tcPr>
          <w:p w14:paraId="688D7AEF" w14:textId="4B86CD21" w:rsidR="006F2310" w:rsidRPr="00511225" w:rsidRDefault="006F2310" w:rsidP="006F2310">
            <w:pPr>
              <w:pStyle w:val="TAH"/>
              <w:rPr>
                <w:lang w:eastAsia="ja-JP"/>
              </w:rPr>
            </w:pPr>
            <w:r w:rsidRPr="00511225">
              <w:rPr>
                <w:b w:val="0"/>
              </w:rPr>
              <w:t>10M</w:t>
            </w:r>
            <w:del w:id="831" w:author="Anritsu" w:date="2025-11-03T18:18:00Z" w16du:dateUtc="2025-11-03T09:18:00Z">
              <w:r w:rsidRPr="00511225" w:rsidDel="00CC25C8">
                <w:rPr>
                  <w:b w:val="0"/>
                </w:rPr>
                <w:delText>hz</w:delText>
              </w:r>
            </w:del>
            <w:ins w:id="832" w:author="Anritsu" w:date="2025-11-03T18:18:00Z" w16du:dateUtc="2025-11-03T09:18:00Z">
              <w:r w:rsidR="00CC25C8">
                <w:rPr>
                  <w:rFonts w:hint="eastAsia"/>
                  <w:b w:val="0"/>
                  <w:lang w:eastAsia="ja-JP"/>
                </w:rPr>
                <w:t>Hz</w:t>
              </w:r>
            </w:ins>
          </w:p>
        </w:tc>
        <w:tc>
          <w:tcPr>
            <w:tcW w:w="746" w:type="dxa"/>
            <w:vAlign w:val="center"/>
          </w:tcPr>
          <w:p w14:paraId="16B203EF" w14:textId="77777777" w:rsidR="006F2310" w:rsidRPr="00511225" w:rsidRDefault="006F2310" w:rsidP="006F2310">
            <w:pPr>
              <w:pStyle w:val="TAH"/>
            </w:pPr>
            <w:r w:rsidRPr="00511225">
              <w:rPr>
                <w:b w:val="0"/>
              </w:rPr>
              <w:t>CP-OFDM QPSK</w:t>
            </w:r>
          </w:p>
        </w:tc>
        <w:tc>
          <w:tcPr>
            <w:tcW w:w="1988" w:type="dxa"/>
            <w:gridSpan w:val="3"/>
          </w:tcPr>
          <w:p w14:paraId="464DAAE3" w14:textId="77777777" w:rsidR="006F2310" w:rsidRPr="00511225" w:rsidRDefault="006F2310" w:rsidP="006F2310">
            <w:pPr>
              <w:pStyle w:val="TAH"/>
            </w:pPr>
            <w:r w:rsidRPr="00511225">
              <w:rPr>
                <w:b w:val="0"/>
              </w:rPr>
              <w:t>Full RB</w:t>
            </w:r>
          </w:p>
        </w:tc>
        <w:tc>
          <w:tcPr>
            <w:tcW w:w="746" w:type="dxa"/>
          </w:tcPr>
          <w:p w14:paraId="2CA18FBF" w14:textId="77777777" w:rsidR="006F2310" w:rsidRPr="00511225" w:rsidRDefault="006F2310" w:rsidP="006F2310">
            <w:pPr>
              <w:pStyle w:val="TAH"/>
            </w:pPr>
            <w:r w:rsidRPr="00511225">
              <w:rPr>
                <w:b w:val="0"/>
              </w:rPr>
              <w:t>DFT-s-OFDM QPSK</w:t>
            </w:r>
          </w:p>
        </w:tc>
        <w:tc>
          <w:tcPr>
            <w:tcW w:w="1616" w:type="dxa"/>
          </w:tcPr>
          <w:p w14:paraId="4D145E97" w14:textId="77777777" w:rsidR="006F2310" w:rsidRPr="00511225" w:rsidRDefault="006F2310" w:rsidP="006F2310">
            <w:pPr>
              <w:pStyle w:val="TAH"/>
            </w:pPr>
            <w:r w:rsidRPr="00511225">
              <w:rPr>
                <w:b w:val="0"/>
              </w:rPr>
              <w:t>REFSENS_CA_3</w:t>
            </w:r>
          </w:p>
        </w:tc>
        <w:tc>
          <w:tcPr>
            <w:tcW w:w="1616" w:type="dxa"/>
          </w:tcPr>
          <w:p w14:paraId="217D9648" w14:textId="77777777" w:rsidR="006F2310" w:rsidRPr="00511225" w:rsidRDefault="006F2310" w:rsidP="006F2310">
            <w:pPr>
              <w:pStyle w:val="TAH"/>
            </w:pPr>
            <w:r w:rsidRPr="00511225">
              <w:rPr>
                <w:b w:val="0"/>
              </w:rPr>
              <w:t>REFSENS_CA_3</w:t>
            </w:r>
          </w:p>
        </w:tc>
      </w:tr>
      <w:tr w:rsidR="006F2310" w:rsidRPr="00511225" w14:paraId="2372E2E5" w14:textId="77777777" w:rsidTr="004833AB">
        <w:tc>
          <w:tcPr>
            <w:tcW w:w="15302" w:type="dxa"/>
            <w:gridSpan w:val="17"/>
          </w:tcPr>
          <w:p w14:paraId="5FADA3D4" w14:textId="77777777" w:rsidR="006F2310" w:rsidRPr="00511225" w:rsidRDefault="006F2310" w:rsidP="006F2310">
            <w:pPr>
              <w:pStyle w:val="TAH"/>
              <w:rPr>
                <w:b w:val="0"/>
              </w:rPr>
            </w:pPr>
            <w:r w:rsidRPr="00511225">
              <w:t>Default Test Settings for a DL_n2A-n14A-n66A_UL_n2A-n14A Configuration (Inter-band)</w:t>
            </w:r>
          </w:p>
        </w:tc>
      </w:tr>
      <w:tr w:rsidR="006F2310" w:rsidRPr="00511225" w14:paraId="443D26A7" w14:textId="77777777" w:rsidTr="004833AB">
        <w:tc>
          <w:tcPr>
            <w:tcW w:w="396" w:type="dxa"/>
            <w:vAlign w:val="center"/>
          </w:tcPr>
          <w:p w14:paraId="09772DBB" w14:textId="77777777" w:rsidR="006F2310" w:rsidRPr="00511225" w:rsidRDefault="006F2310" w:rsidP="006F2310">
            <w:pPr>
              <w:pStyle w:val="TAC"/>
              <w:rPr>
                <w:lang w:eastAsia="zh-CN"/>
              </w:rPr>
            </w:pPr>
            <w:r w:rsidRPr="00511225">
              <w:rPr>
                <w:lang w:eastAsia="zh-CN"/>
              </w:rPr>
              <w:t>1</w:t>
            </w:r>
          </w:p>
        </w:tc>
        <w:tc>
          <w:tcPr>
            <w:tcW w:w="666" w:type="dxa"/>
            <w:vAlign w:val="center"/>
          </w:tcPr>
          <w:p w14:paraId="3C221DCD"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03DE042A" w14:textId="77777777" w:rsidR="006F2310" w:rsidRPr="00511225" w:rsidRDefault="006F2310" w:rsidP="006F2310">
            <w:pPr>
              <w:pStyle w:val="TAH"/>
              <w:rPr>
                <w:b w:val="0"/>
                <w:lang w:eastAsia="zh-CN"/>
              </w:rPr>
            </w:pPr>
            <w:r w:rsidRPr="00511225">
              <w:rPr>
                <w:b w:val="0"/>
                <w:lang w:eastAsia="zh-CN"/>
              </w:rPr>
              <w:t>UL 1874/ DL 1954</w:t>
            </w:r>
          </w:p>
        </w:tc>
        <w:tc>
          <w:tcPr>
            <w:tcW w:w="716" w:type="dxa"/>
            <w:vAlign w:val="center"/>
          </w:tcPr>
          <w:p w14:paraId="775265B1" w14:textId="77777777" w:rsidR="006F2310" w:rsidRPr="00511225" w:rsidRDefault="006F2310" w:rsidP="006F2310">
            <w:pPr>
              <w:pStyle w:val="TAH"/>
              <w:rPr>
                <w:b w:val="0"/>
                <w:lang w:eastAsia="zh-CN"/>
              </w:rPr>
            </w:pPr>
            <w:r w:rsidRPr="00511225">
              <w:rPr>
                <w:b w:val="0"/>
                <w:lang w:eastAsia="zh-CN"/>
              </w:rPr>
              <w:t>n14</w:t>
            </w:r>
          </w:p>
        </w:tc>
        <w:tc>
          <w:tcPr>
            <w:tcW w:w="846" w:type="dxa"/>
            <w:vAlign w:val="center"/>
          </w:tcPr>
          <w:p w14:paraId="2F143E79" w14:textId="77777777" w:rsidR="006F2310" w:rsidRPr="00511225" w:rsidRDefault="006F2310" w:rsidP="006F2310">
            <w:pPr>
              <w:pStyle w:val="TAH"/>
              <w:rPr>
                <w:b w:val="0"/>
                <w:lang w:eastAsia="zh-CN"/>
              </w:rPr>
            </w:pPr>
            <w:r w:rsidRPr="00511225">
              <w:rPr>
                <w:b w:val="0"/>
                <w:lang w:eastAsia="zh-CN"/>
              </w:rPr>
              <w:t>UL 793/ DL 763</w:t>
            </w:r>
          </w:p>
        </w:tc>
        <w:tc>
          <w:tcPr>
            <w:tcW w:w="816" w:type="dxa"/>
            <w:vAlign w:val="center"/>
          </w:tcPr>
          <w:p w14:paraId="36AD7582"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3781D5FE" w14:textId="77777777" w:rsidR="006F2310" w:rsidRPr="00511225" w:rsidRDefault="006F2310" w:rsidP="006F2310">
            <w:pPr>
              <w:pStyle w:val="TAH"/>
              <w:rPr>
                <w:b w:val="0"/>
                <w:lang w:eastAsia="zh-CN"/>
              </w:rPr>
            </w:pPr>
            <w:r w:rsidRPr="00511225">
              <w:rPr>
                <w:b w:val="0"/>
                <w:lang w:eastAsia="zh-CN"/>
              </w:rPr>
              <w:t>DL 2162</w:t>
            </w:r>
          </w:p>
        </w:tc>
        <w:tc>
          <w:tcPr>
            <w:tcW w:w="986" w:type="dxa"/>
            <w:vAlign w:val="center"/>
          </w:tcPr>
          <w:p w14:paraId="0AFB3BFB" w14:textId="77777777" w:rsidR="006F2310" w:rsidRPr="00511225" w:rsidRDefault="006F2310" w:rsidP="006F2310">
            <w:pPr>
              <w:pStyle w:val="TAH"/>
              <w:rPr>
                <w:b w:val="0"/>
              </w:rPr>
            </w:pPr>
            <w:r w:rsidRPr="00511225">
              <w:rPr>
                <w:b w:val="0"/>
              </w:rPr>
              <w:t>5MHz</w:t>
            </w:r>
          </w:p>
        </w:tc>
        <w:tc>
          <w:tcPr>
            <w:tcW w:w="1056" w:type="dxa"/>
            <w:vAlign w:val="center"/>
          </w:tcPr>
          <w:p w14:paraId="6338C354" w14:textId="77777777" w:rsidR="006F2310" w:rsidRPr="00511225" w:rsidRDefault="006F2310" w:rsidP="006F2310">
            <w:pPr>
              <w:pStyle w:val="TAH"/>
              <w:rPr>
                <w:b w:val="0"/>
              </w:rPr>
            </w:pPr>
            <w:r w:rsidRPr="00511225">
              <w:rPr>
                <w:b w:val="0"/>
              </w:rPr>
              <w:t>5MHz</w:t>
            </w:r>
          </w:p>
        </w:tc>
        <w:tc>
          <w:tcPr>
            <w:tcW w:w="1226" w:type="dxa"/>
            <w:vAlign w:val="center"/>
          </w:tcPr>
          <w:p w14:paraId="13AA61BC" w14:textId="77777777" w:rsidR="006F2310" w:rsidRPr="00511225" w:rsidRDefault="006F2310" w:rsidP="006F2310">
            <w:pPr>
              <w:pStyle w:val="TAH"/>
              <w:rPr>
                <w:b w:val="0"/>
              </w:rPr>
            </w:pPr>
            <w:r w:rsidRPr="00511225">
              <w:rPr>
                <w:b w:val="0"/>
              </w:rPr>
              <w:t>5MHz</w:t>
            </w:r>
          </w:p>
        </w:tc>
        <w:tc>
          <w:tcPr>
            <w:tcW w:w="746" w:type="dxa"/>
            <w:vAlign w:val="center"/>
          </w:tcPr>
          <w:p w14:paraId="0A741236" w14:textId="77777777" w:rsidR="006F2310" w:rsidRPr="00511225" w:rsidRDefault="006F2310" w:rsidP="006F2310">
            <w:pPr>
              <w:pStyle w:val="TAH"/>
              <w:rPr>
                <w:b w:val="0"/>
              </w:rPr>
            </w:pPr>
            <w:r w:rsidRPr="00511225">
              <w:rPr>
                <w:b w:val="0"/>
              </w:rPr>
              <w:t>CP-OFDM QPSK</w:t>
            </w:r>
          </w:p>
        </w:tc>
        <w:tc>
          <w:tcPr>
            <w:tcW w:w="1988" w:type="dxa"/>
            <w:gridSpan w:val="3"/>
          </w:tcPr>
          <w:p w14:paraId="21EB5BD7" w14:textId="77777777" w:rsidR="006F2310" w:rsidRPr="00511225" w:rsidRDefault="006F2310" w:rsidP="006F2310">
            <w:pPr>
              <w:pStyle w:val="TAH"/>
              <w:rPr>
                <w:b w:val="0"/>
              </w:rPr>
            </w:pPr>
            <w:r w:rsidRPr="00511225">
              <w:rPr>
                <w:b w:val="0"/>
              </w:rPr>
              <w:t>Full RB</w:t>
            </w:r>
          </w:p>
        </w:tc>
        <w:tc>
          <w:tcPr>
            <w:tcW w:w="746" w:type="dxa"/>
          </w:tcPr>
          <w:p w14:paraId="5D2EFFC0" w14:textId="77777777" w:rsidR="006F2310" w:rsidRPr="00511225" w:rsidRDefault="006F2310" w:rsidP="006F2310">
            <w:pPr>
              <w:pStyle w:val="TAH"/>
              <w:rPr>
                <w:b w:val="0"/>
              </w:rPr>
            </w:pPr>
            <w:r w:rsidRPr="00511225">
              <w:rPr>
                <w:b w:val="0"/>
              </w:rPr>
              <w:t>DFT-s-OFDM QPSK</w:t>
            </w:r>
          </w:p>
        </w:tc>
        <w:tc>
          <w:tcPr>
            <w:tcW w:w="1616" w:type="dxa"/>
          </w:tcPr>
          <w:p w14:paraId="6F164EE0" w14:textId="77777777" w:rsidR="006F2310" w:rsidRPr="00511225" w:rsidRDefault="006F2310" w:rsidP="006F2310">
            <w:pPr>
              <w:pStyle w:val="TAH"/>
              <w:rPr>
                <w:b w:val="0"/>
              </w:rPr>
            </w:pPr>
            <w:r w:rsidRPr="00511225">
              <w:rPr>
                <w:b w:val="0"/>
              </w:rPr>
              <w:t>REFSENS_CA_3</w:t>
            </w:r>
          </w:p>
        </w:tc>
        <w:tc>
          <w:tcPr>
            <w:tcW w:w="1616" w:type="dxa"/>
          </w:tcPr>
          <w:p w14:paraId="45DCD751" w14:textId="77777777" w:rsidR="006F2310" w:rsidRPr="00511225" w:rsidRDefault="006F2310" w:rsidP="006F2310">
            <w:pPr>
              <w:pStyle w:val="TAH"/>
              <w:rPr>
                <w:b w:val="0"/>
              </w:rPr>
            </w:pPr>
            <w:r w:rsidRPr="00511225">
              <w:rPr>
                <w:b w:val="0"/>
              </w:rPr>
              <w:t>REFSENS_CA_3</w:t>
            </w:r>
          </w:p>
        </w:tc>
      </w:tr>
      <w:tr w:rsidR="006F2310" w:rsidRPr="00511225" w14:paraId="28423946" w14:textId="77777777" w:rsidTr="004833AB">
        <w:tc>
          <w:tcPr>
            <w:tcW w:w="15302" w:type="dxa"/>
            <w:gridSpan w:val="17"/>
            <w:vAlign w:val="center"/>
          </w:tcPr>
          <w:p w14:paraId="7900A18B" w14:textId="77777777" w:rsidR="006F2310" w:rsidRPr="00511225" w:rsidRDefault="006F2310" w:rsidP="006F2310">
            <w:pPr>
              <w:pStyle w:val="TAH"/>
              <w:rPr>
                <w:b w:val="0"/>
              </w:rPr>
            </w:pPr>
            <w:r w:rsidRPr="00511225">
              <w:t>Default Test Settings for a DL_n2A-n14A-n66A_UL_n14A-n66A Configuration (Inter-band)</w:t>
            </w:r>
          </w:p>
        </w:tc>
      </w:tr>
      <w:tr w:rsidR="006F2310" w:rsidRPr="00511225" w14:paraId="380663E2" w14:textId="77777777" w:rsidTr="004833AB">
        <w:tc>
          <w:tcPr>
            <w:tcW w:w="396" w:type="dxa"/>
            <w:vAlign w:val="center"/>
          </w:tcPr>
          <w:p w14:paraId="0F9BFBF0" w14:textId="77777777" w:rsidR="006F2310" w:rsidRPr="00511225" w:rsidRDefault="006F2310" w:rsidP="006F2310">
            <w:pPr>
              <w:pStyle w:val="TAC"/>
              <w:rPr>
                <w:lang w:eastAsia="zh-CN"/>
              </w:rPr>
            </w:pPr>
            <w:r w:rsidRPr="00511225">
              <w:rPr>
                <w:lang w:eastAsia="zh-CN"/>
              </w:rPr>
              <w:t>1</w:t>
            </w:r>
          </w:p>
        </w:tc>
        <w:tc>
          <w:tcPr>
            <w:tcW w:w="666" w:type="dxa"/>
            <w:vAlign w:val="center"/>
          </w:tcPr>
          <w:p w14:paraId="6E1CE0EE"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64EDF3E2" w14:textId="77777777" w:rsidR="006F2310" w:rsidRPr="00511225" w:rsidRDefault="006F2310" w:rsidP="006F2310">
            <w:pPr>
              <w:pStyle w:val="TAH"/>
              <w:rPr>
                <w:b w:val="0"/>
                <w:lang w:eastAsia="zh-CN"/>
              </w:rPr>
            </w:pPr>
            <w:r w:rsidRPr="00511225">
              <w:rPr>
                <w:b w:val="0"/>
                <w:lang w:eastAsia="zh-CN"/>
              </w:rPr>
              <w:t>UL 793/ DL 763</w:t>
            </w:r>
          </w:p>
        </w:tc>
        <w:tc>
          <w:tcPr>
            <w:tcW w:w="716" w:type="dxa"/>
            <w:vAlign w:val="center"/>
          </w:tcPr>
          <w:p w14:paraId="17B214D3"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25D58F76" w14:textId="77777777" w:rsidR="006F2310" w:rsidRPr="00511225" w:rsidRDefault="006F2310" w:rsidP="006F2310">
            <w:pPr>
              <w:pStyle w:val="TAH"/>
              <w:rPr>
                <w:b w:val="0"/>
                <w:lang w:eastAsia="zh-CN"/>
              </w:rPr>
            </w:pPr>
            <w:r w:rsidRPr="00511225">
              <w:rPr>
                <w:b w:val="0"/>
                <w:lang w:eastAsia="zh-CN"/>
              </w:rPr>
              <w:t>UL 1770/ DL 2170</w:t>
            </w:r>
          </w:p>
        </w:tc>
        <w:tc>
          <w:tcPr>
            <w:tcW w:w="816" w:type="dxa"/>
            <w:vAlign w:val="center"/>
          </w:tcPr>
          <w:p w14:paraId="0CED6D2C"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0B81F985" w14:textId="77777777" w:rsidR="006F2310" w:rsidRPr="00511225" w:rsidRDefault="006F2310" w:rsidP="006F2310">
            <w:pPr>
              <w:pStyle w:val="TAH"/>
              <w:rPr>
                <w:b w:val="0"/>
                <w:lang w:eastAsia="zh-CN"/>
              </w:rPr>
            </w:pPr>
            <w:r w:rsidRPr="00511225">
              <w:rPr>
                <w:b w:val="0"/>
                <w:lang w:eastAsia="zh-CN"/>
              </w:rPr>
              <w:t>DL 1954</w:t>
            </w:r>
          </w:p>
        </w:tc>
        <w:tc>
          <w:tcPr>
            <w:tcW w:w="986" w:type="dxa"/>
            <w:vAlign w:val="center"/>
          </w:tcPr>
          <w:p w14:paraId="144E1034" w14:textId="77777777" w:rsidR="006F2310" w:rsidRPr="00511225" w:rsidRDefault="006F2310" w:rsidP="006F2310">
            <w:pPr>
              <w:pStyle w:val="TAH"/>
              <w:rPr>
                <w:b w:val="0"/>
              </w:rPr>
            </w:pPr>
            <w:r w:rsidRPr="00511225">
              <w:rPr>
                <w:b w:val="0"/>
              </w:rPr>
              <w:t>5MHz</w:t>
            </w:r>
          </w:p>
        </w:tc>
        <w:tc>
          <w:tcPr>
            <w:tcW w:w="1056" w:type="dxa"/>
            <w:vAlign w:val="center"/>
          </w:tcPr>
          <w:p w14:paraId="11D046CD" w14:textId="77777777" w:rsidR="006F2310" w:rsidRPr="00511225" w:rsidRDefault="006F2310" w:rsidP="006F2310">
            <w:pPr>
              <w:pStyle w:val="TAH"/>
              <w:rPr>
                <w:b w:val="0"/>
              </w:rPr>
            </w:pPr>
            <w:r w:rsidRPr="00511225">
              <w:rPr>
                <w:b w:val="0"/>
              </w:rPr>
              <w:t>5MHz</w:t>
            </w:r>
          </w:p>
        </w:tc>
        <w:tc>
          <w:tcPr>
            <w:tcW w:w="1226" w:type="dxa"/>
            <w:vAlign w:val="center"/>
          </w:tcPr>
          <w:p w14:paraId="7E38EAE1" w14:textId="77777777" w:rsidR="006F2310" w:rsidRPr="00511225" w:rsidRDefault="006F2310" w:rsidP="006F2310">
            <w:pPr>
              <w:pStyle w:val="TAH"/>
              <w:rPr>
                <w:b w:val="0"/>
              </w:rPr>
            </w:pPr>
            <w:r w:rsidRPr="00511225">
              <w:rPr>
                <w:b w:val="0"/>
              </w:rPr>
              <w:t>5MHz</w:t>
            </w:r>
          </w:p>
        </w:tc>
        <w:tc>
          <w:tcPr>
            <w:tcW w:w="746" w:type="dxa"/>
            <w:vAlign w:val="center"/>
          </w:tcPr>
          <w:p w14:paraId="6897B3B8" w14:textId="77777777" w:rsidR="006F2310" w:rsidRPr="00511225" w:rsidRDefault="006F2310" w:rsidP="006F2310">
            <w:pPr>
              <w:pStyle w:val="TAH"/>
              <w:rPr>
                <w:b w:val="0"/>
              </w:rPr>
            </w:pPr>
            <w:r w:rsidRPr="00511225">
              <w:rPr>
                <w:b w:val="0"/>
              </w:rPr>
              <w:t>CP-OFDM QPSK</w:t>
            </w:r>
          </w:p>
        </w:tc>
        <w:tc>
          <w:tcPr>
            <w:tcW w:w="1988" w:type="dxa"/>
            <w:gridSpan w:val="3"/>
          </w:tcPr>
          <w:p w14:paraId="1ED68EF6" w14:textId="77777777" w:rsidR="006F2310" w:rsidRPr="00511225" w:rsidRDefault="006F2310" w:rsidP="006F2310">
            <w:pPr>
              <w:pStyle w:val="TAH"/>
              <w:rPr>
                <w:b w:val="0"/>
              </w:rPr>
            </w:pPr>
            <w:r w:rsidRPr="00511225">
              <w:rPr>
                <w:b w:val="0"/>
              </w:rPr>
              <w:t>Full RB</w:t>
            </w:r>
          </w:p>
        </w:tc>
        <w:tc>
          <w:tcPr>
            <w:tcW w:w="746" w:type="dxa"/>
          </w:tcPr>
          <w:p w14:paraId="2837232C" w14:textId="77777777" w:rsidR="006F2310" w:rsidRPr="00511225" w:rsidRDefault="006F2310" w:rsidP="006F2310">
            <w:pPr>
              <w:pStyle w:val="TAH"/>
              <w:rPr>
                <w:b w:val="0"/>
              </w:rPr>
            </w:pPr>
            <w:r w:rsidRPr="00511225">
              <w:rPr>
                <w:b w:val="0"/>
              </w:rPr>
              <w:t>DFT-s-OFDM QPSK</w:t>
            </w:r>
          </w:p>
        </w:tc>
        <w:tc>
          <w:tcPr>
            <w:tcW w:w="1616" w:type="dxa"/>
          </w:tcPr>
          <w:p w14:paraId="664D247A" w14:textId="77777777" w:rsidR="006F2310" w:rsidRPr="00511225" w:rsidRDefault="006F2310" w:rsidP="006F2310">
            <w:pPr>
              <w:pStyle w:val="TAH"/>
              <w:rPr>
                <w:b w:val="0"/>
              </w:rPr>
            </w:pPr>
            <w:r w:rsidRPr="00511225">
              <w:rPr>
                <w:b w:val="0"/>
              </w:rPr>
              <w:t>REFSENS_CA_3</w:t>
            </w:r>
          </w:p>
        </w:tc>
        <w:tc>
          <w:tcPr>
            <w:tcW w:w="1616" w:type="dxa"/>
          </w:tcPr>
          <w:p w14:paraId="387D3FD3" w14:textId="77777777" w:rsidR="006F2310" w:rsidRPr="00511225" w:rsidRDefault="006F2310" w:rsidP="006F2310">
            <w:pPr>
              <w:pStyle w:val="TAH"/>
              <w:rPr>
                <w:b w:val="0"/>
              </w:rPr>
            </w:pPr>
            <w:r w:rsidRPr="00511225">
              <w:rPr>
                <w:b w:val="0"/>
              </w:rPr>
              <w:t>REFSENS_CA_3</w:t>
            </w:r>
          </w:p>
        </w:tc>
      </w:tr>
      <w:tr w:rsidR="006F2310" w:rsidRPr="00511225" w14:paraId="7C2EBC8E" w14:textId="77777777" w:rsidTr="004833AB">
        <w:tc>
          <w:tcPr>
            <w:tcW w:w="15302" w:type="dxa"/>
            <w:gridSpan w:val="17"/>
            <w:vAlign w:val="center"/>
          </w:tcPr>
          <w:p w14:paraId="6832B3F5" w14:textId="77777777" w:rsidR="006F2310" w:rsidRPr="00511225" w:rsidRDefault="006F2310" w:rsidP="006F2310">
            <w:pPr>
              <w:pStyle w:val="TAH"/>
              <w:rPr>
                <w:b w:val="0"/>
              </w:rPr>
            </w:pPr>
            <w:r w:rsidRPr="00511225">
              <w:t>Default Test Settings for a DL_n2A-n14A-n77A_UL_n2A-n14A Configuration (Inter-band)</w:t>
            </w:r>
          </w:p>
        </w:tc>
      </w:tr>
      <w:tr w:rsidR="006F2310" w:rsidRPr="00511225" w14:paraId="08999102" w14:textId="77777777" w:rsidTr="004833AB">
        <w:tc>
          <w:tcPr>
            <w:tcW w:w="396" w:type="dxa"/>
            <w:vAlign w:val="center"/>
          </w:tcPr>
          <w:p w14:paraId="28048BC6" w14:textId="77777777" w:rsidR="006F2310" w:rsidRPr="00511225" w:rsidRDefault="006F2310" w:rsidP="006F2310">
            <w:pPr>
              <w:pStyle w:val="TAC"/>
              <w:rPr>
                <w:lang w:eastAsia="zh-CN"/>
              </w:rPr>
            </w:pPr>
            <w:r w:rsidRPr="00511225">
              <w:rPr>
                <w:lang w:eastAsia="zh-CN"/>
              </w:rPr>
              <w:t>1</w:t>
            </w:r>
          </w:p>
        </w:tc>
        <w:tc>
          <w:tcPr>
            <w:tcW w:w="666" w:type="dxa"/>
            <w:vAlign w:val="center"/>
          </w:tcPr>
          <w:p w14:paraId="5172EBE4"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0D0762D"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185268DA" w14:textId="77777777" w:rsidR="006F2310" w:rsidRPr="00511225" w:rsidRDefault="006F2310" w:rsidP="006F2310">
            <w:pPr>
              <w:pStyle w:val="TAH"/>
              <w:rPr>
                <w:b w:val="0"/>
                <w:lang w:eastAsia="zh-CN"/>
              </w:rPr>
            </w:pPr>
            <w:r w:rsidRPr="00511225">
              <w:rPr>
                <w:b w:val="0"/>
                <w:lang w:eastAsia="zh-CN"/>
              </w:rPr>
              <w:t>n14</w:t>
            </w:r>
          </w:p>
        </w:tc>
        <w:tc>
          <w:tcPr>
            <w:tcW w:w="846" w:type="dxa"/>
            <w:vAlign w:val="center"/>
          </w:tcPr>
          <w:p w14:paraId="2C8D3821" w14:textId="77777777" w:rsidR="006F2310" w:rsidRPr="00511225" w:rsidRDefault="006F2310" w:rsidP="006F2310">
            <w:pPr>
              <w:pStyle w:val="TAH"/>
              <w:rPr>
                <w:b w:val="0"/>
                <w:lang w:eastAsia="zh-CN"/>
              </w:rPr>
            </w:pPr>
            <w:r w:rsidRPr="00511225">
              <w:rPr>
                <w:b w:val="0"/>
                <w:lang w:eastAsia="zh-CN"/>
              </w:rPr>
              <w:t>UL 793/ DL 763</w:t>
            </w:r>
          </w:p>
        </w:tc>
        <w:tc>
          <w:tcPr>
            <w:tcW w:w="816" w:type="dxa"/>
            <w:vAlign w:val="center"/>
          </w:tcPr>
          <w:p w14:paraId="40AF2806"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A9F4673" w14:textId="77777777" w:rsidR="006F2310" w:rsidRPr="00511225" w:rsidRDefault="006F2310" w:rsidP="006F2310">
            <w:pPr>
              <w:pStyle w:val="TAH"/>
              <w:rPr>
                <w:b w:val="0"/>
                <w:lang w:eastAsia="zh-CN"/>
              </w:rPr>
            </w:pPr>
            <w:r w:rsidRPr="00511225">
              <w:rPr>
                <w:b w:val="0"/>
                <w:lang w:eastAsia="zh-CN"/>
              </w:rPr>
              <w:t>DL 3466</w:t>
            </w:r>
          </w:p>
        </w:tc>
        <w:tc>
          <w:tcPr>
            <w:tcW w:w="986" w:type="dxa"/>
            <w:vAlign w:val="center"/>
          </w:tcPr>
          <w:p w14:paraId="6B5E5C34" w14:textId="77777777" w:rsidR="006F2310" w:rsidRPr="00511225" w:rsidRDefault="006F2310" w:rsidP="006F2310">
            <w:pPr>
              <w:pStyle w:val="TAH"/>
              <w:rPr>
                <w:b w:val="0"/>
              </w:rPr>
            </w:pPr>
            <w:r w:rsidRPr="00511225">
              <w:rPr>
                <w:b w:val="0"/>
              </w:rPr>
              <w:t>5MHz</w:t>
            </w:r>
          </w:p>
        </w:tc>
        <w:tc>
          <w:tcPr>
            <w:tcW w:w="1056" w:type="dxa"/>
            <w:vAlign w:val="center"/>
          </w:tcPr>
          <w:p w14:paraId="1E041A19" w14:textId="77777777" w:rsidR="006F2310" w:rsidRPr="00511225" w:rsidRDefault="006F2310" w:rsidP="006F2310">
            <w:pPr>
              <w:pStyle w:val="TAH"/>
              <w:rPr>
                <w:b w:val="0"/>
              </w:rPr>
            </w:pPr>
            <w:r w:rsidRPr="00511225">
              <w:rPr>
                <w:b w:val="0"/>
              </w:rPr>
              <w:t>5MHz</w:t>
            </w:r>
          </w:p>
        </w:tc>
        <w:tc>
          <w:tcPr>
            <w:tcW w:w="1226" w:type="dxa"/>
            <w:vAlign w:val="center"/>
          </w:tcPr>
          <w:p w14:paraId="1E69F771" w14:textId="77777777" w:rsidR="006F2310" w:rsidRPr="00511225" w:rsidRDefault="006F2310" w:rsidP="006F2310">
            <w:pPr>
              <w:pStyle w:val="TAH"/>
              <w:rPr>
                <w:b w:val="0"/>
              </w:rPr>
            </w:pPr>
            <w:r w:rsidRPr="00511225">
              <w:rPr>
                <w:b w:val="0"/>
              </w:rPr>
              <w:t>10MHz</w:t>
            </w:r>
          </w:p>
        </w:tc>
        <w:tc>
          <w:tcPr>
            <w:tcW w:w="746" w:type="dxa"/>
            <w:vAlign w:val="center"/>
          </w:tcPr>
          <w:p w14:paraId="62467307" w14:textId="77777777" w:rsidR="006F2310" w:rsidRPr="00511225" w:rsidRDefault="006F2310" w:rsidP="006F2310">
            <w:pPr>
              <w:pStyle w:val="TAH"/>
              <w:rPr>
                <w:b w:val="0"/>
              </w:rPr>
            </w:pPr>
            <w:r w:rsidRPr="00511225">
              <w:rPr>
                <w:b w:val="0"/>
              </w:rPr>
              <w:t>CP-OFDM QPSK</w:t>
            </w:r>
          </w:p>
        </w:tc>
        <w:tc>
          <w:tcPr>
            <w:tcW w:w="1988" w:type="dxa"/>
            <w:gridSpan w:val="3"/>
          </w:tcPr>
          <w:p w14:paraId="43B7D099" w14:textId="77777777" w:rsidR="006F2310" w:rsidRPr="00511225" w:rsidRDefault="006F2310" w:rsidP="006F2310">
            <w:pPr>
              <w:pStyle w:val="TAH"/>
              <w:rPr>
                <w:b w:val="0"/>
              </w:rPr>
            </w:pPr>
            <w:r w:rsidRPr="00511225">
              <w:rPr>
                <w:b w:val="0"/>
              </w:rPr>
              <w:t>Full RB</w:t>
            </w:r>
          </w:p>
        </w:tc>
        <w:tc>
          <w:tcPr>
            <w:tcW w:w="746" w:type="dxa"/>
          </w:tcPr>
          <w:p w14:paraId="7DCA5D7D" w14:textId="77777777" w:rsidR="006F2310" w:rsidRPr="00511225" w:rsidRDefault="006F2310" w:rsidP="006F2310">
            <w:pPr>
              <w:pStyle w:val="TAH"/>
              <w:rPr>
                <w:b w:val="0"/>
              </w:rPr>
            </w:pPr>
            <w:r w:rsidRPr="00511225">
              <w:rPr>
                <w:b w:val="0"/>
              </w:rPr>
              <w:t>DFT-s-OFDM QPSK</w:t>
            </w:r>
          </w:p>
        </w:tc>
        <w:tc>
          <w:tcPr>
            <w:tcW w:w="1616" w:type="dxa"/>
          </w:tcPr>
          <w:p w14:paraId="5771716E" w14:textId="77777777" w:rsidR="006F2310" w:rsidRPr="00511225" w:rsidRDefault="006F2310" w:rsidP="006F2310">
            <w:pPr>
              <w:pStyle w:val="TAH"/>
              <w:rPr>
                <w:b w:val="0"/>
              </w:rPr>
            </w:pPr>
            <w:r w:rsidRPr="00511225">
              <w:rPr>
                <w:b w:val="0"/>
              </w:rPr>
              <w:t>REFSENS_CA_3</w:t>
            </w:r>
          </w:p>
        </w:tc>
        <w:tc>
          <w:tcPr>
            <w:tcW w:w="1616" w:type="dxa"/>
          </w:tcPr>
          <w:p w14:paraId="36196DE4" w14:textId="77777777" w:rsidR="006F2310" w:rsidRPr="00511225" w:rsidRDefault="006F2310" w:rsidP="006F2310">
            <w:pPr>
              <w:pStyle w:val="TAH"/>
              <w:rPr>
                <w:b w:val="0"/>
              </w:rPr>
            </w:pPr>
            <w:r w:rsidRPr="00511225">
              <w:rPr>
                <w:b w:val="0"/>
              </w:rPr>
              <w:t>REFSENS_CA_3</w:t>
            </w:r>
          </w:p>
        </w:tc>
      </w:tr>
      <w:tr w:rsidR="006F2310" w:rsidRPr="00511225" w14:paraId="2CF1AF9D" w14:textId="77777777" w:rsidTr="004833AB">
        <w:tc>
          <w:tcPr>
            <w:tcW w:w="15302" w:type="dxa"/>
            <w:gridSpan w:val="17"/>
            <w:vAlign w:val="center"/>
          </w:tcPr>
          <w:p w14:paraId="065CB0A7" w14:textId="77777777" w:rsidR="006F2310" w:rsidRPr="00511225" w:rsidRDefault="006F2310" w:rsidP="006F2310">
            <w:pPr>
              <w:pStyle w:val="TAH"/>
              <w:rPr>
                <w:b w:val="0"/>
              </w:rPr>
            </w:pPr>
            <w:r w:rsidRPr="00511225">
              <w:t>Default Test Settings for a DL_n2A-n14A-n77A_UL_n14A-n77A Configuration (Inter-band)</w:t>
            </w:r>
          </w:p>
        </w:tc>
      </w:tr>
      <w:tr w:rsidR="006F2310" w:rsidRPr="00511225" w14:paraId="1EBF7BF1" w14:textId="77777777" w:rsidTr="004833AB">
        <w:tc>
          <w:tcPr>
            <w:tcW w:w="396" w:type="dxa"/>
            <w:vAlign w:val="center"/>
          </w:tcPr>
          <w:p w14:paraId="4EEAF5AC" w14:textId="77777777" w:rsidR="006F2310" w:rsidRPr="00511225" w:rsidRDefault="006F2310" w:rsidP="006F2310">
            <w:pPr>
              <w:pStyle w:val="TAC"/>
              <w:rPr>
                <w:lang w:eastAsia="zh-CN"/>
              </w:rPr>
            </w:pPr>
            <w:r w:rsidRPr="00511225">
              <w:rPr>
                <w:lang w:eastAsia="zh-CN"/>
              </w:rPr>
              <w:t>1</w:t>
            </w:r>
          </w:p>
        </w:tc>
        <w:tc>
          <w:tcPr>
            <w:tcW w:w="666" w:type="dxa"/>
            <w:vAlign w:val="center"/>
          </w:tcPr>
          <w:p w14:paraId="26DFA6F2"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6D14551F" w14:textId="77777777" w:rsidR="006F2310" w:rsidRPr="00511225" w:rsidRDefault="006F2310" w:rsidP="006F2310">
            <w:pPr>
              <w:pStyle w:val="TAH"/>
              <w:rPr>
                <w:b w:val="0"/>
                <w:lang w:eastAsia="zh-CN"/>
              </w:rPr>
            </w:pPr>
            <w:r w:rsidRPr="00511225">
              <w:rPr>
                <w:b w:val="0"/>
                <w:lang w:eastAsia="zh-CN"/>
              </w:rPr>
              <w:t>UL 793/ DL 763</w:t>
            </w:r>
          </w:p>
        </w:tc>
        <w:tc>
          <w:tcPr>
            <w:tcW w:w="716" w:type="dxa"/>
            <w:vAlign w:val="center"/>
          </w:tcPr>
          <w:p w14:paraId="401283D8"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158B96E" w14:textId="77777777" w:rsidR="006F2310" w:rsidRPr="00511225" w:rsidRDefault="006F2310" w:rsidP="006F2310">
            <w:pPr>
              <w:pStyle w:val="TAH"/>
              <w:rPr>
                <w:b w:val="0"/>
                <w:lang w:eastAsia="zh-CN"/>
              </w:rPr>
            </w:pPr>
            <w:r w:rsidRPr="00511225">
              <w:rPr>
                <w:b w:val="0"/>
                <w:lang w:eastAsia="zh-CN"/>
              </w:rPr>
              <w:t>3540</w:t>
            </w:r>
          </w:p>
        </w:tc>
        <w:tc>
          <w:tcPr>
            <w:tcW w:w="816" w:type="dxa"/>
            <w:vAlign w:val="center"/>
          </w:tcPr>
          <w:p w14:paraId="63CE8122"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043CDCD5" w14:textId="77777777" w:rsidR="006F2310" w:rsidRPr="00511225" w:rsidRDefault="006F2310" w:rsidP="006F2310">
            <w:pPr>
              <w:pStyle w:val="TAH"/>
              <w:rPr>
                <w:b w:val="0"/>
                <w:lang w:eastAsia="zh-CN"/>
              </w:rPr>
            </w:pPr>
            <w:r w:rsidRPr="00511225">
              <w:rPr>
                <w:b w:val="0"/>
                <w:lang w:eastAsia="zh-CN"/>
              </w:rPr>
              <w:t>DL 1954</w:t>
            </w:r>
          </w:p>
        </w:tc>
        <w:tc>
          <w:tcPr>
            <w:tcW w:w="986" w:type="dxa"/>
            <w:vAlign w:val="center"/>
          </w:tcPr>
          <w:p w14:paraId="2DF084F0" w14:textId="77777777" w:rsidR="006F2310" w:rsidRPr="00511225" w:rsidRDefault="006F2310" w:rsidP="006F2310">
            <w:pPr>
              <w:pStyle w:val="TAH"/>
              <w:rPr>
                <w:b w:val="0"/>
              </w:rPr>
            </w:pPr>
            <w:r w:rsidRPr="00511225">
              <w:rPr>
                <w:b w:val="0"/>
              </w:rPr>
              <w:t>5MHz</w:t>
            </w:r>
          </w:p>
        </w:tc>
        <w:tc>
          <w:tcPr>
            <w:tcW w:w="1056" w:type="dxa"/>
            <w:vAlign w:val="center"/>
          </w:tcPr>
          <w:p w14:paraId="7F28AF72" w14:textId="77777777" w:rsidR="006F2310" w:rsidRPr="00511225" w:rsidRDefault="006F2310" w:rsidP="006F2310">
            <w:pPr>
              <w:pStyle w:val="TAH"/>
              <w:rPr>
                <w:b w:val="0"/>
              </w:rPr>
            </w:pPr>
            <w:r w:rsidRPr="00511225">
              <w:rPr>
                <w:b w:val="0"/>
              </w:rPr>
              <w:t>10MHz</w:t>
            </w:r>
          </w:p>
        </w:tc>
        <w:tc>
          <w:tcPr>
            <w:tcW w:w="1226" w:type="dxa"/>
            <w:vAlign w:val="center"/>
          </w:tcPr>
          <w:p w14:paraId="56DF9476" w14:textId="77777777" w:rsidR="006F2310" w:rsidRPr="00511225" w:rsidRDefault="006F2310" w:rsidP="006F2310">
            <w:pPr>
              <w:pStyle w:val="TAH"/>
              <w:rPr>
                <w:b w:val="0"/>
              </w:rPr>
            </w:pPr>
            <w:r w:rsidRPr="00511225">
              <w:rPr>
                <w:b w:val="0"/>
              </w:rPr>
              <w:t>5MHz</w:t>
            </w:r>
          </w:p>
        </w:tc>
        <w:tc>
          <w:tcPr>
            <w:tcW w:w="746" w:type="dxa"/>
            <w:vAlign w:val="center"/>
          </w:tcPr>
          <w:p w14:paraId="5A4F4A02" w14:textId="77777777" w:rsidR="006F2310" w:rsidRPr="00511225" w:rsidRDefault="006F2310" w:rsidP="006F2310">
            <w:pPr>
              <w:pStyle w:val="TAH"/>
              <w:rPr>
                <w:b w:val="0"/>
              </w:rPr>
            </w:pPr>
            <w:r w:rsidRPr="00511225">
              <w:rPr>
                <w:b w:val="0"/>
              </w:rPr>
              <w:t>CP-OFDM QPSK</w:t>
            </w:r>
          </w:p>
        </w:tc>
        <w:tc>
          <w:tcPr>
            <w:tcW w:w="1988" w:type="dxa"/>
            <w:gridSpan w:val="3"/>
          </w:tcPr>
          <w:p w14:paraId="2ED71215" w14:textId="77777777" w:rsidR="006F2310" w:rsidRPr="00511225" w:rsidRDefault="006F2310" w:rsidP="006F2310">
            <w:pPr>
              <w:pStyle w:val="TAH"/>
              <w:rPr>
                <w:b w:val="0"/>
              </w:rPr>
            </w:pPr>
            <w:r w:rsidRPr="00511225">
              <w:rPr>
                <w:b w:val="0"/>
              </w:rPr>
              <w:t>Full RB</w:t>
            </w:r>
          </w:p>
        </w:tc>
        <w:tc>
          <w:tcPr>
            <w:tcW w:w="746" w:type="dxa"/>
          </w:tcPr>
          <w:p w14:paraId="0BDD83ED" w14:textId="77777777" w:rsidR="006F2310" w:rsidRPr="00511225" w:rsidRDefault="006F2310" w:rsidP="006F2310">
            <w:pPr>
              <w:pStyle w:val="TAH"/>
              <w:rPr>
                <w:b w:val="0"/>
              </w:rPr>
            </w:pPr>
            <w:r w:rsidRPr="00511225">
              <w:rPr>
                <w:b w:val="0"/>
              </w:rPr>
              <w:t>DFT-s-OFDM QPSK</w:t>
            </w:r>
          </w:p>
        </w:tc>
        <w:tc>
          <w:tcPr>
            <w:tcW w:w="1616" w:type="dxa"/>
          </w:tcPr>
          <w:p w14:paraId="4C1ADBD6" w14:textId="77777777" w:rsidR="006F2310" w:rsidRPr="00511225" w:rsidRDefault="006F2310" w:rsidP="006F2310">
            <w:pPr>
              <w:pStyle w:val="TAH"/>
              <w:rPr>
                <w:b w:val="0"/>
              </w:rPr>
            </w:pPr>
            <w:r w:rsidRPr="00511225">
              <w:rPr>
                <w:b w:val="0"/>
              </w:rPr>
              <w:t>REFSENS_CA_3</w:t>
            </w:r>
          </w:p>
        </w:tc>
        <w:tc>
          <w:tcPr>
            <w:tcW w:w="1616" w:type="dxa"/>
          </w:tcPr>
          <w:p w14:paraId="3D70782F" w14:textId="77777777" w:rsidR="006F2310" w:rsidRPr="00511225" w:rsidRDefault="006F2310" w:rsidP="006F2310">
            <w:pPr>
              <w:pStyle w:val="TAH"/>
              <w:rPr>
                <w:b w:val="0"/>
              </w:rPr>
            </w:pPr>
            <w:r w:rsidRPr="00511225">
              <w:rPr>
                <w:b w:val="0"/>
              </w:rPr>
              <w:t>REFSENS_CA_3</w:t>
            </w:r>
          </w:p>
        </w:tc>
      </w:tr>
      <w:tr w:rsidR="006F2310" w:rsidRPr="00511225" w14:paraId="04690207" w14:textId="77777777" w:rsidTr="004833AB">
        <w:tc>
          <w:tcPr>
            <w:tcW w:w="15302" w:type="dxa"/>
            <w:gridSpan w:val="17"/>
            <w:vAlign w:val="center"/>
          </w:tcPr>
          <w:p w14:paraId="3302905D" w14:textId="77777777" w:rsidR="006F2310" w:rsidRPr="00511225" w:rsidRDefault="006F2310" w:rsidP="006F231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6F2310" w:rsidRPr="00511225" w14:paraId="25CE2AC1" w14:textId="77777777" w:rsidTr="004833AB">
        <w:tc>
          <w:tcPr>
            <w:tcW w:w="396" w:type="dxa"/>
            <w:vAlign w:val="center"/>
          </w:tcPr>
          <w:p w14:paraId="4B7F6989" w14:textId="77777777" w:rsidR="006F2310" w:rsidRPr="00511225" w:rsidRDefault="006F2310" w:rsidP="006F2310">
            <w:pPr>
              <w:pStyle w:val="TAC"/>
              <w:rPr>
                <w:lang w:eastAsia="zh-CN"/>
              </w:rPr>
            </w:pPr>
            <w:r w:rsidRPr="00511225">
              <w:rPr>
                <w:lang w:eastAsia="zh-CN"/>
              </w:rPr>
              <w:t>1</w:t>
            </w:r>
          </w:p>
        </w:tc>
        <w:tc>
          <w:tcPr>
            <w:tcW w:w="666" w:type="dxa"/>
            <w:vAlign w:val="center"/>
          </w:tcPr>
          <w:p w14:paraId="72007FF0"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18390BDB" w14:textId="77777777" w:rsidR="006F2310" w:rsidRPr="00511225" w:rsidRDefault="006F2310" w:rsidP="006F231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5F88992A" w14:textId="77777777" w:rsidR="006F2310" w:rsidRPr="00511225" w:rsidRDefault="006F2310" w:rsidP="006F2310">
            <w:pPr>
              <w:pStyle w:val="TAH"/>
              <w:rPr>
                <w:b w:val="0"/>
                <w:lang w:eastAsia="zh-CN"/>
              </w:rPr>
            </w:pPr>
            <w:r>
              <w:rPr>
                <w:b w:val="0"/>
                <w:lang w:eastAsia="zh-CN"/>
              </w:rPr>
              <w:t>n30</w:t>
            </w:r>
          </w:p>
        </w:tc>
        <w:tc>
          <w:tcPr>
            <w:tcW w:w="846" w:type="dxa"/>
            <w:vAlign w:val="center"/>
          </w:tcPr>
          <w:p w14:paraId="1668BA79" w14:textId="77777777" w:rsidR="006F2310" w:rsidRPr="00511225" w:rsidRDefault="006F2310" w:rsidP="006F231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4AC6821B"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3C7A30F5"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36B4F71A" w14:textId="77777777" w:rsidR="006F2310" w:rsidRPr="00511225" w:rsidRDefault="006F2310" w:rsidP="006F2310">
            <w:pPr>
              <w:pStyle w:val="TAH"/>
              <w:rPr>
                <w:b w:val="0"/>
              </w:rPr>
            </w:pPr>
            <w:r w:rsidRPr="00511225">
              <w:rPr>
                <w:b w:val="0"/>
              </w:rPr>
              <w:t>5MHz</w:t>
            </w:r>
          </w:p>
        </w:tc>
        <w:tc>
          <w:tcPr>
            <w:tcW w:w="1056" w:type="dxa"/>
            <w:vAlign w:val="center"/>
          </w:tcPr>
          <w:p w14:paraId="577880F4" w14:textId="77777777" w:rsidR="006F2310" w:rsidRPr="00511225" w:rsidRDefault="006F2310" w:rsidP="006F2310">
            <w:pPr>
              <w:pStyle w:val="TAH"/>
              <w:rPr>
                <w:b w:val="0"/>
              </w:rPr>
            </w:pPr>
            <w:r>
              <w:rPr>
                <w:b w:val="0"/>
              </w:rPr>
              <w:t>5</w:t>
            </w:r>
            <w:r w:rsidRPr="00511225">
              <w:rPr>
                <w:b w:val="0"/>
              </w:rPr>
              <w:t>MHz</w:t>
            </w:r>
          </w:p>
        </w:tc>
        <w:tc>
          <w:tcPr>
            <w:tcW w:w="1226" w:type="dxa"/>
            <w:vAlign w:val="center"/>
          </w:tcPr>
          <w:p w14:paraId="44F7E8AE" w14:textId="77777777" w:rsidR="006F2310" w:rsidRPr="00511225" w:rsidRDefault="006F2310" w:rsidP="006F2310">
            <w:pPr>
              <w:pStyle w:val="TAH"/>
              <w:rPr>
                <w:b w:val="0"/>
              </w:rPr>
            </w:pPr>
            <w:r>
              <w:rPr>
                <w:b w:val="0"/>
              </w:rPr>
              <w:t>10</w:t>
            </w:r>
            <w:r w:rsidRPr="00511225">
              <w:rPr>
                <w:b w:val="0"/>
              </w:rPr>
              <w:t>MHz</w:t>
            </w:r>
          </w:p>
        </w:tc>
        <w:tc>
          <w:tcPr>
            <w:tcW w:w="746" w:type="dxa"/>
            <w:vAlign w:val="center"/>
          </w:tcPr>
          <w:p w14:paraId="75A64575" w14:textId="77777777" w:rsidR="006F2310" w:rsidRPr="00511225" w:rsidRDefault="006F2310" w:rsidP="006F2310">
            <w:pPr>
              <w:pStyle w:val="TAH"/>
              <w:rPr>
                <w:b w:val="0"/>
              </w:rPr>
            </w:pPr>
            <w:r w:rsidRPr="00511225">
              <w:rPr>
                <w:b w:val="0"/>
              </w:rPr>
              <w:t>CP-OFDM QPSK</w:t>
            </w:r>
          </w:p>
        </w:tc>
        <w:tc>
          <w:tcPr>
            <w:tcW w:w="1988" w:type="dxa"/>
            <w:gridSpan w:val="3"/>
          </w:tcPr>
          <w:p w14:paraId="06C38913" w14:textId="77777777" w:rsidR="006F2310" w:rsidRPr="00511225" w:rsidRDefault="006F2310" w:rsidP="006F2310">
            <w:pPr>
              <w:pStyle w:val="TAH"/>
              <w:rPr>
                <w:b w:val="0"/>
              </w:rPr>
            </w:pPr>
            <w:r w:rsidRPr="00511225">
              <w:rPr>
                <w:b w:val="0"/>
              </w:rPr>
              <w:t>Full RB</w:t>
            </w:r>
          </w:p>
        </w:tc>
        <w:tc>
          <w:tcPr>
            <w:tcW w:w="746" w:type="dxa"/>
          </w:tcPr>
          <w:p w14:paraId="166E6337" w14:textId="77777777" w:rsidR="006F2310" w:rsidRPr="00511225" w:rsidRDefault="006F2310" w:rsidP="006F2310">
            <w:pPr>
              <w:pStyle w:val="TAH"/>
              <w:rPr>
                <w:b w:val="0"/>
              </w:rPr>
            </w:pPr>
            <w:r w:rsidRPr="00511225">
              <w:rPr>
                <w:b w:val="0"/>
              </w:rPr>
              <w:t>DFT-s-OFDM QPSK</w:t>
            </w:r>
          </w:p>
        </w:tc>
        <w:tc>
          <w:tcPr>
            <w:tcW w:w="1616" w:type="dxa"/>
          </w:tcPr>
          <w:p w14:paraId="23E0E922" w14:textId="77777777" w:rsidR="006F2310" w:rsidRPr="00511225" w:rsidRDefault="006F2310" w:rsidP="006F2310">
            <w:pPr>
              <w:pStyle w:val="TAH"/>
              <w:rPr>
                <w:b w:val="0"/>
              </w:rPr>
            </w:pPr>
            <w:r w:rsidRPr="00511225">
              <w:rPr>
                <w:b w:val="0"/>
              </w:rPr>
              <w:t>REFSENS_CA_3</w:t>
            </w:r>
          </w:p>
        </w:tc>
        <w:tc>
          <w:tcPr>
            <w:tcW w:w="1616" w:type="dxa"/>
          </w:tcPr>
          <w:p w14:paraId="065C8104" w14:textId="77777777" w:rsidR="006F2310" w:rsidRPr="00511225" w:rsidRDefault="006F2310" w:rsidP="006F2310">
            <w:pPr>
              <w:pStyle w:val="TAH"/>
              <w:rPr>
                <w:b w:val="0"/>
              </w:rPr>
            </w:pPr>
            <w:r w:rsidRPr="00511225">
              <w:rPr>
                <w:b w:val="0"/>
              </w:rPr>
              <w:t>REFSENS_CA_3</w:t>
            </w:r>
          </w:p>
        </w:tc>
      </w:tr>
      <w:tr w:rsidR="006F2310" w:rsidRPr="00511225" w14:paraId="6540BB89" w14:textId="77777777" w:rsidTr="004833AB">
        <w:tc>
          <w:tcPr>
            <w:tcW w:w="15302" w:type="dxa"/>
            <w:gridSpan w:val="17"/>
          </w:tcPr>
          <w:p w14:paraId="714AFFB5" w14:textId="77777777" w:rsidR="006F2310" w:rsidRPr="00511225" w:rsidRDefault="006F2310" w:rsidP="006F2310">
            <w:pPr>
              <w:pStyle w:val="TAH"/>
              <w:rPr>
                <w:b w:val="0"/>
              </w:rPr>
            </w:pPr>
            <w:r w:rsidRPr="00334879">
              <w:t>Default Test Settings for a DL_n2A-n30A-n77A_UL_n2A-n</w:t>
            </w:r>
            <w:r>
              <w:t>77</w:t>
            </w:r>
            <w:r w:rsidRPr="00334879">
              <w:t>A Configuration (Inter-band)</w:t>
            </w:r>
          </w:p>
        </w:tc>
      </w:tr>
      <w:tr w:rsidR="006F2310" w:rsidRPr="00511225" w14:paraId="1B5ADB20" w14:textId="77777777" w:rsidTr="004833AB">
        <w:tc>
          <w:tcPr>
            <w:tcW w:w="396" w:type="dxa"/>
            <w:vAlign w:val="center"/>
          </w:tcPr>
          <w:p w14:paraId="7F676F7A" w14:textId="77777777" w:rsidR="006F2310" w:rsidRPr="00511225" w:rsidRDefault="006F2310" w:rsidP="006F2310">
            <w:pPr>
              <w:pStyle w:val="TAC"/>
              <w:rPr>
                <w:lang w:eastAsia="zh-CN"/>
              </w:rPr>
            </w:pPr>
            <w:r>
              <w:rPr>
                <w:lang w:eastAsia="zh-CN"/>
              </w:rPr>
              <w:t>1</w:t>
            </w:r>
          </w:p>
        </w:tc>
        <w:tc>
          <w:tcPr>
            <w:tcW w:w="666" w:type="dxa"/>
            <w:vAlign w:val="center"/>
          </w:tcPr>
          <w:p w14:paraId="3E2C8D10"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E2C6E76" w14:textId="77777777" w:rsidR="006F2310" w:rsidRPr="00511225" w:rsidRDefault="006F2310" w:rsidP="006F231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199681EE"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3E0351DD" w14:textId="77777777" w:rsidR="006F2310" w:rsidRPr="00511225" w:rsidRDefault="006F2310" w:rsidP="006F2310">
            <w:pPr>
              <w:pStyle w:val="TAH"/>
              <w:rPr>
                <w:b w:val="0"/>
                <w:lang w:eastAsia="zh-CN"/>
              </w:rPr>
            </w:pPr>
            <w:r>
              <w:rPr>
                <w:b w:val="0"/>
                <w:lang w:eastAsia="zh-CN"/>
              </w:rPr>
              <w:t>3361</w:t>
            </w:r>
          </w:p>
        </w:tc>
        <w:tc>
          <w:tcPr>
            <w:tcW w:w="816" w:type="dxa"/>
            <w:vAlign w:val="center"/>
          </w:tcPr>
          <w:p w14:paraId="2068734A" w14:textId="77777777" w:rsidR="006F2310" w:rsidRPr="00511225" w:rsidRDefault="006F2310" w:rsidP="006F2310">
            <w:pPr>
              <w:pStyle w:val="TAH"/>
              <w:rPr>
                <w:b w:val="0"/>
                <w:lang w:eastAsia="zh-CN"/>
              </w:rPr>
            </w:pPr>
            <w:r>
              <w:rPr>
                <w:b w:val="0"/>
                <w:lang w:eastAsia="zh-CN"/>
              </w:rPr>
              <w:t>n30</w:t>
            </w:r>
          </w:p>
        </w:tc>
        <w:tc>
          <w:tcPr>
            <w:tcW w:w="1066" w:type="dxa"/>
            <w:vAlign w:val="center"/>
          </w:tcPr>
          <w:p w14:paraId="621B95DA"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750C055" w14:textId="77777777" w:rsidR="006F2310" w:rsidRPr="00511225" w:rsidRDefault="006F2310" w:rsidP="006F2310">
            <w:pPr>
              <w:pStyle w:val="TAH"/>
              <w:rPr>
                <w:b w:val="0"/>
              </w:rPr>
            </w:pPr>
            <w:r w:rsidRPr="00511225">
              <w:rPr>
                <w:b w:val="0"/>
              </w:rPr>
              <w:t>5MHz</w:t>
            </w:r>
          </w:p>
        </w:tc>
        <w:tc>
          <w:tcPr>
            <w:tcW w:w="1056" w:type="dxa"/>
            <w:vAlign w:val="center"/>
          </w:tcPr>
          <w:p w14:paraId="4FEF6B8C"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2EFDBE90"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578478F2" w14:textId="77777777" w:rsidR="006F2310" w:rsidRPr="00511225" w:rsidRDefault="006F2310" w:rsidP="006F2310">
            <w:pPr>
              <w:pStyle w:val="TAH"/>
              <w:rPr>
                <w:b w:val="0"/>
              </w:rPr>
            </w:pPr>
            <w:r w:rsidRPr="00511225">
              <w:rPr>
                <w:b w:val="0"/>
              </w:rPr>
              <w:t>CP-OFDM QPSK</w:t>
            </w:r>
          </w:p>
        </w:tc>
        <w:tc>
          <w:tcPr>
            <w:tcW w:w="1988" w:type="dxa"/>
            <w:gridSpan w:val="3"/>
          </w:tcPr>
          <w:p w14:paraId="1020C591" w14:textId="77777777" w:rsidR="006F2310" w:rsidRPr="00511225" w:rsidRDefault="006F2310" w:rsidP="006F2310">
            <w:pPr>
              <w:pStyle w:val="TAH"/>
              <w:rPr>
                <w:b w:val="0"/>
              </w:rPr>
            </w:pPr>
            <w:r w:rsidRPr="00511225">
              <w:rPr>
                <w:b w:val="0"/>
              </w:rPr>
              <w:t>Full RB</w:t>
            </w:r>
          </w:p>
        </w:tc>
        <w:tc>
          <w:tcPr>
            <w:tcW w:w="746" w:type="dxa"/>
          </w:tcPr>
          <w:p w14:paraId="5448037F" w14:textId="77777777" w:rsidR="006F2310" w:rsidRPr="00511225" w:rsidRDefault="006F2310" w:rsidP="006F2310">
            <w:pPr>
              <w:pStyle w:val="TAH"/>
              <w:rPr>
                <w:b w:val="0"/>
              </w:rPr>
            </w:pPr>
            <w:r w:rsidRPr="00511225">
              <w:rPr>
                <w:b w:val="0"/>
              </w:rPr>
              <w:t>DFT-s-OFDM QPSK</w:t>
            </w:r>
          </w:p>
        </w:tc>
        <w:tc>
          <w:tcPr>
            <w:tcW w:w="1616" w:type="dxa"/>
          </w:tcPr>
          <w:p w14:paraId="69BB0556" w14:textId="77777777" w:rsidR="006F2310" w:rsidRPr="00511225" w:rsidRDefault="006F2310" w:rsidP="006F2310">
            <w:pPr>
              <w:pStyle w:val="TAH"/>
              <w:rPr>
                <w:b w:val="0"/>
              </w:rPr>
            </w:pPr>
            <w:r w:rsidRPr="00511225">
              <w:rPr>
                <w:b w:val="0"/>
              </w:rPr>
              <w:t>REFSENS_CA_3</w:t>
            </w:r>
          </w:p>
        </w:tc>
        <w:tc>
          <w:tcPr>
            <w:tcW w:w="1616" w:type="dxa"/>
          </w:tcPr>
          <w:p w14:paraId="46C8AB27" w14:textId="77777777" w:rsidR="006F2310" w:rsidRPr="00511225" w:rsidRDefault="006F2310" w:rsidP="006F2310">
            <w:pPr>
              <w:pStyle w:val="TAH"/>
              <w:rPr>
                <w:b w:val="0"/>
              </w:rPr>
            </w:pPr>
            <w:r w:rsidRPr="00511225">
              <w:rPr>
                <w:b w:val="0"/>
              </w:rPr>
              <w:t>REFSENS_CA_3</w:t>
            </w:r>
          </w:p>
        </w:tc>
      </w:tr>
      <w:tr w:rsidR="006F2310" w:rsidRPr="00511225" w14:paraId="6CFA61E7" w14:textId="77777777" w:rsidTr="004833AB">
        <w:tc>
          <w:tcPr>
            <w:tcW w:w="396" w:type="dxa"/>
            <w:vAlign w:val="center"/>
          </w:tcPr>
          <w:p w14:paraId="079519F1" w14:textId="77777777" w:rsidR="006F2310" w:rsidRPr="00511225" w:rsidRDefault="006F2310" w:rsidP="006F2310">
            <w:pPr>
              <w:pStyle w:val="TAC"/>
              <w:rPr>
                <w:lang w:eastAsia="zh-CN"/>
              </w:rPr>
            </w:pPr>
            <w:r>
              <w:rPr>
                <w:lang w:eastAsia="zh-CN"/>
              </w:rPr>
              <w:t>2</w:t>
            </w:r>
          </w:p>
        </w:tc>
        <w:tc>
          <w:tcPr>
            <w:tcW w:w="666" w:type="dxa"/>
            <w:vAlign w:val="center"/>
          </w:tcPr>
          <w:p w14:paraId="7E10F8AE"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6C212C03" w14:textId="77777777" w:rsidR="006F2310" w:rsidRPr="00511225" w:rsidRDefault="006F2310" w:rsidP="006F231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4FA25238"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2139142C" w14:textId="77777777" w:rsidR="006F2310" w:rsidRPr="00511225" w:rsidRDefault="006F2310" w:rsidP="006F2310">
            <w:pPr>
              <w:pStyle w:val="TAH"/>
              <w:rPr>
                <w:b w:val="0"/>
                <w:lang w:eastAsia="zh-CN"/>
              </w:rPr>
            </w:pPr>
            <w:r>
              <w:rPr>
                <w:b w:val="0"/>
                <w:lang w:eastAsia="zh-CN"/>
              </w:rPr>
              <w:t>3967</w:t>
            </w:r>
          </w:p>
        </w:tc>
        <w:tc>
          <w:tcPr>
            <w:tcW w:w="816" w:type="dxa"/>
            <w:vAlign w:val="center"/>
          </w:tcPr>
          <w:p w14:paraId="25C7B00E" w14:textId="77777777" w:rsidR="006F2310" w:rsidRPr="00511225" w:rsidRDefault="006F2310" w:rsidP="006F2310">
            <w:pPr>
              <w:pStyle w:val="TAH"/>
              <w:rPr>
                <w:b w:val="0"/>
                <w:lang w:eastAsia="zh-CN"/>
              </w:rPr>
            </w:pPr>
            <w:r>
              <w:rPr>
                <w:b w:val="0"/>
                <w:lang w:eastAsia="zh-CN"/>
              </w:rPr>
              <w:t>n30</w:t>
            </w:r>
          </w:p>
        </w:tc>
        <w:tc>
          <w:tcPr>
            <w:tcW w:w="1066" w:type="dxa"/>
            <w:vAlign w:val="center"/>
          </w:tcPr>
          <w:p w14:paraId="78B9DB47"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0D1E3CF7" w14:textId="77777777" w:rsidR="006F2310" w:rsidRPr="00511225" w:rsidRDefault="006F2310" w:rsidP="006F2310">
            <w:pPr>
              <w:pStyle w:val="TAH"/>
              <w:rPr>
                <w:b w:val="0"/>
              </w:rPr>
            </w:pPr>
            <w:r w:rsidRPr="00511225">
              <w:rPr>
                <w:b w:val="0"/>
              </w:rPr>
              <w:t>5MHz</w:t>
            </w:r>
          </w:p>
        </w:tc>
        <w:tc>
          <w:tcPr>
            <w:tcW w:w="1056" w:type="dxa"/>
            <w:vAlign w:val="center"/>
          </w:tcPr>
          <w:p w14:paraId="5C15811B"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4006DD8C"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626E1D8C" w14:textId="77777777" w:rsidR="006F2310" w:rsidRPr="00511225" w:rsidRDefault="006F2310" w:rsidP="006F2310">
            <w:pPr>
              <w:pStyle w:val="TAH"/>
              <w:rPr>
                <w:b w:val="0"/>
              </w:rPr>
            </w:pPr>
            <w:r w:rsidRPr="00511225">
              <w:rPr>
                <w:b w:val="0"/>
              </w:rPr>
              <w:t>CP-OFDM QPSK</w:t>
            </w:r>
          </w:p>
        </w:tc>
        <w:tc>
          <w:tcPr>
            <w:tcW w:w="1988" w:type="dxa"/>
            <w:gridSpan w:val="3"/>
          </w:tcPr>
          <w:p w14:paraId="35706DF5" w14:textId="77777777" w:rsidR="006F2310" w:rsidRPr="00511225" w:rsidRDefault="006F2310" w:rsidP="006F2310">
            <w:pPr>
              <w:pStyle w:val="TAH"/>
              <w:rPr>
                <w:b w:val="0"/>
              </w:rPr>
            </w:pPr>
            <w:r w:rsidRPr="00511225">
              <w:rPr>
                <w:b w:val="0"/>
              </w:rPr>
              <w:t>Full RB</w:t>
            </w:r>
          </w:p>
        </w:tc>
        <w:tc>
          <w:tcPr>
            <w:tcW w:w="746" w:type="dxa"/>
          </w:tcPr>
          <w:p w14:paraId="353731A3" w14:textId="77777777" w:rsidR="006F2310" w:rsidRPr="00511225" w:rsidRDefault="006F2310" w:rsidP="006F2310">
            <w:pPr>
              <w:pStyle w:val="TAH"/>
              <w:rPr>
                <w:b w:val="0"/>
              </w:rPr>
            </w:pPr>
            <w:r w:rsidRPr="00511225">
              <w:rPr>
                <w:b w:val="0"/>
              </w:rPr>
              <w:t>DFT-s-OFDM QPSK</w:t>
            </w:r>
          </w:p>
        </w:tc>
        <w:tc>
          <w:tcPr>
            <w:tcW w:w="1616" w:type="dxa"/>
          </w:tcPr>
          <w:p w14:paraId="217807B1" w14:textId="77777777" w:rsidR="006F2310" w:rsidRPr="00511225" w:rsidRDefault="006F2310" w:rsidP="006F2310">
            <w:pPr>
              <w:pStyle w:val="TAH"/>
              <w:rPr>
                <w:b w:val="0"/>
              </w:rPr>
            </w:pPr>
            <w:r w:rsidRPr="00511225">
              <w:rPr>
                <w:b w:val="0"/>
              </w:rPr>
              <w:t>REFSENS_CA_3</w:t>
            </w:r>
          </w:p>
        </w:tc>
        <w:tc>
          <w:tcPr>
            <w:tcW w:w="1616" w:type="dxa"/>
          </w:tcPr>
          <w:p w14:paraId="14CBE419" w14:textId="77777777" w:rsidR="006F2310" w:rsidRPr="00511225" w:rsidRDefault="006F2310" w:rsidP="006F2310">
            <w:pPr>
              <w:pStyle w:val="TAH"/>
              <w:rPr>
                <w:b w:val="0"/>
              </w:rPr>
            </w:pPr>
            <w:r w:rsidRPr="00511225">
              <w:rPr>
                <w:b w:val="0"/>
              </w:rPr>
              <w:t>REFSENS_CA_3</w:t>
            </w:r>
          </w:p>
        </w:tc>
      </w:tr>
      <w:tr w:rsidR="006F2310" w:rsidRPr="00511225" w14:paraId="56838051" w14:textId="77777777" w:rsidTr="004833AB">
        <w:tc>
          <w:tcPr>
            <w:tcW w:w="15302" w:type="dxa"/>
            <w:gridSpan w:val="17"/>
          </w:tcPr>
          <w:p w14:paraId="5C8ADE6A" w14:textId="77777777" w:rsidR="006F2310" w:rsidRPr="00511225" w:rsidRDefault="006F2310" w:rsidP="006F2310">
            <w:pPr>
              <w:pStyle w:val="TAH"/>
              <w:rPr>
                <w:b w:val="0"/>
              </w:rPr>
            </w:pPr>
            <w:r w:rsidRPr="00262C1D">
              <w:t>Default Test Settings for a DL_n2A-n30A-n77A_UL_n</w:t>
            </w:r>
            <w:r>
              <w:t>30</w:t>
            </w:r>
            <w:r w:rsidRPr="00262C1D">
              <w:t>A-n77A Configuration (Inter-band)</w:t>
            </w:r>
          </w:p>
        </w:tc>
      </w:tr>
      <w:tr w:rsidR="006F2310" w:rsidRPr="00511225" w14:paraId="50CD9F98" w14:textId="77777777" w:rsidTr="004833AB">
        <w:tc>
          <w:tcPr>
            <w:tcW w:w="396" w:type="dxa"/>
            <w:vAlign w:val="center"/>
          </w:tcPr>
          <w:p w14:paraId="0DDE8E47" w14:textId="77777777" w:rsidR="006F2310" w:rsidRPr="00511225" w:rsidRDefault="006F2310" w:rsidP="006F2310">
            <w:pPr>
              <w:pStyle w:val="TAC"/>
              <w:rPr>
                <w:lang w:eastAsia="zh-CN"/>
              </w:rPr>
            </w:pPr>
            <w:r>
              <w:rPr>
                <w:lang w:eastAsia="zh-CN"/>
              </w:rPr>
              <w:t>1</w:t>
            </w:r>
          </w:p>
        </w:tc>
        <w:tc>
          <w:tcPr>
            <w:tcW w:w="666" w:type="dxa"/>
            <w:vAlign w:val="center"/>
          </w:tcPr>
          <w:p w14:paraId="2E04EE05" w14:textId="77777777" w:rsidR="006F2310" w:rsidRPr="00511225" w:rsidRDefault="006F2310" w:rsidP="006F2310">
            <w:pPr>
              <w:pStyle w:val="TAH"/>
              <w:rPr>
                <w:b w:val="0"/>
                <w:lang w:eastAsia="zh-CN"/>
              </w:rPr>
            </w:pPr>
            <w:r>
              <w:rPr>
                <w:b w:val="0"/>
                <w:lang w:eastAsia="zh-CN"/>
              </w:rPr>
              <w:t>n30</w:t>
            </w:r>
          </w:p>
        </w:tc>
        <w:tc>
          <w:tcPr>
            <w:tcW w:w="816" w:type="dxa"/>
            <w:vAlign w:val="center"/>
          </w:tcPr>
          <w:p w14:paraId="0E2C0073" w14:textId="77777777" w:rsidR="006F2310" w:rsidRPr="00511225" w:rsidRDefault="006F2310" w:rsidP="006F231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919EBF5" w14:textId="77777777" w:rsidR="006F2310" w:rsidRPr="00511225" w:rsidRDefault="006F2310" w:rsidP="006F2310">
            <w:pPr>
              <w:pStyle w:val="TAH"/>
              <w:rPr>
                <w:b w:val="0"/>
                <w:lang w:eastAsia="zh-CN"/>
              </w:rPr>
            </w:pPr>
            <w:r>
              <w:rPr>
                <w:b w:val="0"/>
                <w:lang w:eastAsia="zh-CN"/>
              </w:rPr>
              <w:t>n77</w:t>
            </w:r>
          </w:p>
        </w:tc>
        <w:tc>
          <w:tcPr>
            <w:tcW w:w="846" w:type="dxa"/>
            <w:vAlign w:val="center"/>
          </w:tcPr>
          <w:p w14:paraId="027DE7FB" w14:textId="77777777" w:rsidR="006F2310" w:rsidRPr="00511225" w:rsidRDefault="006F2310" w:rsidP="006F2310">
            <w:pPr>
              <w:pStyle w:val="TAH"/>
              <w:rPr>
                <w:b w:val="0"/>
                <w:lang w:eastAsia="zh-CN"/>
              </w:rPr>
            </w:pPr>
            <w:r>
              <w:rPr>
                <w:b w:val="0"/>
                <w:lang w:eastAsia="zh-CN"/>
              </w:rPr>
              <w:t>3305</w:t>
            </w:r>
          </w:p>
        </w:tc>
        <w:tc>
          <w:tcPr>
            <w:tcW w:w="816" w:type="dxa"/>
            <w:vAlign w:val="center"/>
          </w:tcPr>
          <w:p w14:paraId="333930B9"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340EE6F4" w14:textId="77777777" w:rsidR="006F2310" w:rsidRPr="00511225" w:rsidRDefault="006F2310" w:rsidP="006F231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ABEDC88" w14:textId="77777777" w:rsidR="006F2310" w:rsidRPr="00511225" w:rsidRDefault="006F2310" w:rsidP="006F2310">
            <w:pPr>
              <w:pStyle w:val="TAH"/>
              <w:rPr>
                <w:b w:val="0"/>
              </w:rPr>
            </w:pPr>
            <w:r w:rsidRPr="00511225">
              <w:rPr>
                <w:b w:val="0"/>
              </w:rPr>
              <w:t>5MHz</w:t>
            </w:r>
          </w:p>
        </w:tc>
        <w:tc>
          <w:tcPr>
            <w:tcW w:w="1056" w:type="dxa"/>
            <w:vAlign w:val="center"/>
          </w:tcPr>
          <w:p w14:paraId="471F2898" w14:textId="77777777" w:rsidR="006F2310" w:rsidRPr="00511225" w:rsidRDefault="006F2310" w:rsidP="006F2310">
            <w:pPr>
              <w:pStyle w:val="TAH"/>
              <w:rPr>
                <w:b w:val="0"/>
              </w:rPr>
            </w:pPr>
            <w:r>
              <w:rPr>
                <w:b w:val="0"/>
              </w:rPr>
              <w:t>10</w:t>
            </w:r>
            <w:r w:rsidRPr="00511225">
              <w:rPr>
                <w:b w:val="0"/>
              </w:rPr>
              <w:t>MHz</w:t>
            </w:r>
          </w:p>
        </w:tc>
        <w:tc>
          <w:tcPr>
            <w:tcW w:w="1226" w:type="dxa"/>
            <w:vAlign w:val="center"/>
          </w:tcPr>
          <w:p w14:paraId="11652B3C" w14:textId="77777777" w:rsidR="006F2310" w:rsidRPr="00511225" w:rsidRDefault="006F2310" w:rsidP="006F2310">
            <w:pPr>
              <w:pStyle w:val="TAH"/>
              <w:rPr>
                <w:b w:val="0"/>
              </w:rPr>
            </w:pPr>
            <w:r>
              <w:rPr>
                <w:b w:val="0"/>
              </w:rPr>
              <w:t>5</w:t>
            </w:r>
            <w:r w:rsidRPr="00511225">
              <w:rPr>
                <w:b w:val="0"/>
              </w:rPr>
              <w:t>MHz</w:t>
            </w:r>
          </w:p>
        </w:tc>
        <w:tc>
          <w:tcPr>
            <w:tcW w:w="746" w:type="dxa"/>
            <w:vAlign w:val="center"/>
          </w:tcPr>
          <w:p w14:paraId="7138525E" w14:textId="77777777" w:rsidR="006F2310" w:rsidRPr="00511225" w:rsidRDefault="006F2310" w:rsidP="006F2310">
            <w:pPr>
              <w:pStyle w:val="TAH"/>
              <w:rPr>
                <w:b w:val="0"/>
              </w:rPr>
            </w:pPr>
            <w:r w:rsidRPr="00511225">
              <w:rPr>
                <w:b w:val="0"/>
              </w:rPr>
              <w:t>CP-OFDM QPSK</w:t>
            </w:r>
          </w:p>
        </w:tc>
        <w:tc>
          <w:tcPr>
            <w:tcW w:w="1988" w:type="dxa"/>
            <w:gridSpan w:val="3"/>
          </w:tcPr>
          <w:p w14:paraId="18BCDB7C" w14:textId="77777777" w:rsidR="006F2310" w:rsidRPr="00511225" w:rsidRDefault="006F2310" w:rsidP="006F2310">
            <w:pPr>
              <w:pStyle w:val="TAH"/>
              <w:rPr>
                <w:b w:val="0"/>
              </w:rPr>
            </w:pPr>
            <w:r w:rsidRPr="00511225">
              <w:rPr>
                <w:b w:val="0"/>
              </w:rPr>
              <w:t>Full RB</w:t>
            </w:r>
          </w:p>
        </w:tc>
        <w:tc>
          <w:tcPr>
            <w:tcW w:w="746" w:type="dxa"/>
          </w:tcPr>
          <w:p w14:paraId="203CD6ED" w14:textId="77777777" w:rsidR="006F2310" w:rsidRPr="00511225" w:rsidRDefault="006F2310" w:rsidP="006F2310">
            <w:pPr>
              <w:pStyle w:val="TAH"/>
              <w:rPr>
                <w:b w:val="0"/>
              </w:rPr>
            </w:pPr>
            <w:r w:rsidRPr="00511225">
              <w:rPr>
                <w:b w:val="0"/>
              </w:rPr>
              <w:t>DFT-s-OFDM QPSK</w:t>
            </w:r>
          </w:p>
        </w:tc>
        <w:tc>
          <w:tcPr>
            <w:tcW w:w="1616" w:type="dxa"/>
          </w:tcPr>
          <w:p w14:paraId="590E0263" w14:textId="77777777" w:rsidR="006F2310" w:rsidRPr="00511225" w:rsidRDefault="006F2310" w:rsidP="006F2310">
            <w:pPr>
              <w:pStyle w:val="TAH"/>
              <w:rPr>
                <w:b w:val="0"/>
              </w:rPr>
            </w:pPr>
            <w:r w:rsidRPr="00511225">
              <w:rPr>
                <w:b w:val="0"/>
              </w:rPr>
              <w:t>REFSENS_CA_3</w:t>
            </w:r>
          </w:p>
        </w:tc>
        <w:tc>
          <w:tcPr>
            <w:tcW w:w="1616" w:type="dxa"/>
          </w:tcPr>
          <w:p w14:paraId="097E63F7" w14:textId="77777777" w:rsidR="006F2310" w:rsidRPr="00511225" w:rsidRDefault="006F2310" w:rsidP="006F2310">
            <w:pPr>
              <w:pStyle w:val="TAH"/>
              <w:rPr>
                <w:b w:val="0"/>
              </w:rPr>
            </w:pPr>
            <w:r w:rsidRPr="00511225">
              <w:rPr>
                <w:b w:val="0"/>
              </w:rPr>
              <w:t>REFSENS_CA_3</w:t>
            </w:r>
          </w:p>
        </w:tc>
      </w:tr>
      <w:tr w:rsidR="006F2310" w:rsidRPr="00511225" w14:paraId="23D7CCCF" w14:textId="77777777" w:rsidTr="004833AB">
        <w:tc>
          <w:tcPr>
            <w:tcW w:w="15302" w:type="dxa"/>
            <w:gridSpan w:val="17"/>
          </w:tcPr>
          <w:p w14:paraId="7B707224" w14:textId="77777777" w:rsidR="006F2310" w:rsidRPr="00511225" w:rsidRDefault="006F2310" w:rsidP="006F2310">
            <w:pPr>
              <w:pStyle w:val="TAH"/>
            </w:pPr>
            <w:r w:rsidRPr="00511225">
              <w:t>Default Test Settings for a DL_n2A-n48A-n66A_UL_n2A-n66A Configuration (Inter-band)</w:t>
            </w:r>
          </w:p>
        </w:tc>
      </w:tr>
      <w:tr w:rsidR="006F2310" w:rsidRPr="00511225" w14:paraId="32108D76" w14:textId="77777777" w:rsidTr="004833AB">
        <w:tc>
          <w:tcPr>
            <w:tcW w:w="396" w:type="dxa"/>
            <w:vAlign w:val="center"/>
          </w:tcPr>
          <w:p w14:paraId="28D8F33F" w14:textId="77777777" w:rsidR="006F2310" w:rsidRPr="00511225" w:rsidRDefault="006F2310" w:rsidP="006F2310">
            <w:pPr>
              <w:pStyle w:val="TAC"/>
            </w:pPr>
            <w:r w:rsidRPr="00511225">
              <w:rPr>
                <w:lang w:eastAsia="zh-CN"/>
              </w:rPr>
              <w:t>1</w:t>
            </w:r>
          </w:p>
        </w:tc>
        <w:tc>
          <w:tcPr>
            <w:tcW w:w="666" w:type="dxa"/>
            <w:vAlign w:val="center"/>
          </w:tcPr>
          <w:p w14:paraId="25F88DC2"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B630519" w14:textId="77777777" w:rsidR="006F2310" w:rsidRPr="00511225" w:rsidRDefault="006F2310" w:rsidP="006F2310">
            <w:pPr>
              <w:pStyle w:val="TAH"/>
              <w:rPr>
                <w:b w:val="0"/>
                <w:lang w:eastAsia="zh-CN"/>
              </w:rPr>
            </w:pPr>
            <w:r w:rsidRPr="00511225">
              <w:rPr>
                <w:b w:val="0"/>
                <w:lang w:eastAsia="zh-CN"/>
              </w:rPr>
              <w:t>UL 1855/ DL 1935</w:t>
            </w:r>
          </w:p>
        </w:tc>
        <w:tc>
          <w:tcPr>
            <w:tcW w:w="716" w:type="dxa"/>
            <w:vAlign w:val="center"/>
          </w:tcPr>
          <w:p w14:paraId="30C75DB6"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6B62C97C" w14:textId="58382961" w:rsidR="006F2310" w:rsidRPr="00511225" w:rsidRDefault="006F2310" w:rsidP="006F2310">
            <w:pPr>
              <w:pStyle w:val="TAH"/>
              <w:rPr>
                <w:b w:val="0"/>
                <w:lang w:eastAsia="zh-CN"/>
              </w:rPr>
            </w:pPr>
            <w:r w:rsidRPr="005664A2">
              <w:rPr>
                <w:b w:val="0"/>
                <w:lang w:eastAsia="zh-CN"/>
              </w:rPr>
              <w:t xml:space="preserve">UL 1770/ DL </w:t>
            </w:r>
            <w:del w:id="833" w:author="Anritsu" w:date="2025-11-04T10:56:00Z" w16du:dateUtc="2025-11-04T01:56:00Z">
              <w:r w:rsidRPr="005664A2" w:rsidDel="00FB52C3">
                <w:rPr>
                  <w:b w:val="0"/>
                  <w:lang w:eastAsia="zh-CN"/>
                </w:rPr>
                <w:delText>2190</w:delText>
              </w:r>
            </w:del>
            <w:ins w:id="834" w:author="Anritsu" w:date="2025-11-04T10:56:00Z" w16du:dateUtc="2025-11-04T01:56:00Z">
              <w:r w:rsidR="00FB52C3" w:rsidRPr="005664A2">
                <w:rPr>
                  <w:b w:val="0"/>
                  <w:lang w:eastAsia="zh-CN"/>
                </w:rPr>
                <w:t>21</w:t>
              </w:r>
              <w:r w:rsidR="00FB52C3" w:rsidRPr="005664A2">
                <w:rPr>
                  <w:b w:val="0"/>
                  <w:lang w:eastAsia="ja-JP"/>
                </w:rPr>
                <w:t>7</w:t>
              </w:r>
              <w:r w:rsidR="00FB52C3" w:rsidRPr="005664A2">
                <w:rPr>
                  <w:b w:val="0"/>
                  <w:lang w:eastAsia="zh-CN"/>
                </w:rPr>
                <w:t>0</w:t>
              </w:r>
            </w:ins>
          </w:p>
        </w:tc>
        <w:tc>
          <w:tcPr>
            <w:tcW w:w="816" w:type="dxa"/>
            <w:vAlign w:val="center"/>
          </w:tcPr>
          <w:p w14:paraId="47D886FE" w14:textId="77777777" w:rsidR="006F2310" w:rsidRPr="00511225" w:rsidRDefault="006F2310" w:rsidP="006F2310">
            <w:pPr>
              <w:pStyle w:val="TAH"/>
              <w:rPr>
                <w:b w:val="0"/>
                <w:lang w:eastAsia="zh-CN"/>
              </w:rPr>
            </w:pPr>
            <w:r w:rsidRPr="00511225">
              <w:rPr>
                <w:b w:val="0"/>
                <w:lang w:eastAsia="zh-CN"/>
              </w:rPr>
              <w:t>n48</w:t>
            </w:r>
          </w:p>
        </w:tc>
        <w:tc>
          <w:tcPr>
            <w:tcW w:w="1066" w:type="dxa"/>
            <w:vAlign w:val="center"/>
          </w:tcPr>
          <w:p w14:paraId="58BF9C4F" w14:textId="77777777" w:rsidR="006F2310" w:rsidRPr="00511225" w:rsidRDefault="006F2310" w:rsidP="006F2310">
            <w:pPr>
              <w:pStyle w:val="TAH"/>
              <w:rPr>
                <w:b w:val="0"/>
                <w:lang w:eastAsia="zh-CN"/>
              </w:rPr>
            </w:pPr>
            <w:r w:rsidRPr="00511225">
              <w:rPr>
                <w:b w:val="0"/>
                <w:lang w:eastAsia="zh-CN"/>
              </w:rPr>
              <w:t>DL 3625</w:t>
            </w:r>
          </w:p>
        </w:tc>
        <w:tc>
          <w:tcPr>
            <w:tcW w:w="986" w:type="dxa"/>
            <w:vAlign w:val="center"/>
          </w:tcPr>
          <w:p w14:paraId="49DC5AF7" w14:textId="77777777" w:rsidR="006F2310" w:rsidRPr="00511225" w:rsidRDefault="006F2310" w:rsidP="006F2310">
            <w:pPr>
              <w:pStyle w:val="TAH"/>
              <w:rPr>
                <w:b w:val="0"/>
              </w:rPr>
            </w:pPr>
            <w:r w:rsidRPr="00511225">
              <w:rPr>
                <w:b w:val="0"/>
              </w:rPr>
              <w:t>5MHz</w:t>
            </w:r>
          </w:p>
        </w:tc>
        <w:tc>
          <w:tcPr>
            <w:tcW w:w="1056" w:type="dxa"/>
            <w:vAlign w:val="center"/>
          </w:tcPr>
          <w:p w14:paraId="259A8E86" w14:textId="73C9E2A0" w:rsidR="006F2310" w:rsidRPr="003406F1" w:rsidRDefault="006F2310" w:rsidP="006F2310">
            <w:pPr>
              <w:pStyle w:val="TAH"/>
              <w:rPr>
                <w:b w:val="0"/>
                <w:lang w:eastAsia="ja-JP"/>
              </w:rPr>
            </w:pPr>
            <w:del w:id="835" w:author="Anritsu" w:date="2025-11-03T20:59:00Z" w16du:dateUtc="2025-11-03T11:59:00Z">
              <w:r w:rsidRPr="003406F1" w:rsidDel="003406F1">
                <w:rPr>
                  <w:b w:val="0"/>
                </w:rPr>
                <w:delText>10Mhz</w:delText>
              </w:r>
            </w:del>
            <w:ins w:id="836" w:author="Anritsu" w:date="2025-11-03T20:59:00Z" w16du:dateUtc="2025-11-03T11:59:00Z">
              <w:r w:rsidR="003406F1">
                <w:rPr>
                  <w:rFonts w:hint="eastAsia"/>
                  <w:b w:val="0"/>
                  <w:lang w:eastAsia="ja-JP"/>
                </w:rPr>
                <w:t>5MHz</w:t>
              </w:r>
            </w:ins>
          </w:p>
        </w:tc>
        <w:tc>
          <w:tcPr>
            <w:tcW w:w="1226" w:type="dxa"/>
            <w:vAlign w:val="center"/>
          </w:tcPr>
          <w:p w14:paraId="355A6786" w14:textId="560F504A" w:rsidR="006F2310" w:rsidRPr="003406F1" w:rsidRDefault="006F2310" w:rsidP="006F2310">
            <w:pPr>
              <w:pStyle w:val="TAH"/>
              <w:rPr>
                <w:b w:val="0"/>
                <w:lang w:eastAsia="ja-JP"/>
              </w:rPr>
            </w:pPr>
            <w:del w:id="837" w:author="Anritsu" w:date="2025-11-03T20:59:00Z" w16du:dateUtc="2025-11-03T11:59:00Z">
              <w:r w:rsidRPr="003406F1" w:rsidDel="003406F1">
                <w:rPr>
                  <w:b w:val="0"/>
                </w:rPr>
                <w:delText>5Mhz</w:delText>
              </w:r>
            </w:del>
            <w:ins w:id="838" w:author="Anritsu" w:date="2025-11-03T21:00:00Z" w16du:dateUtc="2025-11-03T12:00:00Z">
              <w:r w:rsidR="003406F1">
                <w:rPr>
                  <w:rFonts w:hint="eastAsia"/>
                  <w:b w:val="0"/>
                  <w:lang w:eastAsia="ja-JP"/>
                </w:rPr>
                <w:t>10MHz</w:t>
              </w:r>
            </w:ins>
          </w:p>
        </w:tc>
        <w:tc>
          <w:tcPr>
            <w:tcW w:w="746" w:type="dxa"/>
            <w:vAlign w:val="center"/>
          </w:tcPr>
          <w:p w14:paraId="68424609" w14:textId="77777777" w:rsidR="006F2310" w:rsidRPr="00511225" w:rsidRDefault="006F2310" w:rsidP="006F2310">
            <w:pPr>
              <w:pStyle w:val="TAH"/>
              <w:rPr>
                <w:b w:val="0"/>
              </w:rPr>
            </w:pPr>
            <w:r w:rsidRPr="00511225">
              <w:rPr>
                <w:b w:val="0"/>
              </w:rPr>
              <w:t>CP-OFDM QPSK</w:t>
            </w:r>
          </w:p>
        </w:tc>
        <w:tc>
          <w:tcPr>
            <w:tcW w:w="1988" w:type="dxa"/>
            <w:gridSpan w:val="3"/>
          </w:tcPr>
          <w:p w14:paraId="5185B69D" w14:textId="77777777" w:rsidR="006F2310" w:rsidRPr="00511225" w:rsidRDefault="006F2310" w:rsidP="006F2310">
            <w:pPr>
              <w:pStyle w:val="TAH"/>
              <w:rPr>
                <w:b w:val="0"/>
              </w:rPr>
            </w:pPr>
            <w:r w:rsidRPr="00511225">
              <w:rPr>
                <w:b w:val="0"/>
              </w:rPr>
              <w:t>Full RB</w:t>
            </w:r>
          </w:p>
        </w:tc>
        <w:tc>
          <w:tcPr>
            <w:tcW w:w="746" w:type="dxa"/>
          </w:tcPr>
          <w:p w14:paraId="11BB7BBB" w14:textId="77777777" w:rsidR="006F2310" w:rsidRPr="00511225" w:rsidRDefault="006F2310" w:rsidP="006F2310">
            <w:pPr>
              <w:pStyle w:val="TAH"/>
              <w:rPr>
                <w:b w:val="0"/>
              </w:rPr>
            </w:pPr>
            <w:r w:rsidRPr="00511225">
              <w:rPr>
                <w:b w:val="0"/>
              </w:rPr>
              <w:t>DFT-s-OFDM QPSK</w:t>
            </w:r>
          </w:p>
        </w:tc>
        <w:tc>
          <w:tcPr>
            <w:tcW w:w="1616" w:type="dxa"/>
          </w:tcPr>
          <w:p w14:paraId="60866E7A" w14:textId="77777777" w:rsidR="006F2310" w:rsidRPr="00511225" w:rsidRDefault="006F2310" w:rsidP="006F2310">
            <w:pPr>
              <w:pStyle w:val="TAH"/>
              <w:rPr>
                <w:b w:val="0"/>
              </w:rPr>
            </w:pPr>
            <w:r w:rsidRPr="00511225">
              <w:rPr>
                <w:b w:val="0"/>
              </w:rPr>
              <w:t>REFSENS_CA_3</w:t>
            </w:r>
          </w:p>
        </w:tc>
        <w:tc>
          <w:tcPr>
            <w:tcW w:w="1616" w:type="dxa"/>
          </w:tcPr>
          <w:p w14:paraId="20492B58" w14:textId="77777777" w:rsidR="006F2310" w:rsidRPr="00511225" w:rsidRDefault="006F2310" w:rsidP="006F2310">
            <w:pPr>
              <w:pStyle w:val="TAH"/>
              <w:rPr>
                <w:b w:val="0"/>
              </w:rPr>
            </w:pPr>
            <w:r w:rsidRPr="00511225">
              <w:rPr>
                <w:b w:val="0"/>
              </w:rPr>
              <w:t>REFSENS_CA_3</w:t>
            </w:r>
          </w:p>
        </w:tc>
      </w:tr>
      <w:tr w:rsidR="006F2310" w:rsidRPr="00511225" w14:paraId="3495F04F" w14:textId="77777777" w:rsidTr="004833AB">
        <w:tc>
          <w:tcPr>
            <w:tcW w:w="15302" w:type="dxa"/>
            <w:gridSpan w:val="17"/>
          </w:tcPr>
          <w:p w14:paraId="400FAE13" w14:textId="77777777" w:rsidR="006F2310" w:rsidRPr="00511225" w:rsidRDefault="006F2310" w:rsidP="006F2310">
            <w:pPr>
              <w:pStyle w:val="TAH"/>
            </w:pPr>
            <w:r w:rsidRPr="00511225">
              <w:t>Default Test Settings for a DL_n2A-n48A-n66A_UL_n2A-n48A Configuration (Inter-band)</w:t>
            </w:r>
          </w:p>
        </w:tc>
      </w:tr>
      <w:tr w:rsidR="006F2310" w:rsidRPr="00511225" w14:paraId="7915191D" w14:textId="77777777" w:rsidTr="004833AB">
        <w:tc>
          <w:tcPr>
            <w:tcW w:w="396" w:type="dxa"/>
            <w:vAlign w:val="center"/>
          </w:tcPr>
          <w:p w14:paraId="7730E5A1" w14:textId="77777777" w:rsidR="006F2310" w:rsidRPr="00511225" w:rsidRDefault="006F2310" w:rsidP="006F2310">
            <w:pPr>
              <w:pStyle w:val="TAC"/>
            </w:pPr>
            <w:r w:rsidRPr="00511225">
              <w:rPr>
                <w:lang w:eastAsia="zh-CN"/>
              </w:rPr>
              <w:t>1</w:t>
            </w:r>
          </w:p>
        </w:tc>
        <w:tc>
          <w:tcPr>
            <w:tcW w:w="666" w:type="dxa"/>
            <w:vAlign w:val="center"/>
          </w:tcPr>
          <w:p w14:paraId="29E65703"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04A4DBF2" w14:textId="77777777" w:rsidR="006F2310" w:rsidRPr="00511225" w:rsidRDefault="006F2310" w:rsidP="006F2310">
            <w:pPr>
              <w:pStyle w:val="TAH"/>
              <w:rPr>
                <w:b w:val="0"/>
                <w:lang w:eastAsia="zh-CN"/>
              </w:rPr>
            </w:pPr>
            <w:r w:rsidRPr="00511225">
              <w:rPr>
                <w:b w:val="0"/>
                <w:lang w:eastAsia="zh-CN"/>
              </w:rPr>
              <w:t>UL 1905/ DL 1985</w:t>
            </w:r>
          </w:p>
        </w:tc>
        <w:tc>
          <w:tcPr>
            <w:tcW w:w="716" w:type="dxa"/>
            <w:vAlign w:val="center"/>
          </w:tcPr>
          <w:p w14:paraId="43967BD3" w14:textId="77777777" w:rsidR="006F2310" w:rsidRPr="00511225" w:rsidRDefault="006F2310" w:rsidP="006F2310">
            <w:pPr>
              <w:pStyle w:val="TAH"/>
              <w:rPr>
                <w:b w:val="0"/>
                <w:lang w:eastAsia="zh-CN"/>
              </w:rPr>
            </w:pPr>
            <w:r w:rsidRPr="00511225">
              <w:rPr>
                <w:b w:val="0"/>
                <w:lang w:eastAsia="zh-CN"/>
              </w:rPr>
              <w:t>n48</w:t>
            </w:r>
          </w:p>
        </w:tc>
        <w:tc>
          <w:tcPr>
            <w:tcW w:w="846" w:type="dxa"/>
            <w:vAlign w:val="center"/>
          </w:tcPr>
          <w:p w14:paraId="7F192E3B" w14:textId="77777777" w:rsidR="006F2310" w:rsidRPr="00511225" w:rsidRDefault="006F2310" w:rsidP="006F2310">
            <w:pPr>
              <w:pStyle w:val="TAH"/>
              <w:rPr>
                <w:b w:val="0"/>
                <w:lang w:eastAsia="zh-CN"/>
              </w:rPr>
            </w:pPr>
            <w:r w:rsidRPr="00511225">
              <w:rPr>
                <w:b w:val="0"/>
                <w:lang w:eastAsia="zh-CN"/>
              </w:rPr>
              <w:t>3560</w:t>
            </w:r>
          </w:p>
        </w:tc>
        <w:tc>
          <w:tcPr>
            <w:tcW w:w="816" w:type="dxa"/>
            <w:vAlign w:val="center"/>
          </w:tcPr>
          <w:p w14:paraId="040F92CF"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647FCEF6" w14:textId="77777777" w:rsidR="006F2310" w:rsidRPr="00511225" w:rsidRDefault="006F2310" w:rsidP="006F2310">
            <w:pPr>
              <w:pStyle w:val="TAH"/>
              <w:rPr>
                <w:b w:val="0"/>
                <w:lang w:eastAsia="zh-CN"/>
              </w:rPr>
            </w:pPr>
            <w:r w:rsidRPr="00511225">
              <w:rPr>
                <w:b w:val="0"/>
                <w:lang w:eastAsia="zh-CN"/>
              </w:rPr>
              <w:t>DL 2155</w:t>
            </w:r>
          </w:p>
        </w:tc>
        <w:tc>
          <w:tcPr>
            <w:tcW w:w="986" w:type="dxa"/>
            <w:vAlign w:val="center"/>
          </w:tcPr>
          <w:p w14:paraId="1633A350" w14:textId="77777777" w:rsidR="006F2310" w:rsidRPr="00511225" w:rsidRDefault="006F2310" w:rsidP="006F2310">
            <w:pPr>
              <w:pStyle w:val="TAH"/>
              <w:rPr>
                <w:b w:val="0"/>
              </w:rPr>
            </w:pPr>
            <w:r w:rsidRPr="00511225">
              <w:rPr>
                <w:b w:val="0"/>
              </w:rPr>
              <w:t>5MHz</w:t>
            </w:r>
          </w:p>
        </w:tc>
        <w:tc>
          <w:tcPr>
            <w:tcW w:w="1056" w:type="dxa"/>
            <w:vAlign w:val="center"/>
          </w:tcPr>
          <w:p w14:paraId="560CF5C6" w14:textId="65E1EAEC" w:rsidR="006F2310" w:rsidRPr="00511225" w:rsidRDefault="006F2310" w:rsidP="006F2310">
            <w:pPr>
              <w:pStyle w:val="TAH"/>
              <w:rPr>
                <w:b w:val="0"/>
                <w:lang w:eastAsia="ja-JP"/>
              </w:rPr>
            </w:pPr>
            <w:r w:rsidRPr="00511225">
              <w:rPr>
                <w:b w:val="0"/>
              </w:rPr>
              <w:t>10M</w:t>
            </w:r>
            <w:del w:id="839" w:author="Anritsu" w:date="2025-11-03T18:18:00Z" w16du:dateUtc="2025-11-03T09:18:00Z">
              <w:r w:rsidRPr="00511225" w:rsidDel="00CC25C8">
                <w:rPr>
                  <w:b w:val="0"/>
                </w:rPr>
                <w:delText>hz</w:delText>
              </w:r>
            </w:del>
            <w:ins w:id="840" w:author="Anritsu" w:date="2025-11-03T18:18:00Z" w16du:dateUtc="2025-11-03T09:18:00Z">
              <w:r w:rsidR="00CC25C8">
                <w:rPr>
                  <w:rFonts w:hint="eastAsia"/>
                  <w:b w:val="0"/>
                  <w:lang w:eastAsia="ja-JP"/>
                </w:rPr>
                <w:t>Hz</w:t>
              </w:r>
            </w:ins>
          </w:p>
        </w:tc>
        <w:tc>
          <w:tcPr>
            <w:tcW w:w="1226" w:type="dxa"/>
            <w:vAlign w:val="center"/>
          </w:tcPr>
          <w:p w14:paraId="4A3D923C" w14:textId="53DD3172" w:rsidR="006F2310" w:rsidRPr="00511225" w:rsidRDefault="006F2310" w:rsidP="006F2310">
            <w:pPr>
              <w:pStyle w:val="TAH"/>
              <w:rPr>
                <w:b w:val="0"/>
                <w:lang w:eastAsia="ja-JP"/>
              </w:rPr>
            </w:pPr>
            <w:r w:rsidRPr="00511225">
              <w:rPr>
                <w:b w:val="0"/>
              </w:rPr>
              <w:t>5M</w:t>
            </w:r>
            <w:del w:id="841" w:author="Anritsu" w:date="2025-11-03T18:18:00Z" w16du:dateUtc="2025-11-03T09:18:00Z">
              <w:r w:rsidRPr="00511225" w:rsidDel="00CC25C8">
                <w:rPr>
                  <w:b w:val="0"/>
                </w:rPr>
                <w:delText>hz</w:delText>
              </w:r>
            </w:del>
            <w:ins w:id="842" w:author="Anritsu" w:date="2025-11-03T18:19:00Z" w16du:dateUtc="2025-11-03T09:19:00Z">
              <w:r w:rsidR="00CC25C8">
                <w:rPr>
                  <w:rFonts w:hint="eastAsia"/>
                  <w:b w:val="0"/>
                  <w:lang w:eastAsia="ja-JP"/>
                </w:rPr>
                <w:t>Hz</w:t>
              </w:r>
            </w:ins>
          </w:p>
        </w:tc>
        <w:tc>
          <w:tcPr>
            <w:tcW w:w="746" w:type="dxa"/>
            <w:vAlign w:val="center"/>
          </w:tcPr>
          <w:p w14:paraId="371FD174" w14:textId="77777777" w:rsidR="006F2310" w:rsidRPr="00511225" w:rsidRDefault="006F2310" w:rsidP="006F2310">
            <w:pPr>
              <w:pStyle w:val="TAH"/>
              <w:rPr>
                <w:b w:val="0"/>
              </w:rPr>
            </w:pPr>
            <w:r w:rsidRPr="00511225">
              <w:rPr>
                <w:b w:val="0"/>
              </w:rPr>
              <w:t>CP-OFDM QPSK</w:t>
            </w:r>
          </w:p>
        </w:tc>
        <w:tc>
          <w:tcPr>
            <w:tcW w:w="1988" w:type="dxa"/>
            <w:gridSpan w:val="3"/>
          </w:tcPr>
          <w:p w14:paraId="5AB317D2" w14:textId="77777777" w:rsidR="006F2310" w:rsidRPr="00511225" w:rsidRDefault="006F2310" w:rsidP="006F2310">
            <w:pPr>
              <w:pStyle w:val="TAH"/>
              <w:rPr>
                <w:b w:val="0"/>
              </w:rPr>
            </w:pPr>
            <w:r w:rsidRPr="00511225">
              <w:rPr>
                <w:b w:val="0"/>
              </w:rPr>
              <w:t>Full RB</w:t>
            </w:r>
          </w:p>
        </w:tc>
        <w:tc>
          <w:tcPr>
            <w:tcW w:w="746" w:type="dxa"/>
          </w:tcPr>
          <w:p w14:paraId="23A5B479" w14:textId="77777777" w:rsidR="006F2310" w:rsidRPr="00511225" w:rsidRDefault="006F2310" w:rsidP="006F2310">
            <w:pPr>
              <w:pStyle w:val="TAH"/>
              <w:rPr>
                <w:b w:val="0"/>
              </w:rPr>
            </w:pPr>
            <w:r w:rsidRPr="00511225">
              <w:rPr>
                <w:b w:val="0"/>
              </w:rPr>
              <w:t>DFT-s-OFDM QPSK</w:t>
            </w:r>
          </w:p>
        </w:tc>
        <w:tc>
          <w:tcPr>
            <w:tcW w:w="1616" w:type="dxa"/>
          </w:tcPr>
          <w:p w14:paraId="27094FFD" w14:textId="77777777" w:rsidR="006F2310" w:rsidRPr="00511225" w:rsidRDefault="006F2310" w:rsidP="006F2310">
            <w:pPr>
              <w:pStyle w:val="TAH"/>
              <w:rPr>
                <w:b w:val="0"/>
              </w:rPr>
            </w:pPr>
            <w:r w:rsidRPr="00511225">
              <w:rPr>
                <w:b w:val="0"/>
              </w:rPr>
              <w:t>REFSENS_CA_3</w:t>
            </w:r>
          </w:p>
        </w:tc>
        <w:tc>
          <w:tcPr>
            <w:tcW w:w="1616" w:type="dxa"/>
          </w:tcPr>
          <w:p w14:paraId="2B4E6212" w14:textId="77777777" w:rsidR="006F2310" w:rsidRPr="00511225" w:rsidRDefault="006F2310" w:rsidP="006F2310">
            <w:pPr>
              <w:pStyle w:val="TAH"/>
              <w:rPr>
                <w:b w:val="0"/>
              </w:rPr>
            </w:pPr>
            <w:r w:rsidRPr="00511225">
              <w:rPr>
                <w:b w:val="0"/>
              </w:rPr>
              <w:t>REFSENS_CA_3</w:t>
            </w:r>
          </w:p>
        </w:tc>
      </w:tr>
      <w:tr w:rsidR="006F2310" w:rsidRPr="00511225" w14:paraId="4D751576" w14:textId="77777777" w:rsidTr="004833AB">
        <w:tc>
          <w:tcPr>
            <w:tcW w:w="15302" w:type="dxa"/>
            <w:gridSpan w:val="17"/>
          </w:tcPr>
          <w:p w14:paraId="39715FCD" w14:textId="77777777" w:rsidR="006F2310" w:rsidRPr="00511225" w:rsidRDefault="006F2310" w:rsidP="006F2310">
            <w:pPr>
              <w:pStyle w:val="TAH"/>
            </w:pPr>
            <w:r w:rsidRPr="00511225">
              <w:t>Default Test Settings for a DL_n2A-n48A-n66A_UL_n48A-n66A Configuration (Inter-band)</w:t>
            </w:r>
          </w:p>
        </w:tc>
      </w:tr>
      <w:tr w:rsidR="006F2310" w:rsidRPr="00511225" w14:paraId="0ADD96C8" w14:textId="77777777" w:rsidTr="004833AB">
        <w:tc>
          <w:tcPr>
            <w:tcW w:w="396" w:type="dxa"/>
            <w:vAlign w:val="center"/>
          </w:tcPr>
          <w:p w14:paraId="1FC52F7A" w14:textId="77777777" w:rsidR="006F2310" w:rsidRPr="00511225" w:rsidRDefault="006F2310" w:rsidP="006F2310">
            <w:pPr>
              <w:pStyle w:val="TAC"/>
            </w:pPr>
            <w:r w:rsidRPr="00511225">
              <w:rPr>
                <w:lang w:eastAsia="zh-CN"/>
              </w:rPr>
              <w:t>1</w:t>
            </w:r>
          </w:p>
        </w:tc>
        <w:tc>
          <w:tcPr>
            <w:tcW w:w="666" w:type="dxa"/>
            <w:vAlign w:val="center"/>
          </w:tcPr>
          <w:p w14:paraId="6ABB2C77" w14:textId="5C8CCB64" w:rsidR="006F2310" w:rsidRPr="00C0538C" w:rsidRDefault="006F2310" w:rsidP="006F2310">
            <w:pPr>
              <w:pStyle w:val="TAH"/>
              <w:rPr>
                <w:b w:val="0"/>
                <w:lang w:eastAsia="ja-JP"/>
              </w:rPr>
            </w:pPr>
            <w:del w:id="843" w:author="Anritsu" w:date="2025-11-03T21:27:00Z" w16du:dateUtc="2025-11-03T12:27:00Z">
              <w:r w:rsidRPr="00C0538C" w:rsidDel="00252900">
                <w:rPr>
                  <w:b w:val="0"/>
                  <w:lang w:eastAsia="zh-CN"/>
                </w:rPr>
                <w:delText>n66</w:delText>
              </w:r>
            </w:del>
            <w:ins w:id="844" w:author="Anritsu" w:date="2025-11-03T21:27:00Z" w16du:dateUtc="2025-11-03T12:27:00Z">
              <w:r w:rsidR="00252900" w:rsidRPr="00C0538C">
                <w:rPr>
                  <w:b w:val="0"/>
                  <w:lang w:eastAsia="zh-CN"/>
                </w:rPr>
                <w:t>n</w:t>
              </w:r>
              <w:r w:rsidR="00252900" w:rsidRPr="00C0538C">
                <w:rPr>
                  <w:b w:val="0"/>
                  <w:lang w:eastAsia="ja-JP"/>
                </w:rPr>
                <w:t>48</w:t>
              </w:r>
            </w:ins>
          </w:p>
        </w:tc>
        <w:tc>
          <w:tcPr>
            <w:tcW w:w="816" w:type="dxa"/>
            <w:vAlign w:val="center"/>
          </w:tcPr>
          <w:p w14:paraId="29A5C692" w14:textId="253EF473" w:rsidR="006F2310" w:rsidRPr="00C0538C" w:rsidRDefault="006F2310" w:rsidP="006F2310">
            <w:pPr>
              <w:pStyle w:val="TAH"/>
              <w:rPr>
                <w:b w:val="0"/>
                <w:lang w:eastAsia="ja-JP"/>
              </w:rPr>
            </w:pPr>
            <w:del w:id="845" w:author="Anritsu" w:date="2025-11-03T21:27:00Z" w16du:dateUtc="2025-11-03T12:27:00Z">
              <w:r w:rsidRPr="00C0538C" w:rsidDel="00252900">
                <w:rPr>
                  <w:b w:val="0"/>
                  <w:lang w:eastAsia="zh-CN"/>
                </w:rPr>
                <w:delText>UL 1735/ DL 2135</w:delText>
              </w:r>
            </w:del>
            <w:ins w:id="846" w:author="Anritsu" w:date="2025-11-03T21:27:00Z" w16du:dateUtc="2025-11-03T12:27:00Z">
              <w:r w:rsidR="00252900" w:rsidRPr="00C0538C">
                <w:rPr>
                  <w:b w:val="0"/>
                  <w:lang w:eastAsia="ja-JP"/>
                </w:rPr>
                <w:t>3695</w:t>
              </w:r>
            </w:ins>
          </w:p>
        </w:tc>
        <w:tc>
          <w:tcPr>
            <w:tcW w:w="716" w:type="dxa"/>
            <w:vAlign w:val="center"/>
          </w:tcPr>
          <w:p w14:paraId="57BF93BF" w14:textId="121962DB" w:rsidR="006F2310" w:rsidRPr="00C0538C" w:rsidRDefault="006F2310" w:rsidP="006F2310">
            <w:pPr>
              <w:pStyle w:val="TAH"/>
              <w:rPr>
                <w:b w:val="0"/>
                <w:lang w:eastAsia="ja-JP"/>
              </w:rPr>
            </w:pPr>
            <w:del w:id="847" w:author="Anritsu" w:date="2025-11-03T21:27:00Z" w16du:dateUtc="2025-11-03T12:27:00Z">
              <w:r w:rsidRPr="00C0538C" w:rsidDel="00252900">
                <w:rPr>
                  <w:b w:val="0"/>
                  <w:lang w:eastAsia="zh-CN"/>
                </w:rPr>
                <w:delText>n48</w:delText>
              </w:r>
            </w:del>
            <w:ins w:id="848" w:author="Anritsu" w:date="2025-11-03T21:27:00Z" w16du:dateUtc="2025-11-03T12:27:00Z">
              <w:r w:rsidR="00252900" w:rsidRPr="00C0538C">
                <w:rPr>
                  <w:b w:val="0"/>
                  <w:lang w:eastAsia="zh-CN"/>
                </w:rPr>
                <w:t>n</w:t>
              </w:r>
              <w:r w:rsidR="00252900" w:rsidRPr="00C0538C">
                <w:rPr>
                  <w:b w:val="0"/>
                  <w:lang w:eastAsia="ja-JP"/>
                </w:rPr>
                <w:t>66</w:t>
              </w:r>
            </w:ins>
          </w:p>
        </w:tc>
        <w:tc>
          <w:tcPr>
            <w:tcW w:w="846" w:type="dxa"/>
            <w:vAlign w:val="center"/>
          </w:tcPr>
          <w:p w14:paraId="6B93F5E1" w14:textId="084050C7" w:rsidR="006F2310" w:rsidRPr="00C0538C" w:rsidRDefault="006F2310" w:rsidP="006F2310">
            <w:pPr>
              <w:pStyle w:val="TAH"/>
              <w:rPr>
                <w:b w:val="0"/>
                <w:lang w:eastAsia="zh-CN"/>
              </w:rPr>
            </w:pPr>
            <w:del w:id="849" w:author="Anritsu" w:date="2025-11-03T21:27:00Z" w16du:dateUtc="2025-11-03T12:27:00Z">
              <w:r w:rsidRPr="00C0538C" w:rsidDel="00252900">
                <w:rPr>
                  <w:b w:val="0"/>
                  <w:lang w:eastAsia="zh-CN"/>
                </w:rPr>
                <w:delText>3695</w:delText>
              </w:r>
            </w:del>
            <w:ins w:id="850" w:author="Anritsu" w:date="2025-11-03T21:27:00Z" w16du:dateUtc="2025-11-03T12:27:00Z">
              <w:r w:rsidR="00252900" w:rsidRPr="00C0538C">
                <w:rPr>
                  <w:b w:val="0"/>
                  <w:lang w:eastAsia="zh-CN"/>
                </w:rPr>
                <w:t xml:space="preserve"> UL 1735/ DL 2135</w:t>
              </w:r>
            </w:ins>
          </w:p>
        </w:tc>
        <w:tc>
          <w:tcPr>
            <w:tcW w:w="816" w:type="dxa"/>
            <w:vAlign w:val="center"/>
          </w:tcPr>
          <w:p w14:paraId="264C9D5E" w14:textId="77777777" w:rsidR="006F2310" w:rsidRPr="00511225" w:rsidRDefault="006F2310" w:rsidP="006F2310">
            <w:pPr>
              <w:pStyle w:val="TAH"/>
              <w:rPr>
                <w:b w:val="0"/>
                <w:lang w:eastAsia="zh-CN"/>
              </w:rPr>
            </w:pPr>
            <w:r w:rsidRPr="00511225">
              <w:rPr>
                <w:b w:val="0"/>
                <w:lang w:eastAsia="zh-CN"/>
              </w:rPr>
              <w:t>n2</w:t>
            </w:r>
          </w:p>
        </w:tc>
        <w:tc>
          <w:tcPr>
            <w:tcW w:w="1066" w:type="dxa"/>
            <w:vAlign w:val="center"/>
          </w:tcPr>
          <w:p w14:paraId="643DF6E3" w14:textId="77777777" w:rsidR="006F2310" w:rsidRPr="00511225" w:rsidRDefault="006F2310" w:rsidP="006F2310">
            <w:pPr>
              <w:pStyle w:val="TAH"/>
              <w:rPr>
                <w:b w:val="0"/>
                <w:lang w:eastAsia="zh-CN"/>
              </w:rPr>
            </w:pPr>
            <w:r w:rsidRPr="00511225">
              <w:rPr>
                <w:b w:val="0"/>
                <w:lang w:eastAsia="zh-CN"/>
              </w:rPr>
              <w:t>DL 1960</w:t>
            </w:r>
          </w:p>
        </w:tc>
        <w:tc>
          <w:tcPr>
            <w:tcW w:w="986" w:type="dxa"/>
            <w:vAlign w:val="center"/>
          </w:tcPr>
          <w:p w14:paraId="38355734" w14:textId="739454B2" w:rsidR="006F2310" w:rsidRPr="00C0538C" w:rsidRDefault="006F2310" w:rsidP="006F2310">
            <w:pPr>
              <w:pStyle w:val="TAH"/>
              <w:rPr>
                <w:b w:val="0"/>
              </w:rPr>
            </w:pPr>
            <w:del w:id="851" w:author="Anritsu" w:date="2025-11-03T21:27:00Z" w16du:dateUtc="2025-11-03T12:27:00Z">
              <w:r w:rsidRPr="00C0538C" w:rsidDel="00252900">
                <w:rPr>
                  <w:b w:val="0"/>
                </w:rPr>
                <w:delText>5MHz</w:delText>
              </w:r>
            </w:del>
            <w:ins w:id="852" w:author="Anritsu" w:date="2025-11-03T21:27:00Z" w16du:dateUtc="2025-11-03T12:27:00Z">
              <w:r w:rsidR="00252900" w:rsidRPr="00C0538C">
                <w:rPr>
                  <w:b w:val="0"/>
                  <w:lang w:eastAsia="ja-JP"/>
                </w:rPr>
                <w:t>10</w:t>
              </w:r>
              <w:r w:rsidR="00252900" w:rsidRPr="00C0538C">
                <w:rPr>
                  <w:b w:val="0"/>
                </w:rPr>
                <w:t>MHz</w:t>
              </w:r>
            </w:ins>
          </w:p>
        </w:tc>
        <w:tc>
          <w:tcPr>
            <w:tcW w:w="1056" w:type="dxa"/>
            <w:vAlign w:val="center"/>
          </w:tcPr>
          <w:p w14:paraId="715F3F94" w14:textId="4BDFD047" w:rsidR="006F2310" w:rsidRPr="00C0538C" w:rsidRDefault="006F2310" w:rsidP="006F2310">
            <w:pPr>
              <w:pStyle w:val="TAH"/>
              <w:rPr>
                <w:b w:val="0"/>
                <w:lang w:eastAsia="ja-JP"/>
              </w:rPr>
            </w:pPr>
            <w:del w:id="853" w:author="Anritsu" w:date="2025-11-03T21:27:00Z" w16du:dateUtc="2025-11-03T12:27:00Z">
              <w:r w:rsidRPr="00C0538C" w:rsidDel="00252900">
                <w:rPr>
                  <w:b w:val="0"/>
                </w:rPr>
                <w:delText>10Mhz</w:delText>
              </w:r>
            </w:del>
            <w:ins w:id="854" w:author="Anritsu" w:date="2025-11-03T21:27:00Z" w16du:dateUtc="2025-11-03T12:27:00Z">
              <w:r w:rsidR="00252900" w:rsidRPr="00C0538C">
                <w:rPr>
                  <w:b w:val="0"/>
                  <w:lang w:eastAsia="ja-JP"/>
                </w:rPr>
                <w:t>5MHz</w:t>
              </w:r>
            </w:ins>
          </w:p>
        </w:tc>
        <w:tc>
          <w:tcPr>
            <w:tcW w:w="1226" w:type="dxa"/>
            <w:vAlign w:val="center"/>
          </w:tcPr>
          <w:p w14:paraId="6E16FADD" w14:textId="2CA698B8" w:rsidR="006F2310" w:rsidRPr="00511225" w:rsidRDefault="006F2310" w:rsidP="006F2310">
            <w:pPr>
              <w:pStyle w:val="TAH"/>
              <w:rPr>
                <w:b w:val="0"/>
                <w:lang w:eastAsia="ja-JP"/>
              </w:rPr>
            </w:pPr>
            <w:r w:rsidRPr="00511225">
              <w:rPr>
                <w:b w:val="0"/>
              </w:rPr>
              <w:t>5M</w:t>
            </w:r>
            <w:del w:id="855" w:author="Anritsu" w:date="2025-11-03T18:19:00Z" w16du:dateUtc="2025-11-03T09:19:00Z">
              <w:r w:rsidRPr="00511225" w:rsidDel="00CC25C8">
                <w:rPr>
                  <w:b w:val="0"/>
                </w:rPr>
                <w:delText>hz</w:delText>
              </w:r>
            </w:del>
            <w:ins w:id="856" w:author="Anritsu" w:date="2025-11-03T18:19:00Z" w16du:dateUtc="2025-11-03T09:19:00Z">
              <w:r w:rsidR="00CC25C8">
                <w:rPr>
                  <w:rFonts w:hint="eastAsia"/>
                  <w:b w:val="0"/>
                  <w:lang w:eastAsia="ja-JP"/>
                </w:rPr>
                <w:t>Hz</w:t>
              </w:r>
            </w:ins>
          </w:p>
        </w:tc>
        <w:tc>
          <w:tcPr>
            <w:tcW w:w="746" w:type="dxa"/>
            <w:vAlign w:val="center"/>
          </w:tcPr>
          <w:p w14:paraId="02A2D1EC" w14:textId="77777777" w:rsidR="006F2310" w:rsidRPr="00511225" w:rsidRDefault="006F2310" w:rsidP="006F2310">
            <w:pPr>
              <w:pStyle w:val="TAH"/>
              <w:rPr>
                <w:b w:val="0"/>
              </w:rPr>
            </w:pPr>
            <w:r w:rsidRPr="00511225">
              <w:rPr>
                <w:b w:val="0"/>
              </w:rPr>
              <w:t>CP-OFDM QPSK</w:t>
            </w:r>
          </w:p>
        </w:tc>
        <w:tc>
          <w:tcPr>
            <w:tcW w:w="1988" w:type="dxa"/>
            <w:gridSpan w:val="3"/>
          </w:tcPr>
          <w:p w14:paraId="3B5BF1EC" w14:textId="77777777" w:rsidR="006F2310" w:rsidRPr="00511225" w:rsidRDefault="006F2310" w:rsidP="006F2310">
            <w:pPr>
              <w:pStyle w:val="TAH"/>
              <w:rPr>
                <w:b w:val="0"/>
              </w:rPr>
            </w:pPr>
            <w:r w:rsidRPr="00511225">
              <w:rPr>
                <w:b w:val="0"/>
              </w:rPr>
              <w:t>Full RB</w:t>
            </w:r>
          </w:p>
        </w:tc>
        <w:tc>
          <w:tcPr>
            <w:tcW w:w="746" w:type="dxa"/>
          </w:tcPr>
          <w:p w14:paraId="515CC480" w14:textId="77777777" w:rsidR="006F2310" w:rsidRPr="00511225" w:rsidRDefault="006F2310" w:rsidP="006F2310">
            <w:pPr>
              <w:pStyle w:val="TAH"/>
              <w:rPr>
                <w:b w:val="0"/>
              </w:rPr>
            </w:pPr>
            <w:r w:rsidRPr="00511225">
              <w:rPr>
                <w:b w:val="0"/>
              </w:rPr>
              <w:t>DFT-s-OFDM QPSK</w:t>
            </w:r>
          </w:p>
        </w:tc>
        <w:tc>
          <w:tcPr>
            <w:tcW w:w="1616" w:type="dxa"/>
          </w:tcPr>
          <w:p w14:paraId="6EEB4434" w14:textId="77777777" w:rsidR="006F2310" w:rsidRPr="00511225" w:rsidRDefault="006F2310" w:rsidP="006F2310">
            <w:pPr>
              <w:pStyle w:val="TAH"/>
              <w:rPr>
                <w:b w:val="0"/>
              </w:rPr>
            </w:pPr>
            <w:r w:rsidRPr="00511225">
              <w:rPr>
                <w:b w:val="0"/>
              </w:rPr>
              <w:t>REFSENS_CA_3</w:t>
            </w:r>
          </w:p>
        </w:tc>
        <w:tc>
          <w:tcPr>
            <w:tcW w:w="1616" w:type="dxa"/>
          </w:tcPr>
          <w:p w14:paraId="52A479B3" w14:textId="77777777" w:rsidR="006F2310" w:rsidRPr="00511225" w:rsidRDefault="006F2310" w:rsidP="006F2310">
            <w:pPr>
              <w:pStyle w:val="TAH"/>
              <w:rPr>
                <w:b w:val="0"/>
              </w:rPr>
            </w:pPr>
            <w:r w:rsidRPr="00511225">
              <w:rPr>
                <w:b w:val="0"/>
              </w:rPr>
              <w:t>REFSENS_CA_3</w:t>
            </w:r>
          </w:p>
        </w:tc>
      </w:tr>
      <w:tr w:rsidR="006F2310" w:rsidRPr="00511225" w14:paraId="5846525C" w14:textId="77777777" w:rsidTr="004833AB">
        <w:tc>
          <w:tcPr>
            <w:tcW w:w="15302" w:type="dxa"/>
            <w:gridSpan w:val="17"/>
          </w:tcPr>
          <w:p w14:paraId="71EE2675" w14:textId="77777777" w:rsidR="006F2310" w:rsidRPr="00511225" w:rsidRDefault="006F2310" w:rsidP="006F2310">
            <w:pPr>
              <w:pStyle w:val="TAH"/>
            </w:pPr>
            <w:r w:rsidRPr="00511225">
              <w:t>Default Test Settings for a DL_n2A-n66A-n77A_UL_n2A-n66A Configuration (Inter-band)</w:t>
            </w:r>
          </w:p>
        </w:tc>
      </w:tr>
      <w:tr w:rsidR="006F2310" w:rsidRPr="00511225" w14:paraId="3BDC4D2C" w14:textId="77777777" w:rsidTr="004833AB">
        <w:tc>
          <w:tcPr>
            <w:tcW w:w="396" w:type="dxa"/>
            <w:vAlign w:val="center"/>
          </w:tcPr>
          <w:p w14:paraId="1CD27701"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512C2433"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25759344"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2A9F7045"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41A2D55E" w14:textId="77777777" w:rsidR="006F2310" w:rsidRPr="00511225" w:rsidRDefault="006F2310" w:rsidP="006F2310">
            <w:pPr>
              <w:pStyle w:val="TAH"/>
              <w:rPr>
                <w:b w:val="0"/>
                <w:lang w:eastAsia="zh-CN"/>
              </w:rPr>
            </w:pPr>
            <w:r w:rsidRPr="00511225">
              <w:rPr>
                <w:b w:val="0"/>
                <w:lang w:eastAsia="zh-CN"/>
              </w:rPr>
              <w:t>UL 1740/ DL 2140</w:t>
            </w:r>
          </w:p>
        </w:tc>
        <w:tc>
          <w:tcPr>
            <w:tcW w:w="816" w:type="dxa"/>
            <w:vAlign w:val="center"/>
          </w:tcPr>
          <w:p w14:paraId="1EE049DF"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D7EB7DF" w14:textId="77777777" w:rsidR="006F2310" w:rsidRPr="00511225" w:rsidRDefault="006F2310" w:rsidP="006F2310">
            <w:pPr>
              <w:pStyle w:val="TAH"/>
              <w:rPr>
                <w:b w:val="0"/>
                <w:lang w:eastAsia="zh-CN"/>
              </w:rPr>
            </w:pPr>
            <w:r w:rsidRPr="00511225">
              <w:rPr>
                <w:b w:val="0"/>
                <w:lang w:eastAsia="zh-CN"/>
              </w:rPr>
              <w:t>DL 3620</w:t>
            </w:r>
          </w:p>
        </w:tc>
        <w:tc>
          <w:tcPr>
            <w:tcW w:w="986" w:type="dxa"/>
            <w:vAlign w:val="center"/>
          </w:tcPr>
          <w:p w14:paraId="2160A0E8" w14:textId="77777777" w:rsidR="006F2310" w:rsidRPr="00511225" w:rsidRDefault="006F2310" w:rsidP="006F2310">
            <w:pPr>
              <w:pStyle w:val="TAH"/>
              <w:rPr>
                <w:b w:val="0"/>
              </w:rPr>
            </w:pPr>
            <w:r w:rsidRPr="00511225">
              <w:rPr>
                <w:b w:val="0"/>
              </w:rPr>
              <w:t>5MHz</w:t>
            </w:r>
          </w:p>
        </w:tc>
        <w:tc>
          <w:tcPr>
            <w:tcW w:w="1056" w:type="dxa"/>
            <w:vAlign w:val="center"/>
          </w:tcPr>
          <w:p w14:paraId="1309B548" w14:textId="4D920D9D" w:rsidR="006F2310" w:rsidRPr="00511225" w:rsidRDefault="006F2310" w:rsidP="006F2310">
            <w:pPr>
              <w:pStyle w:val="TAH"/>
              <w:rPr>
                <w:b w:val="0"/>
                <w:lang w:eastAsia="ja-JP"/>
              </w:rPr>
            </w:pPr>
            <w:r w:rsidRPr="00511225">
              <w:rPr>
                <w:b w:val="0"/>
              </w:rPr>
              <w:t>5M</w:t>
            </w:r>
            <w:del w:id="857" w:author="Anritsu" w:date="2025-11-03T18:19:00Z" w16du:dateUtc="2025-11-03T09:19:00Z">
              <w:r w:rsidRPr="00511225" w:rsidDel="00CC25C8">
                <w:rPr>
                  <w:b w:val="0"/>
                </w:rPr>
                <w:delText>hz</w:delText>
              </w:r>
            </w:del>
            <w:ins w:id="858" w:author="Anritsu" w:date="2025-11-03T18:19:00Z" w16du:dateUtc="2025-11-03T09:19:00Z">
              <w:r w:rsidR="00CC25C8">
                <w:rPr>
                  <w:rFonts w:hint="eastAsia"/>
                  <w:b w:val="0"/>
                  <w:lang w:eastAsia="ja-JP"/>
                </w:rPr>
                <w:t>Hz</w:t>
              </w:r>
            </w:ins>
          </w:p>
        </w:tc>
        <w:tc>
          <w:tcPr>
            <w:tcW w:w="1226" w:type="dxa"/>
            <w:vAlign w:val="center"/>
          </w:tcPr>
          <w:p w14:paraId="767C4C31" w14:textId="7275279E" w:rsidR="006F2310" w:rsidRPr="00511225" w:rsidRDefault="006F2310" w:rsidP="006F2310">
            <w:pPr>
              <w:pStyle w:val="TAH"/>
              <w:rPr>
                <w:b w:val="0"/>
                <w:lang w:eastAsia="ja-JP"/>
              </w:rPr>
            </w:pPr>
            <w:r w:rsidRPr="00511225">
              <w:rPr>
                <w:b w:val="0"/>
              </w:rPr>
              <w:t>10M</w:t>
            </w:r>
            <w:del w:id="859" w:author="Anritsu" w:date="2025-11-03T18:19:00Z" w16du:dateUtc="2025-11-03T09:19:00Z">
              <w:r w:rsidRPr="00511225" w:rsidDel="00CC25C8">
                <w:rPr>
                  <w:b w:val="0"/>
                </w:rPr>
                <w:delText>hz</w:delText>
              </w:r>
            </w:del>
            <w:ins w:id="860" w:author="Anritsu" w:date="2025-11-03T18:19:00Z" w16du:dateUtc="2025-11-03T09:19:00Z">
              <w:r w:rsidR="00CC25C8">
                <w:rPr>
                  <w:rFonts w:hint="eastAsia"/>
                  <w:b w:val="0"/>
                  <w:lang w:eastAsia="ja-JP"/>
                </w:rPr>
                <w:t>Hz</w:t>
              </w:r>
            </w:ins>
          </w:p>
        </w:tc>
        <w:tc>
          <w:tcPr>
            <w:tcW w:w="746" w:type="dxa"/>
            <w:vAlign w:val="center"/>
          </w:tcPr>
          <w:p w14:paraId="1983E71E" w14:textId="77777777" w:rsidR="006F2310" w:rsidRPr="00511225" w:rsidRDefault="006F2310" w:rsidP="006F2310">
            <w:pPr>
              <w:pStyle w:val="TAH"/>
              <w:rPr>
                <w:b w:val="0"/>
              </w:rPr>
            </w:pPr>
            <w:r w:rsidRPr="00511225">
              <w:rPr>
                <w:b w:val="0"/>
              </w:rPr>
              <w:t>CP-OFDM QPSK</w:t>
            </w:r>
          </w:p>
        </w:tc>
        <w:tc>
          <w:tcPr>
            <w:tcW w:w="1988" w:type="dxa"/>
            <w:gridSpan w:val="3"/>
          </w:tcPr>
          <w:p w14:paraId="7446325A" w14:textId="77777777" w:rsidR="006F2310" w:rsidRPr="00511225" w:rsidRDefault="006F2310" w:rsidP="006F2310">
            <w:pPr>
              <w:pStyle w:val="TAH"/>
              <w:rPr>
                <w:b w:val="0"/>
              </w:rPr>
            </w:pPr>
            <w:r w:rsidRPr="00511225">
              <w:rPr>
                <w:b w:val="0"/>
              </w:rPr>
              <w:t>Full RB</w:t>
            </w:r>
          </w:p>
        </w:tc>
        <w:tc>
          <w:tcPr>
            <w:tcW w:w="746" w:type="dxa"/>
          </w:tcPr>
          <w:p w14:paraId="44069956" w14:textId="77777777" w:rsidR="006F2310" w:rsidRPr="00511225" w:rsidRDefault="006F2310" w:rsidP="006F2310">
            <w:pPr>
              <w:pStyle w:val="TAH"/>
              <w:rPr>
                <w:b w:val="0"/>
              </w:rPr>
            </w:pPr>
            <w:r w:rsidRPr="00511225">
              <w:rPr>
                <w:b w:val="0"/>
              </w:rPr>
              <w:t>DFT-s-OFDM QPSK</w:t>
            </w:r>
          </w:p>
        </w:tc>
        <w:tc>
          <w:tcPr>
            <w:tcW w:w="1616" w:type="dxa"/>
          </w:tcPr>
          <w:p w14:paraId="4C354EC9" w14:textId="77777777" w:rsidR="006F2310" w:rsidRPr="00511225" w:rsidRDefault="006F2310" w:rsidP="006F2310">
            <w:pPr>
              <w:pStyle w:val="TAH"/>
              <w:rPr>
                <w:b w:val="0"/>
              </w:rPr>
            </w:pPr>
            <w:r w:rsidRPr="00511225">
              <w:rPr>
                <w:b w:val="0"/>
              </w:rPr>
              <w:t>REFSENS_CA_3</w:t>
            </w:r>
          </w:p>
        </w:tc>
        <w:tc>
          <w:tcPr>
            <w:tcW w:w="1616" w:type="dxa"/>
          </w:tcPr>
          <w:p w14:paraId="341C46FE" w14:textId="77777777" w:rsidR="006F2310" w:rsidRPr="00511225" w:rsidRDefault="006F2310" w:rsidP="006F2310">
            <w:pPr>
              <w:pStyle w:val="TAH"/>
              <w:rPr>
                <w:b w:val="0"/>
              </w:rPr>
            </w:pPr>
            <w:r w:rsidRPr="00511225">
              <w:rPr>
                <w:b w:val="0"/>
              </w:rPr>
              <w:t>REFSENS_CA_3</w:t>
            </w:r>
          </w:p>
        </w:tc>
      </w:tr>
      <w:tr w:rsidR="006F2310" w:rsidRPr="00511225" w14:paraId="40C079E9" w14:textId="77777777" w:rsidTr="004833AB">
        <w:tc>
          <w:tcPr>
            <w:tcW w:w="396" w:type="dxa"/>
            <w:vAlign w:val="center"/>
          </w:tcPr>
          <w:p w14:paraId="0D897518"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6D5DC09B" w14:textId="77777777" w:rsidR="006F2310" w:rsidRPr="00511225" w:rsidRDefault="006F2310" w:rsidP="006F2310">
            <w:pPr>
              <w:pStyle w:val="TAH"/>
              <w:rPr>
                <w:b w:val="0"/>
                <w:lang w:eastAsia="zh-CN"/>
              </w:rPr>
            </w:pPr>
            <w:r w:rsidRPr="00511225">
              <w:rPr>
                <w:b w:val="0"/>
                <w:lang w:eastAsia="zh-CN"/>
              </w:rPr>
              <w:t>n2</w:t>
            </w:r>
          </w:p>
        </w:tc>
        <w:tc>
          <w:tcPr>
            <w:tcW w:w="816" w:type="dxa"/>
            <w:vAlign w:val="center"/>
          </w:tcPr>
          <w:p w14:paraId="40B2DE90" w14:textId="77777777" w:rsidR="006F2310" w:rsidRPr="00511225" w:rsidRDefault="006F2310" w:rsidP="006F2310">
            <w:pPr>
              <w:pStyle w:val="TAH"/>
              <w:rPr>
                <w:b w:val="0"/>
                <w:lang w:eastAsia="zh-CN"/>
              </w:rPr>
            </w:pPr>
            <w:r w:rsidRPr="00511225">
              <w:rPr>
                <w:b w:val="0"/>
                <w:lang w:eastAsia="zh-CN"/>
              </w:rPr>
              <w:t>UL 1880/ DL 1960</w:t>
            </w:r>
          </w:p>
        </w:tc>
        <w:tc>
          <w:tcPr>
            <w:tcW w:w="716" w:type="dxa"/>
            <w:vAlign w:val="center"/>
          </w:tcPr>
          <w:p w14:paraId="291115A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0F786B42" w14:textId="77777777" w:rsidR="006F2310" w:rsidRPr="00511225" w:rsidRDefault="006F2310" w:rsidP="006F2310">
            <w:pPr>
              <w:pStyle w:val="TAH"/>
              <w:rPr>
                <w:b w:val="0"/>
                <w:lang w:eastAsia="zh-CN"/>
              </w:rPr>
            </w:pPr>
            <w:r w:rsidRPr="00511225">
              <w:rPr>
                <w:b w:val="0"/>
                <w:lang w:eastAsia="zh-CN"/>
              </w:rPr>
              <w:t>UL 1740/ DL 2140</w:t>
            </w:r>
          </w:p>
        </w:tc>
        <w:tc>
          <w:tcPr>
            <w:tcW w:w="816" w:type="dxa"/>
            <w:vAlign w:val="center"/>
          </w:tcPr>
          <w:p w14:paraId="19B77050"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2D5C5C6B" w14:textId="77777777" w:rsidR="006F2310" w:rsidRPr="00511225" w:rsidRDefault="006F2310" w:rsidP="006F2310">
            <w:pPr>
              <w:pStyle w:val="TAH"/>
              <w:rPr>
                <w:b w:val="0"/>
                <w:lang w:eastAsia="zh-CN"/>
              </w:rPr>
            </w:pPr>
            <w:r w:rsidRPr="00511225">
              <w:rPr>
                <w:b w:val="0"/>
                <w:lang w:eastAsia="zh-CN"/>
              </w:rPr>
              <w:t>DL 3900</w:t>
            </w:r>
          </w:p>
        </w:tc>
        <w:tc>
          <w:tcPr>
            <w:tcW w:w="986" w:type="dxa"/>
            <w:vAlign w:val="center"/>
          </w:tcPr>
          <w:p w14:paraId="4B5246EB" w14:textId="77777777" w:rsidR="006F2310" w:rsidRPr="00511225" w:rsidRDefault="006F2310" w:rsidP="006F2310">
            <w:pPr>
              <w:pStyle w:val="TAH"/>
              <w:rPr>
                <w:b w:val="0"/>
              </w:rPr>
            </w:pPr>
            <w:r w:rsidRPr="00511225">
              <w:rPr>
                <w:b w:val="0"/>
              </w:rPr>
              <w:t>5MHz</w:t>
            </w:r>
          </w:p>
        </w:tc>
        <w:tc>
          <w:tcPr>
            <w:tcW w:w="1056" w:type="dxa"/>
            <w:vAlign w:val="center"/>
          </w:tcPr>
          <w:p w14:paraId="2E777B3E" w14:textId="6DD7A9FA" w:rsidR="006F2310" w:rsidRPr="00511225" w:rsidRDefault="006F2310" w:rsidP="006F2310">
            <w:pPr>
              <w:pStyle w:val="TAH"/>
              <w:rPr>
                <w:b w:val="0"/>
                <w:lang w:eastAsia="ja-JP"/>
              </w:rPr>
            </w:pPr>
            <w:r w:rsidRPr="00511225">
              <w:rPr>
                <w:b w:val="0"/>
              </w:rPr>
              <w:t>5M</w:t>
            </w:r>
            <w:del w:id="861" w:author="Anritsu" w:date="2025-11-03T18:19:00Z" w16du:dateUtc="2025-11-03T09:19:00Z">
              <w:r w:rsidRPr="00511225" w:rsidDel="00CC25C8">
                <w:rPr>
                  <w:b w:val="0"/>
                </w:rPr>
                <w:delText>hz</w:delText>
              </w:r>
            </w:del>
            <w:ins w:id="862" w:author="Anritsu" w:date="2025-11-03T18:19:00Z" w16du:dateUtc="2025-11-03T09:19:00Z">
              <w:r w:rsidR="00CC25C8">
                <w:rPr>
                  <w:rFonts w:hint="eastAsia"/>
                  <w:b w:val="0"/>
                  <w:lang w:eastAsia="ja-JP"/>
                </w:rPr>
                <w:t>Hz</w:t>
              </w:r>
            </w:ins>
          </w:p>
        </w:tc>
        <w:tc>
          <w:tcPr>
            <w:tcW w:w="1226" w:type="dxa"/>
            <w:vAlign w:val="center"/>
          </w:tcPr>
          <w:p w14:paraId="38BFB325" w14:textId="2EDC78F5" w:rsidR="006F2310" w:rsidRPr="00511225" w:rsidRDefault="006F2310" w:rsidP="006F2310">
            <w:pPr>
              <w:pStyle w:val="TAH"/>
              <w:rPr>
                <w:b w:val="0"/>
                <w:lang w:eastAsia="ja-JP"/>
              </w:rPr>
            </w:pPr>
            <w:r w:rsidRPr="00511225">
              <w:rPr>
                <w:b w:val="0"/>
              </w:rPr>
              <w:t>10M</w:t>
            </w:r>
            <w:del w:id="863" w:author="Anritsu" w:date="2025-11-03T18:19:00Z" w16du:dateUtc="2025-11-03T09:19:00Z">
              <w:r w:rsidRPr="00511225" w:rsidDel="00CC25C8">
                <w:rPr>
                  <w:b w:val="0"/>
                </w:rPr>
                <w:delText>hz</w:delText>
              </w:r>
            </w:del>
            <w:ins w:id="864" w:author="Anritsu" w:date="2025-11-03T18:19:00Z" w16du:dateUtc="2025-11-03T09:19:00Z">
              <w:r w:rsidR="00CC25C8">
                <w:rPr>
                  <w:rFonts w:hint="eastAsia"/>
                  <w:b w:val="0"/>
                  <w:lang w:eastAsia="ja-JP"/>
                </w:rPr>
                <w:t>Hz</w:t>
              </w:r>
            </w:ins>
          </w:p>
        </w:tc>
        <w:tc>
          <w:tcPr>
            <w:tcW w:w="746" w:type="dxa"/>
            <w:vAlign w:val="center"/>
          </w:tcPr>
          <w:p w14:paraId="2D486012" w14:textId="77777777" w:rsidR="006F2310" w:rsidRPr="00511225" w:rsidRDefault="006F2310" w:rsidP="006F2310">
            <w:pPr>
              <w:pStyle w:val="TAH"/>
              <w:rPr>
                <w:b w:val="0"/>
              </w:rPr>
            </w:pPr>
            <w:r w:rsidRPr="00511225">
              <w:rPr>
                <w:b w:val="0"/>
              </w:rPr>
              <w:t>CP-OFDM QPSK</w:t>
            </w:r>
          </w:p>
        </w:tc>
        <w:tc>
          <w:tcPr>
            <w:tcW w:w="1988" w:type="dxa"/>
            <w:gridSpan w:val="3"/>
          </w:tcPr>
          <w:p w14:paraId="4C9A4CE8" w14:textId="77777777" w:rsidR="006F2310" w:rsidRPr="00511225" w:rsidRDefault="006F2310" w:rsidP="006F2310">
            <w:pPr>
              <w:pStyle w:val="TAH"/>
              <w:rPr>
                <w:b w:val="0"/>
              </w:rPr>
            </w:pPr>
            <w:r w:rsidRPr="00511225">
              <w:rPr>
                <w:b w:val="0"/>
              </w:rPr>
              <w:t>Full RB</w:t>
            </w:r>
          </w:p>
        </w:tc>
        <w:tc>
          <w:tcPr>
            <w:tcW w:w="746" w:type="dxa"/>
          </w:tcPr>
          <w:p w14:paraId="56854D3A" w14:textId="77777777" w:rsidR="006F2310" w:rsidRPr="00511225" w:rsidRDefault="006F2310" w:rsidP="006F2310">
            <w:pPr>
              <w:pStyle w:val="TAH"/>
              <w:rPr>
                <w:b w:val="0"/>
              </w:rPr>
            </w:pPr>
            <w:r w:rsidRPr="00511225">
              <w:rPr>
                <w:b w:val="0"/>
              </w:rPr>
              <w:t>DFT-s-OFDM QPSK</w:t>
            </w:r>
          </w:p>
        </w:tc>
        <w:tc>
          <w:tcPr>
            <w:tcW w:w="1616" w:type="dxa"/>
          </w:tcPr>
          <w:p w14:paraId="52F087F4" w14:textId="77777777" w:rsidR="006F2310" w:rsidRPr="00511225" w:rsidRDefault="006F2310" w:rsidP="006F2310">
            <w:pPr>
              <w:pStyle w:val="TAH"/>
              <w:rPr>
                <w:b w:val="0"/>
              </w:rPr>
            </w:pPr>
            <w:r w:rsidRPr="00511225">
              <w:rPr>
                <w:b w:val="0"/>
              </w:rPr>
              <w:t>REFSENS_CA_3</w:t>
            </w:r>
          </w:p>
        </w:tc>
        <w:tc>
          <w:tcPr>
            <w:tcW w:w="1616" w:type="dxa"/>
          </w:tcPr>
          <w:p w14:paraId="709C8C55" w14:textId="77777777" w:rsidR="006F2310" w:rsidRPr="00511225" w:rsidRDefault="006F2310" w:rsidP="006F2310">
            <w:pPr>
              <w:pStyle w:val="TAH"/>
              <w:rPr>
                <w:b w:val="0"/>
              </w:rPr>
            </w:pPr>
            <w:r w:rsidRPr="00511225">
              <w:rPr>
                <w:b w:val="0"/>
              </w:rPr>
              <w:t>REFSENS_CA_3</w:t>
            </w:r>
          </w:p>
        </w:tc>
      </w:tr>
      <w:tr w:rsidR="006F2310" w:rsidRPr="00511225" w14:paraId="4B530CB7" w14:textId="77777777" w:rsidTr="004833AB">
        <w:tc>
          <w:tcPr>
            <w:tcW w:w="15302" w:type="dxa"/>
            <w:gridSpan w:val="17"/>
          </w:tcPr>
          <w:p w14:paraId="3311C22D" w14:textId="77777777" w:rsidR="006F2310" w:rsidRPr="00511225" w:rsidRDefault="006F2310" w:rsidP="006F2310">
            <w:pPr>
              <w:pStyle w:val="TAH"/>
            </w:pPr>
            <w:r w:rsidRPr="00511225">
              <w:t>Default Test Settings for a DL_n2A-n66A-n77A_UL_n2A-n77A Configuration (Inter-band)</w:t>
            </w:r>
          </w:p>
        </w:tc>
      </w:tr>
      <w:tr w:rsidR="006F2310" w:rsidRPr="00511225" w14:paraId="4AA6D223" w14:textId="77777777" w:rsidTr="004833AB">
        <w:tc>
          <w:tcPr>
            <w:tcW w:w="396" w:type="dxa"/>
            <w:vAlign w:val="center"/>
          </w:tcPr>
          <w:p w14:paraId="4C1BB68D" w14:textId="77777777" w:rsidR="006F2310" w:rsidRPr="00511225" w:rsidRDefault="006F2310" w:rsidP="006F2310">
            <w:pPr>
              <w:pStyle w:val="TAC"/>
            </w:pPr>
            <w:r w:rsidRPr="00511225">
              <w:rPr>
                <w:lang w:eastAsia="zh-CN"/>
              </w:rPr>
              <w:t>1</w:t>
            </w:r>
          </w:p>
        </w:tc>
        <w:tc>
          <w:tcPr>
            <w:tcW w:w="666" w:type="dxa"/>
            <w:vAlign w:val="center"/>
          </w:tcPr>
          <w:p w14:paraId="5E37128B" w14:textId="77777777" w:rsidR="006F2310" w:rsidRPr="00511225" w:rsidRDefault="006F2310" w:rsidP="006F2310">
            <w:pPr>
              <w:pStyle w:val="TAC"/>
              <w:rPr>
                <w:lang w:eastAsia="zh-CN"/>
              </w:rPr>
            </w:pPr>
            <w:r w:rsidRPr="00511225">
              <w:rPr>
                <w:lang w:eastAsia="zh-CN"/>
              </w:rPr>
              <w:t>n2</w:t>
            </w:r>
          </w:p>
        </w:tc>
        <w:tc>
          <w:tcPr>
            <w:tcW w:w="816" w:type="dxa"/>
            <w:vAlign w:val="center"/>
          </w:tcPr>
          <w:p w14:paraId="01CF37BD" w14:textId="77777777" w:rsidR="006F2310" w:rsidRPr="00511225" w:rsidRDefault="006F2310" w:rsidP="006F2310">
            <w:pPr>
              <w:pStyle w:val="TAC"/>
              <w:rPr>
                <w:lang w:eastAsia="zh-CN"/>
              </w:rPr>
            </w:pPr>
            <w:r w:rsidRPr="00511225">
              <w:rPr>
                <w:lang w:eastAsia="zh-CN"/>
              </w:rPr>
              <w:t>UL 1855/ DL 1935</w:t>
            </w:r>
          </w:p>
        </w:tc>
        <w:tc>
          <w:tcPr>
            <w:tcW w:w="716" w:type="dxa"/>
            <w:vAlign w:val="center"/>
          </w:tcPr>
          <w:p w14:paraId="059A0DF4" w14:textId="77777777" w:rsidR="006F2310" w:rsidRPr="00511225" w:rsidRDefault="006F2310" w:rsidP="006F2310">
            <w:pPr>
              <w:pStyle w:val="TAC"/>
              <w:rPr>
                <w:lang w:eastAsia="zh-CN"/>
              </w:rPr>
            </w:pPr>
            <w:r w:rsidRPr="00511225">
              <w:rPr>
                <w:lang w:eastAsia="zh-CN"/>
              </w:rPr>
              <w:t>n77</w:t>
            </w:r>
          </w:p>
        </w:tc>
        <w:tc>
          <w:tcPr>
            <w:tcW w:w="846" w:type="dxa"/>
            <w:vAlign w:val="center"/>
          </w:tcPr>
          <w:p w14:paraId="0215F747" w14:textId="77777777" w:rsidR="006F2310" w:rsidRPr="00511225" w:rsidRDefault="006F2310" w:rsidP="006F2310">
            <w:pPr>
              <w:pStyle w:val="TAC"/>
              <w:rPr>
                <w:lang w:eastAsia="zh-CN"/>
              </w:rPr>
            </w:pPr>
            <w:r w:rsidRPr="00511225">
              <w:rPr>
                <w:lang w:eastAsia="zh-CN"/>
              </w:rPr>
              <w:t>3970</w:t>
            </w:r>
          </w:p>
        </w:tc>
        <w:tc>
          <w:tcPr>
            <w:tcW w:w="816" w:type="dxa"/>
            <w:vAlign w:val="center"/>
          </w:tcPr>
          <w:p w14:paraId="1FBC1AA7"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0E574847" w14:textId="77777777" w:rsidR="006F2310" w:rsidRPr="00511225" w:rsidRDefault="006F2310" w:rsidP="006F2310">
            <w:pPr>
              <w:pStyle w:val="TAC"/>
              <w:rPr>
                <w:lang w:eastAsia="zh-CN"/>
              </w:rPr>
            </w:pPr>
            <w:r w:rsidRPr="00511225">
              <w:rPr>
                <w:lang w:eastAsia="zh-CN"/>
              </w:rPr>
              <w:t>DL 2115</w:t>
            </w:r>
          </w:p>
        </w:tc>
        <w:tc>
          <w:tcPr>
            <w:tcW w:w="986" w:type="dxa"/>
            <w:vAlign w:val="center"/>
          </w:tcPr>
          <w:p w14:paraId="457C7394" w14:textId="77777777" w:rsidR="006F2310" w:rsidRPr="00511225" w:rsidRDefault="006F2310" w:rsidP="006F2310">
            <w:pPr>
              <w:pStyle w:val="TAC"/>
            </w:pPr>
            <w:r w:rsidRPr="00511225">
              <w:rPr>
                <w:lang w:eastAsia="zh-CN"/>
              </w:rPr>
              <w:t>5MHz</w:t>
            </w:r>
          </w:p>
        </w:tc>
        <w:tc>
          <w:tcPr>
            <w:tcW w:w="1056" w:type="dxa"/>
            <w:vAlign w:val="center"/>
          </w:tcPr>
          <w:p w14:paraId="526ADFEA" w14:textId="77777777" w:rsidR="006F2310" w:rsidRPr="00511225" w:rsidRDefault="006F2310" w:rsidP="006F2310">
            <w:pPr>
              <w:pStyle w:val="TAC"/>
            </w:pPr>
            <w:r w:rsidRPr="00511225">
              <w:rPr>
                <w:lang w:eastAsia="zh-CN"/>
              </w:rPr>
              <w:t>10MHz</w:t>
            </w:r>
          </w:p>
        </w:tc>
        <w:tc>
          <w:tcPr>
            <w:tcW w:w="1226" w:type="dxa"/>
            <w:vAlign w:val="center"/>
          </w:tcPr>
          <w:p w14:paraId="691CE41B" w14:textId="77777777" w:rsidR="006F2310" w:rsidRPr="00511225" w:rsidRDefault="006F2310" w:rsidP="006F2310">
            <w:pPr>
              <w:pStyle w:val="TAC"/>
            </w:pPr>
            <w:r w:rsidRPr="00511225">
              <w:t>5MHz</w:t>
            </w:r>
          </w:p>
        </w:tc>
        <w:tc>
          <w:tcPr>
            <w:tcW w:w="746" w:type="dxa"/>
            <w:vAlign w:val="center"/>
          </w:tcPr>
          <w:p w14:paraId="1467C052" w14:textId="77777777" w:rsidR="006F2310" w:rsidRPr="00511225" w:rsidRDefault="006F2310" w:rsidP="006F2310">
            <w:pPr>
              <w:pStyle w:val="TAC"/>
            </w:pPr>
            <w:r w:rsidRPr="00511225">
              <w:t>CP-OFDM QPSK</w:t>
            </w:r>
          </w:p>
        </w:tc>
        <w:tc>
          <w:tcPr>
            <w:tcW w:w="1988" w:type="dxa"/>
            <w:gridSpan w:val="3"/>
            <w:vAlign w:val="center"/>
          </w:tcPr>
          <w:p w14:paraId="6B49BB77" w14:textId="77777777" w:rsidR="006F2310" w:rsidRPr="00511225" w:rsidRDefault="006F2310" w:rsidP="006F2310">
            <w:pPr>
              <w:pStyle w:val="TAC"/>
            </w:pPr>
            <w:r w:rsidRPr="00511225">
              <w:t>Full RB</w:t>
            </w:r>
          </w:p>
        </w:tc>
        <w:tc>
          <w:tcPr>
            <w:tcW w:w="746" w:type="dxa"/>
            <w:vAlign w:val="center"/>
          </w:tcPr>
          <w:p w14:paraId="06A9AE7C" w14:textId="77777777" w:rsidR="006F2310" w:rsidRPr="00511225" w:rsidRDefault="006F2310" w:rsidP="006F2310">
            <w:pPr>
              <w:pStyle w:val="TAC"/>
            </w:pPr>
            <w:r w:rsidRPr="00511225">
              <w:t>DFT-s-OFDM QPSK</w:t>
            </w:r>
          </w:p>
        </w:tc>
        <w:tc>
          <w:tcPr>
            <w:tcW w:w="1616" w:type="dxa"/>
            <w:vAlign w:val="center"/>
          </w:tcPr>
          <w:p w14:paraId="36976E0A" w14:textId="77777777" w:rsidR="006F2310" w:rsidRPr="00511225" w:rsidRDefault="006F2310" w:rsidP="006F2310">
            <w:pPr>
              <w:pStyle w:val="TAC"/>
            </w:pPr>
            <w:r w:rsidRPr="00511225">
              <w:t>REFSENS_CA_3</w:t>
            </w:r>
          </w:p>
        </w:tc>
        <w:tc>
          <w:tcPr>
            <w:tcW w:w="1616" w:type="dxa"/>
            <w:vAlign w:val="center"/>
          </w:tcPr>
          <w:p w14:paraId="6A6548CD" w14:textId="77777777" w:rsidR="006F2310" w:rsidRPr="00511225" w:rsidRDefault="006F2310" w:rsidP="006F2310">
            <w:pPr>
              <w:pStyle w:val="TAC"/>
            </w:pPr>
            <w:r w:rsidRPr="00511225">
              <w:t>REFSENS_CA_3</w:t>
            </w:r>
          </w:p>
        </w:tc>
      </w:tr>
      <w:tr w:rsidR="006F2310" w:rsidRPr="00511225" w14:paraId="134C3D71" w14:textId="77777777" w:rsidTr="004833AB">
        <w:tc>
          <w:tcPr>
            <w:tcW w:w="396" w:type="dxa"/>
            <w:vAlign w:val="center"/>
          </w:tcPr>
          <w:p w14:paraId="7CD8779B"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17716EEC" w14:textId="77777777" w:rsidR="006F2310" w:rsidRPr="00511225" w:rsidRDefault="006F2310" w:rsidP="006F2310">
            <w:pPr>
              <w:pStyle w:val="TAC"/>
              <w:rPr>
                <w:lang w:eastAsia="zh-CN"/>
              </w:rPr>
            </w:pPr>
            <w:r w:rsidRPr="00511225">
              <w:rPr>
                <w:lang w:eastAsia="zh-CN"/>
              </w:rPr>
              <w:t>n2</w:t>
            </w:r>
          </w:p>
        </w:tc>
        <w:tc>
          <w:tcPr>
            <w:tcW w:w="816" w:type="dxa"/>
            <w:vAlign w:val="center"/>
          </w:tcPr>
          <w:p w14:paraId="75B8FFB7" w14:textId="77777777" w:rsidR="006F2310" w:rsidRPr="00511225" w:rsidRDefault="006F2310" w:rsidP="006F2310">
            <w:pPr>
              <w:pStyle w:val="TAC"/>
              <w:rPr>
                <w:lang w:eastAsia="zh-CN"/>
              </w:rPr>
            </w:pPr>
            <w:r w:rsidRPr="00511225">
              <w:rPr>
                <w:lang w:eastAsia="zh-CN"/>
              </w:rPr>
              <w:t>UL 1880/ DL 1960</w:t>
            </w:r>
          </w:p>
        </w:tc>
        <w:tc>
          <w:tcPr>
            <w:tcW w:w="716" w:type="dxa"/>
            <w:vAlign w:val="center"/>
          </w:tcPr>
          <w:p w14:paraId="55370138" w14:textId="77777777" w:rsidR="006F2310" w:rsidRPr="00511225" w:rsidRDefault="006F2310" w:rsidP="006F2310">
            <w:pPr>
              <w:pStyle w:val="TAC"/>
              <w:rPr>
                <w:lang w:eastAsia="zh-CN"/>
              </w:rPr>
            </w:pPr>
            <w:r w:rsidRPr="00511225">
              <w:rPr>
                <w:lang w:eastAsia="zh-CN"/>
              </w:rPr>
              <w:t>n77</w:t>
            </w:r>
          </w:p>
        </w:tc>
        <w:tc>
          <w:tcPr>
            <w:tcW w:w="846" w:type="dxa"/>
            <w:vAlign w:val="center"/>
          </w:tcPr>
          <w:p w14:paraId="3A36B75B" w14:textId="77777777" w:rsidR="006F2310" w:rsidRPr="00511225" w:rsidRDefault="006F2310" w:rsidP="006F2310">
            <w:pPr>
              <w:pStyle w:val="TAC"/>
              <w:rPr>
                <w:lang w:eastAsia="zh-CN"/>
              </w:rPr>
            </w:pPr>
            <w:r w:rsidRPr="00511225">
              <w:rPr>
                <w:lang w:eastAsia="zh-CN"/>
              </w:rPr>
              <w:t>3500</w:t>
            </w:r>
          </w:p>
        </w:tc>
        <w:tc>
          <w:tcPr>
            <w:tcW w:w="816" w:type="dxa"/>
            <w:vAlign w:val="center"/>
          </w:tcPr>
          <w:p w14:paraId="6024FB1E"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05C29EAB" w14:textId="77777777" w:rsidR="006F2310" w:rsidRPr="00511225" w:rsidRDefault="006F2310" w:rsidP="006F2310">
            <w:pPr>
              <w:pStyle w:val="TAC"/>
              <w:rPr>
                <w:lang w:eastAsia="zh-CN"/>
              </w:rPr>
            </w:pPr>
            <w:r w:rsidRPr="00511225">
              <w:rPr>
                <w:lang w:eastAsia="zh-CN"/>
              </w:rPr>
              <w:t>DL 2140</w:t>
            </w:r>
            <w:del w:id="865" w:author="Anritsu" w:date="2025-11-04T11:10:00Z" w16du:dateUtc="2025-11-04T02:10:00Z">
              <w:r w:rsidRPr="00511225" w:rsidDel="00181CCD">
                <w:rPr>
                  <w:lang w:eastAsia="zh-CN"/>
                </w:rPr>
                <w:delText xml:space="preserve"> </w:delText>
              </w:r>
            </w:del>
          </w:p>
        </w:tc>
        <w:tc>
          <w:tcPr>
            <w:tcW w:w="986" w:type="dxa"/>
            <w:vAlign w:val="center"/>
          </w:tcPr>
          <w:p w14:paraId="164DC7C3" w14:textId="77777777" w:rsidR="006F2310" w:rsidRPr="00511225" w:rsidRDefault="006F2310" w:rsidP="006F2310">
            <w:pPr>
              <w:pStyle w:val="TAC"/>
            </w:pPr>
            <w:r w:rsidRPr="00511225">
              <w:rPr>
                <w:lang w:eastAsia="zh-CN"/>
              </w:rPr>
              <w:t>5MHz</w:t>
            </w:r>
          </w:p>
        </w:tc>
        <w:tc>
          <w:tcPr>
            <w:tcW w:w="1056" w:type="dxa"/>
            <w:vAlign w:val="center"/>
          </w:tcPr>
          <w:p w14:paraId="40F53BD0" w14:textId="77777777" w:rsidR="006F2310" w:rsidRPr="00511225" w:rsidRDefault="006F2310" w:rsidP="006F2310">
            <w:pPr>
              <w:pStyle w:val="TAC"/>
            </w:pPr>
            <w:r w:rsidRPr="00511225">
              <w:rPr>
                <w:lang w:eastAsia="zh-CN"/>
              </w:rPr>
              <w:t>10MHz</w:t>
            </w:r>
          </w:p>
        </w:tc>
        <w:tc>
          <w:tcPr>
            <w:tcW w:w="1226" w:type="dxa"/>
            <w:vAlign w:val="center"/>
          </w:tcPr>
          <w:p w14:paraId="1B046857" w14:textId="77777777" w:rsidR="006F2310" w:rsidRPr="00511225" w:rsidRDefault="006F2310" w:rsidP="006F2310">
            <w:pPr>
              <w:pStyle w:val="TAC"/>
            </w:pPr>
            <w:r w:rsidRPr="00511225">
              <w:t>5MHz</w:t>
            </w:r>
          </w:p>
        </w:tc>
        <w:tc>
          <w:tcPr>
            <w:tcW w:w="746" w:type="dxa"/>
            <w:vAlign w:val="center"/>
          </w:tcPr>
          <w:p w14:paraId="132399EA" w14:textId="77777777" w:rsidR="006F2310" w:rsidRPr="00511225" w:rsidRDefault="006F2310" w:rsidP="006F2310">
            <w:pPr>
              <w:pStyle w:val="TAC"/>
            </w:pPr>
            <w:r w:rsidRPr="00511225">
              <w:t>CP-OFDM QPSK</w:t>
            </w:r>
          </w:p>
        </w:tc>
        <w:tc>
          <w:tcPr>
            <w:tcW w:w="1988" w:type="dxa"/>
            <w:gridSpan w:val="3"/>
            <w:vAlign w:val="center"/>
          </w:tcPr>
          <w:p w14:paraId="57D46459" w14:textId="77777777" w:rsidR="006F2310" w:rsidRPr="00511225" w:rsidRDefault="006F2310" w:rsidP="006F2310">
            <w:pPr>
              <w:pStyle w:val="TAC"/>
            </w:pPr>
            <w:r w:rsidRPr="00511225">
              <w:t>Full RB</w:t>
            </w:r>
          </w:p>
        </w:tc>
        <w:tc>
          <w:tcPr>
            <w:tcW w:w="746" w:type="dxa"/>
            <w:vAlign w:val="center"/>
          </w:tcPr>
          <w:p w14:paraId="0A1A88F8" w14:textId="77777777" w:rsidR="006F2310" w:rsidRPr="00511225" w:rsidRDefault="006F2310" w:rsidP="006F2310">
            <w:pPr>
              <w:pStyle w:val="TAC"/>
            </w:pPr>
            <w:r w:rsidRPr="00511225">
              <w:t>DFT-s-OFDM QPSK</w:t>
            </w:r>
          </w:p>
        </w:tc>
        <w:tc>
          <w:tcPr>
            <w:tcW w:w="1616" w:type="dxa"/>
            <w:vAlign w:val="center"/>
          </w:tcPr>
          <w:p w14:paraId="37055561" w14:textId="77777777" w:rsidR="006F2310" w:rsidRPr="00511225" w:rsidRDefault="006F2310" w:rsidP="006F2310">
            <w:pPr>
              <w:pStyle w:val="TAC"/>
            </w:pPr>
            <w:r w:rsidRPr="00511225">
              <w:t>REFSENS_CA_3</w:t>
            </w:r>
          </w:p>
        </w:tc>
        <w:tc>
          <w:tcPr>
            <w:tcW w:w="1616" w:type="dxa"/>
            <w:vAlign w:val="center"/>
          </w:tcPr>
          <w:p w14:paraId="62A9486C" w14:textId="77777777" w:rsidR="006F2310" w:rsidRPr="00511225" w:rsidRDefault="006F2310" w:rsidP="006F2310">
            <w:pPr>
              <w:pStyle w:val="TAC"/>
            </w:pPr>
            <w:r w:rsidRPr="00511225">
              <w:t>REFSENS_CA_3</w:t>
            </w:r>
          </w:p>
        </w:tc>
      </w:tr>
      <w:tr w:rsidR="006F2310" w:rsidRPr="00511225" w14:paraId="6FBCEE8C" w14:textId="77777777" w:rsidTr="004833AB">
        <w:tc>
          <w:tcPr>
            <w:tcW w:w="396" w:type="dxa"/>
            <w:vAlign w:val="center"/>
          </w:tcPr>
          <w:p w14:paraId="6EDDC23C"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4C715BC0" w14:textId="77777777" w:rsidR="006F2310" w:rsidRPr="00511225" w:rsidRDefault="006F2310" w:rsidP="006F2310">
            <w:pPr>
              <w:pStyle w:val="TAC"/>
              <w:rPr>
                <w:lang w:eastAsia="zh-CN"/>
              </w:rPr>
            </w:pPr>
            <w:r w:rsidRPr="00511225">
              <w:rPr>
                <w:lang w:eastAsia="zh-CN"/>
              </w:rPr>
              <w:t>n2</w:t>
            </w:r>
          </w:p>
        </w:tc>
        <w:tc>
          <w:tcPr>
            <w:tcW w:w="816" w:type="dxa"/>
            <w:vAlign w:val="center"/>
          </w:tcPr>
          <w:p w14:paraId="33D9BA94" w14:textId="77777777" w:rsidR="006F2310" w:rsidRPr="00511225" w:rsidRDefault="006F2310" w:rsidP="006F2310">
            <w:pPr>
              <w:pStyle w:val="TAC"/>
              <w:rPr>
                <w:lang w:eastAsia="zh-CN"/>
              </w:rPr>
            </w:pPr>
            <w:r w:rsidRPr="00511225">
              <w:rPr>
                <w:lang w:eastAsia="zh-CN"/>
              </w:rPr>
              <w:t>UL 1885/ DL 1965</w:t>
            </w:r>
          </w:p>
        </w:tc>
        <w:tc>
          <w:tcPr>
            <w:tcW w:w="716" w:type="dxa"/>
            <w:vAlign w:val="center"/>
          </w:tcPr>
          <w:p w14:paraId="42D793D6" w14:textId="77777777" w:rsidR="006F2310" w:rsidRPr="00511225" w:rsidRDefault="006F2310" w:rsidP="006F2310">
            <w:pPr>
              <w:pStyle w:val="TAC"/>
              <w:rPr>
                <w:lang w:eastAsia="zh-CN"/>
              </w:rPr>
            </w:pPr>
            <w:r w:rsidRPr="00511225">
              <w:rPr>
                <w:lang w:eastAsia="zh-CN"/>
              </w:rPr>
              <w:t>n77</w:t>
            </w:r>
          </w:p>
        </w:tc>
        <w:tc>
          <w:tcPr>
            <w:tcW w:w="846" w:type="dxa"/>
            <w:vAlign w:val="center"/>
          </w:tcPr>
          <w:p w14:paraId="634F4AF0" w14:textId="77777777" w:rsidR="006F2310" w:rsidRPr="00511225" w:rsidRDefault="006F2310" w:rsidP="006F2310">
            <w:pPr>
              <w:pStyle w:val="TAC"/>
              <w:rPr>
                <w:lang w:eastAsia="zh-CN"/>
              </w:rPr>
            </w:pPr>
            <w:r w:rsidRPr="00511225">
              <w:rPr>
                <w:lang w:eastAsia="zh-CN"/>
              </w:rPr>
              <w:t>3915</w:t>
            </w:r>
          </w:p>
        </w:tc>
        <w:tc>
          <w:tcPr>
            <w:tcW w:w="816" w:type="dxa"/>
            <w:vAlign w:val="center"/>
          </w:tcPr>
          <w:p w14:paraId="73FABCFD" w14:textId="77777777" w:rsidR="006F2310" w:rsidRPr="00511225" w:rsidRDefault="006F2310" w:rsidP="006F2310">
            <w:pPr>
              <w:pStyle w:val="TAC"/>
              <w:rPr>
                <w:lang w:eastAsia="zh-CN"/>
              </w:rPr>
            </w:pPr>
            <w:r w:rsidRPr="00511225">
              <w:rPr>
                <w:lang w:eastAsia="zh-CN"/>
              </w:rPr>
              <w:t>n66</w:t>
            </w:r>
          </w:p>
        </w:tc>
        <w:tc>
          <w:tcPr>
            <w:tcW w:w="1066" w:type="dxa"/>
            <w:vAlign w:val="center"/>
          </w:tcPr>
          <w:p w14:paraId="75313403" w14:textId="77777777" w:rsidR="006F2310" w:rsidRPr="00511225" w:rsidRDefault="006F2310" w:rsidP="006F2310">
            <w:pPr>
              <w:pStyle w:val="TAC"/>
              <w:rPr>
                <w:lang w:eastAsia="zh-CN"/>
              </w:rPr>
            </w:pPr>
            <w:r w:rsidRPr="00511225">
              <w:rPr>
                <w:lang w:eastAsia="zh-CN"/>
              </w:rPr>
              <w:t>DL 2175</w:t>
            </w:r>
            <w:del w:id="866" w:author="Anritsu" w:date="2025-11-04T11:10:00Z" w16du:dateUtc="2025-11-04T02:10:00Z">
              <w:r w:rsidRPr="00511225" w:rsidDel="00181CCD">
                <w:rPr>
                  <w:lang w:eastAsia="zh-CN"/>
                </w:rPr>
                <w:delText xml:space="preserve"> </w:delText>
              </w:r>
            </w:del>
          </w:p>
        </w:tc>
        <w:tc>
          <w:tcPr>
            <w:tcW w:w="986" w:type="dxa"/>
            <w:vAlign w:val="center"/>
          </w:tcPr>
          <w:p w14:paraId="7BA54BE6" w14:textId="77777777" w:rsidR="006F2310" w:rsidRPr="00511225" w:rsidRDefault="006F2310" w:rsidP="006F2310">
            <w:pPr>
              <w:pStyle w:val="TAC"/>
            </w:pPr>
            <w:r w:rsidRPr="00511225">
              <w:rPr>
                <w:lang w:eastAsia="zh-CN"/>
              </w:rPr>
              <w:t>5MHz</w:t>
            </w:r>
          </w:p>
        </w:tc>
        <w:tc>
          <w:tcPr>
            <w:tcW w:w="1056" w:type="dxa"/>
            <w:vAlign w:val="center"/>
          </w:tcPr>
          <w:p w14:paraId="0F5DBDA7" w14:textId="77777777" w:rsidR="006F2310" w:rsidRPr="00511225" w:rsidRDefault="006F2310" w:rsidP="006F2310">
            <w:pPr>
              <w:pStyle w:val="TAC"/>
            </w:pPr>
            <w:r w:rsidRPr="00511225">
              <w:rPr>
                <w:lang w:eastAsia="zh-CN"/>
              </w:rPr>
              <w:t>10MHz</w:t>
            </w:r>
          </w:p>
        </w:tc>
        <w:tc>
          <w:tcPr>
            <w:tcW w:w="1226" w:type="dxa"/>
            <w:vAlign w:val="center"/>
          </w:tcPr>
          <w:p w14:paraId="1A417654" w14:textId="77777777" w:rsidR="006F2310" w:rsidRPr="00511225" w:rsidRDefault="006F2310" w:rsidP="006F2310">
            <w:pPr>
              <w:pStyle w:val="TAC"/>
            </w:pPr>
            <w:r w:rsidRPr="00511225">
              <w:t>5MHz</w:t>
            </w:r>
          </w:p>
        </w:tc>
        <w:tc>
          <w:tcPr>
            <w:tcW w:w="746" w:type="dxa"/>
            <w:vAlign w:val="center"/>
          </w:tcPr>
          <w:p w14:paraId="5C653301" w14:textId="77777777" w:rsidR="006F2310" w:rsidRPr="00511225" w:rsidRDefault="006F2310" w:rsidP="006F2310">
            <w:pPr>
              <w:pStyle w:val="TAC"/>
            </w:pPr>
            <w:r w:rsidRPr="00511225">
              <w:t>CP-OFDM QPSK</w:t>
            </w:r>
          </w:p>
        </w:tc>
        <w:tc>
          <w:tcPr>
            <w:tcW w:w="1988" w:type="dxa"/>
            <w:gridSpan w:val="3"/>
            <w:vAlign w:val="center"/>
          </w:tcPr>
          <w:p w14:paraId="316299F0" w14:textId="77777777" w:rsidR="006F2310" w:rsidRPr="00511225" w:rsidRDefault="006F2310" w:rsidP="006F2310">
            <w:pPr>
              <w:pStyle w:val="TAC"/>
            </w:pPr>
            <w:r w:rsidRPr="00511225">
              <w:t>Full RB</w:t>
            </w:r>
          </w:p>
        </w:tc>
        <w:tc>
          <w:tcPr>
            <w:tcW w:w="746" w:type="dxa"/>
            <w:vAlign w:val="center"/>
          </w:tcPr>
          <w:p w14:paraId="2EB8473B" w14:textId="77777777" w:rsidR="006F2310" w:rsidRPr="00511225" w:rsidRDefault="006F2310" w:rsidP="006F2310">
            <w:pPr>
              <w:pStyle w:val="TAC"/>
            </w:pPr>
            <w:r w:rsidRPr="00511225">
              <w:t>DFT-s-OFDM QPSK</w:t>
            </w:r>
          </w:p>
        </w:tc>
        <w:tc>
          <w:tcPr>
            <w:tcW w:w="1616" w:type="dxa"/>
            <w:vAlign w:val="center"/>
          </w:tcPr>
          <w:p w14:paraId="6E91815D" w14:textId="77777777" w:rsidR="006F2310" w:rsidRPr="00511225" w:rsidRDefault="006F2310" w:rsidP="006F2310">
            <w:pPr>
              <w:pStyle w:val="TAC"/>
            </w:pPr>
            <w:r w:rsidRPr="00511225">
              <w:t>REFSENS_CA_3</w:t>
            </w:r>
          </w:p>
        </w:tc>
        <w:tc>
          <w:tcPr>
            <w:tcW w:w="1616" w:type="dxa"/>
            <w:vAlign w:val="center"/>
          </w:tcPr>
          <w:p w14:paraId="5F1CD24E" w14:textId="77777777" w:rsidR="006F2310" w:rsidRPr="00511225" w:rsidRDefault="006F2310" w:rsidP="006F2310">
            <w:pPr>
              <w:pStyle w:val="TAC"/>
            </w:pPr>
            <w:r w:rsidRPr="00511225">
              <w:t>REFSENS_CA_3</w:t>
            </w:r>
          </w:p>
        </w:tc>
      </w:tr>
      <w:tr w:rsidR="006F2310" w:rsidRPr="00511225" w14:paraId="4920F6DE" w14:textId="77777777" w:rsidTr="004833AB">
        <w:tc>
          <w:tcPr>
            <w:tcW w:w="15302" w:type="dxa"/>
            <w:gridSpan w:val="17"/>
          </w:tcPr>
          <w:p w14:paraId="3E18667F" w14:textId="77777777" w:rsidR="006F2310" w:rsidRPr="00511225" w:rsidRDefault="006F2310" w:rsidP="006F2310">
            <w:pPr>
              <w:pStyle w:val="TAH"/>
            </w:pPr>
            <w:r w:rsidRPr="00511225">
              <w:t>Default Test Settings for a DL_n2A-n66A-n77A_UL_n66A-n77A Configuration (Inter-band)</w:t>
            </w:r>
          </w:p>
        </w:tc>
      </w:tr>
      <w:tr w:rsidR="006F2310" w:rsidRPr="00511225" w14:paraId="5785B338" w14:textId="77777777" w:rsidTr="004833AB">
        <w:tc>
          <w:tcPr>
            <w:tcW w:w="396" w:type="dxa"/>
            <w:vAlign w:val="center"/>
          </w:tcPr>
          <w:p w14:paraId="10AB8F99" w14:textId="77777777" w:rsidR="006F2310" w:rsidRPr="00511225" w:rsidRDefault="006F2310" w:rsidP="006F2310">
            <w:pPr>
              <w:pStyle w:val="TAC"/>
            </w:pPr>
            <w:r w:rsidRPr="00511225">
              <w:rPr>
                <w:lang w:eastAsia="zh-CN"/>
              </w:rPr>
              <w:t>1</w:t>
            </w:r>
          </w:p>
        </w:tc>
        <w:tc>
          <w:tcPr>
            <w:tcW w:w="666" w:type="dxa"/>
            <w:vAlign w:val="center"/>
          </w:tcPr>
          <w:p w14:paraId="20B0981B" w14:textId="77777777" w:rsidR="006F2310" w:rsidRPr="00511225" w:rsidRDefault="006F2310" w:rsidP="006F2310">
            <w:pPr>
              <w:pStyle w:val="TAC"/>
              <w:rPr>
                <w:lang w:eastAsia="zh-CN"/>
              </w:rPr>
            </w:pPr>
            <w:r w:rsidRPr="00511225">
              <w:rPr>
                <w:lang w:eastAsia="zh-CN"/>
              </w:rPr>
              <w:t>n66</w:t>
            </w:r>
          </w:p>
        </w:tc>
        <w:tc>
          <w:tcPr>
            <w:tcW w:w="816" w:type="dxa"/>
            <w:vAlign w:val="center"/>
          </w:tcPr>
          <w:p w14:paraId="31C80E23" w14:textId="77777777" w:rsidR="006F2310" w:rsidRPr="00511225" w:rsidRDefault="006F2310" w:rsidP="006F2310">
            <w:pPr>
              <w:pStyle w:val="TAC"/>
              <w:rPr>
                <w:lang w:eastAsia="zh-CN"/>
              </w:rPr>
            </w:pPr>
            <w:r w:rsidRPr="00511225">
              <w:rPr>
                <w:lang w:eastAsia="zh-CN"/>
              </w:rPr>
              <w:t>UL 1760/ DL 2160</w:t>
            </w:r>
          </w:p>
        </w:tc>
        <w:tc>
          <w:tcPr>
            <w:tcW w:w="716" w:type="dxa"/>
            <w:vAlign w:val="center"/>
          </w:tcPr>
          <w:p w14:paraId="62D335BF" w14:textId="77777777" w:rsidR="006F2310" w:rsidRPr="00511225" w:rsidRDefault="006F2310" w:rsidP="006F2310">
            <w:pPr>
              <w:pStyle w:val="TAC"/>
              <w:rPr>
                <w:lang w:eastAsia="zh-CN"/>
              </w:rPr>
            </w:pPr>
            <w:r w:rsidRPr="00511225">
              <w:rPr>
                <w:lang w:eastAsia="zh-CN"/>
              </w:rPr>
              <w:t>n77</w:t>
            </w:r>
          </w:p>
        </w:tc>
        <w:tc>
          <w:tcPr>
            <w:tcW w:w="846" w:type="dxa"/>
            <w:vAlign w:val="center"/>
          </w:tcPr>
          <w:p w14:paraId="5BC1C2D7" w14:textId="77777777" w:rsidR="006F2310" w:rsidRPr="00511225" w:rsidRDefault="006F2310" w:rsidP="006F2310">
            <w:pPr>
              <w:pStyle w:val="TAC"/>
              <w:rPr>
                <w:lang w:eastAsia="zh-CN"/>
              </w:rPr>
            </w:pPr>
            <w:r w:rsidRPr="00511225">
              <w:rPr>
                <w:lang w:eastAsia="zh-CN"/>
              </w:rPr>
              <w:t>3720</w:t>
            </w:r>
          </w:p>
        </w:tc>
        <w:tc>
          <w:tcPr>
            <w:tcW w:w="816" w:type="dxa"/>
            <w:vAlign w:val="center"/>
          </w:tcPr>
          <w:p w14:paraId="335CA5DF" w14:textId="77777777" w:rsidR="006F2310" w:rsidRPr="00511225" w:rsidRDefault="006F2310" w:rsidP="006F2310">
            <w:pPr>
              <w:pStyle w:val="TAC"/>
              <w:rPr>
                <w:lang w:eastAsia="zh-CN"/>
              </w:rPr>
            </w:pPr>
            <w:r w:rsidRPr="00511225">
              <w:rPr>
                <w:lang w:eastAsia="zh-CN"/>
              </w:rPr>
              <w:t>n2</w:t>
            </w:r>
          </w:p>
        </w:tc>
        <w:tc>
          <w:tcPr>
            <w:tcW w:w="1066" w:type="dxa"/>
            <w:vAlign w:val="center"/>
          </w:tcPr>
          <w:p w14:paraId="045427D8" w14:textId="77777777" w:rsidR="006F2310" w:rsidRPr="00511225" w:rsidRDefault="006F2310" w:rsidP="006F2310">
            <w:pPr>
              <w:pStyle w:val="TAC"/>
              <w:rPr>
                <w:lang w:eastAsia="zh-CN"/>
              </w:rPr>
            </w:pPr>
            <w:r w:rsidRPr="00511225">
              <w:rPr>
                <w:lang w:eastAsia="zh-CN"/>
              </w:rPr>
              <w:t>DL 1960</w:t>
            </w:r>
          </w:p>
        </w:tc>
        <w:tc>
          <w:tcPr>
            <w:tcW w:w="986" w:type="dxa"/>
            <w:vAlign w:val="center"/>
          </w:tcPr>
          <w:p w14:paraId="2B89360D" w14:textId="77777777" w:rsidR="006F2310" w:rsidRPr="00511225" w:rsidRDefault="006F2310" w:rsidP="006F2310">
            <w:pPr>
              <w:pStyle w:val="TAC"/>
            </w:pPr>
            <w:r w:rsidRPr="00511225">
              <w:rPr>
                <w:lang w:eastAsia="zh-CN"/>
              </w:rPr>
              <w:t>5MHz</w:t>
            </w:r>
          </w:p>
        </w:tc>
        <w:tc>
          <w:tcPr>
            <w:tcW w:w="1056" w:type="dxa"/>
            <w:vAlign w:val="center"/>
          </w:tcPr>
          <w:p w14:paraId="49EB6D7C" w14:textId="77777777" w:rsidR="006F2310" w:rsidRPr="00511225" w:rsidRDefault="006F2310" w:rsidP="006F2310">
            <w:pPr>
              <w:pStyle w:val="TAC"/>
            </w:pPr>
            <w:r w:rsidRPr="00511225">
              <w:rPr>
                <w:lang w:eastAsia="zh-CN"/>
              </w:rPr>
              <w:t>10MHz</w:t>
            </w:r>
          </w:p>
        </w:tc>
        <w:tc>
          <w:tcPr>
            <w:tcW w:w="1226" w:type="dxa"/>
            <w:vAlign w:val="center"/>
          </w:tcPr>
          <w:p w14:paraId="67D402F0" w14:textId="77777777" w:rsidR="006F2310" w:rsidRPr="00511225" w:rsidRDefault="006F2310" w:rsidP="006F2310">
            <w:pPr>
              <w:pStyle w:val="TAC"/>
            </w:pPr>
            <w:r w:rsidRPr="00511225">
              <w:t>5MHz</w:t>
            </w:r>
          </w:p>
        </w:tc>
        <w:tc>
          <w:tcPr>
            <w:tcW w:w="746" w:type="dxa"/>
            <w:vAlign w:val="center"/>
          </w:tcPr>
          <w:p w14:paraId="4B81A9AC" w14:textId="77777777" w:rsidR="006F2310" w:rsidRPr="00511225" w:rsidRDefault="006F2310" w:rsidP="006F2310">
            <w:pPr>
              <w:pStyle w:val="TAC"/>
            </w:pPr>
            <w:r w:rsidRPr="00511225">
              <w:t>CP-OFDM QPSK</w:t>
            </w:r>
          </w:p>
        </w:tc>
        <w:tc>
          <w:tcPr>
            <w:tcW w:w="1988" w:type="dxa"/>
            <w:gridSpan w:val="3"/>
            <w:vAlign w:val="center"/>
          </w:tcPr>
          <w:p w14:paraId="48570852" w14:textId="77777777" w:rsidR="006F2310" w:rsidRPr="00511225" w:rsidRDefault="006F2310" w:rsidP="006F2310">
            <w:pPr>
              <w:pStyle w:val="TAC"/>
            </w:pPr>
            <w:r w:rsidRPr="00511225">
              <w:t>Full RB</w:t>
            </w:r>
          </w:p>
        </w:tc>
        <w:tc>
          <w:tcPr>
            <w:tcW w:w="746" w:type="dxa"/>
            <w:vAlign w:val="center"/>
          </w:tcPr>
          <w:p w14:paraId="4DE70DA7" w14:textId="77777777" w:rsidR="006F2310" w:rsidRPr="00511225" w:rsidRDefault="006F2310" w:rsidP="006F2310">
            <w:pPr>
              <w:pStyle w:val="TAC"/>
            </w:pPr>
            <w:r w:rsidRPr="00511225">
              <w:t>DFT-s-OFDM QPSK</w:t>
            </w:r>
          </w:p>
        </w:tc>
        <w:tc>
          <w:tcPr>
            <w:tcW w:w="1616" w:type="dxa"/>
            <w:vAlign w:val="center"/>
          </w:tcPr>
          <w:p w14:paraId="34038DAB" w14:textId="77777777" w:rsidR="006F2310" w:rsidRPr="00511225" w:rsidRDefault="006F2310" w:rsidP="006F2310">
            <w:pPr>
              <w:pStyle w:val="TAC"/>
            </w:pPr>
            <w:r w:rsidRPr="00511225">
              <w:t>REFSENS_CA_3</w:t>
            </w:r>
          </w:p>
        </w:tc>
        <w:tc>
          <w:tcPr>
            <w:tcW w:w="1616" w:type="dxa"/>
            <w:vAlign w:val="center"/>
          </w:tcPr>
          <w:p w14:paraId="075EB656" w14:textId="77777777" w:rsidR="006F2310" w:rsidRPr="00511225" w:rsidRDefault="006F2310" w:rsidP="006F2310">
            <w:pPr>
              <w:pStyle w:val="TAC"/>
            </w:pPr>
            <w:r w:rsidRPr="00511225">
              <w:t>REFSENS_CA_3</w:t>
            </w:r>
          </w:p>
        </w:tc>
      </w:tr>
      <w:tr w:rsidR="006F2310" w:rsidRPr="00511225" w14:paraId="016334A3" w14:textId="77777777" w:rsidTr="004833AB">
        <w:tc>
          <w:tcPr>
            <w:tcW w:w="396" w:type="dxa"/>
            <w:vAlign w:val="center"/>
          </w:tcPr>
          <w:p w14:paraId="3F394B1A"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14030388" w14:textId="77777777" w:rsidR="006F2310" w:rsidRPr="00511225" w:rsidRDefault="006F2310" w:rsidP="006F2310">
            <w:pPr>
              <w:pStyle w:val="TAC"/>
              <w:rPr>
                <w:lang w:eastAsia="zh-CN"/>
              </w:rPr>
            </w:pPr>
            <w:r w:rsidRPr="00511225">
              <w:rPr>
                <w:lang w:eastAsia="zh-CN"/>
              </w:rPr>
              <w:t>n66</w:t>
            </w:r>
          </w:p>
        </w:tc>
        <w:tc>
          <w:tcPr>
            <w:tcW w:w="816" w:type="dxa"/>
            <w:vAlign w:val="center"/>
          </w:tcPr>
          <w:p w14:paraId="52AB3F23" w14:textId="3485140E" w:rsidR="006F2310" w:rsidRPr="00511225" w:rsidRDefault="006F2310" w:rsidP="006F2310">
            <w:pPr>
              <w:pStyle w:val="TAC"/>
              <w:rPr>
                <w:lang w:eastAsia="zh-CN"/>
              </w:rPr>
            </w:pPr>
            <w:r w:rsidRPr="006E1B8A">
              <w:rPr>
                <w:lang w:eastAsia="zh-CN"/>
              </w:rPr>
              <w:t xml:space="preserve">UL </w:t>
            </w:r>
            <w:del w:id="867" w:author="Anritsu" w:date="2025-11-04T10:48:00Z" w16du:dateUtc="2025-11-04T01:48:00Z">
              <w:r w:rsidRPr="006E1B8A" w:rsidDel="006E1B8A">
                <w:rPr>
                  <w:lang w:eastAsia="zh-CN"/>
                </w:rPr>
                <w:delText>1760</w:delText>
              </w:r>
            </w:del>
            <w:ins w:id="868" w:author="Anritsu" w:date="2025-11-04T10:48:00Z" w16du:dateUtc="2025-11-04T01:48:00Z">
              <w:r w:rsidR="006E1B8A" w:rsidRPr="006E1B8A">
                <w:rPr>
                  <w:lang w:eastAsia="zh-CN"/>
                </w:rPr>
                <w:t>17</w:t>
              </w:r>
              <w:r w:rsidR="006E1B8A">
                <w:rPr>
                  <w:rFonts w:hint="eastAsia"/>
                  <w:lang w:eastAsia="ja-JP"/>
                </w:rPr>
                <w:t>7</w:t>
              </w:r>
              <w:r w:rsidR="006E1B8A" w:rsidRPr="006E1B8A">
                <w:rPr>
                  <w:lang w:eastAsia="zh-CN"/>
                </w:rPr>
                <w:t>0</w:t>
              </w:r>
            </w:ins>
            <w:r w:rsidRPr="006E1B8A">
              <w:rPr>
                <w:lang w:eastAsia="zh-CN"/>
              </w:rPr>
              <w:t xml:space="preserve">/ DL </w:t>
            </w:r>
            <w:del w:id="869" w:author="Anritsu" w:date="2025-11-04T10:48:00Z" w16du:dateUtc="2025-11-04T01:48:00Z">
              <w:r w:rsidRPr="006E1B8A" w:rsidDel="006E1B8A">
                <w:rPr>
                  <w:lang w:eastAsia="zh-CN"/>
                </w:rPr>
                <w:delText>2160</w:delText>
              </w:r>
            </w:del>
            <w:ins w:id="870" w:author="Anritsu" w:date="2025-11-04T10:48:00Z" w16du:dateUtc="2025-11-04T01:48:00Z">
              <w:r w:rsidR="006E1B8A" w:rsidRPr="006E1B8A">
                <w:rPr>
                  <w:lang w:eastAsia="zh-CN"/>
                </w:rPr>
                <w:t>21</w:t>
              </w:r>
              <w:r w:rsidR="006E1B8A">
                <w:rPr>
                  <w:rFonts w:hint="eastAsia"/>
                  <w:lang w:eastAsia="ja-JP"/>
                </w:rPr>
                <w:t>7</w:t>
              </w:r>
              <w:r w:rsidR="006E1B8A" w:rsidRPr="006E1B8A">
                <w:rPr>
                  <w:lang w:eastAsia="zh-CN"/>
                </w:rPr>
                <w:t>0</w:t>
              </w:r>
            </w:ins>
          </w:p>
        </w:tc>
        <w:tc>
          <w:tcPr>
            <w:tcW w:w="716" w:type="dxa"/>
            <w:vAlign w:val="center"/>
          </w:tcPr>
          <w:p w14:paraId="0EA20D8A" w14:textId="77777777" w:rsidR="006F2310" w:rsidRPr="00511225" w:rsidRDefault="006F2310" w:rsidP="006F2310">
            <w:pPr>
              <w:pStyle w:val="TAC"/>
              <w:rPr>
                <w:lang w:eastAsia="zh-CN"/>
              </w:rPr>
            </w:pPr>
            <w:r w:rsidRPr="00511225">
              <w:rPr>
                <w:lang w:eastAsia="zh-CN"/>
              </w:rPr>
              <w:t>n77</w:t>
            </w:r>
          </w:p>
        </w:tc>
        <w:tc>
          <w:tcPr>
            <w:tcW w:w="846" w:type="dxa"/>
            <w:vAlign w:val="center"/>
          </w:tcPr>
          <w:p w14:paraId="79EE2937" w14:textId="77777777" w:rsidR="006F2310" w:rsidRPr="00511225" w:rsidRDefault="006F2310" w:rsidP="006F2310">
            <w:pPr>
              <w:pStyle w:val="TAC"/>
              <w:rPr>
                <w:lang w:eastAsia="zh-CN"/>
              </w:rPr>
            </w:pPr>
            <w:r w:rsidRPr="00511225">
              <w:rPr>
                <w:lang w:eastAsia="zh-CN"/>
              </w:rPr>
              <w:t>3350</w:t>
            </w:r>
          </w:p>
        </w:tc>
        <w:tc>
          <w:tcPr>
            <w:tcW w:w="816" w:type="dxa"/>
            <w:vAlign w:val="center"/>
          </w:tcPr>
          <w:p w14:paraId="40B02B20" w14:textId="77777777" w:rsidR="006F2310" w:rsidRPr="00511225" w:rsidRDefault="006F2310" w:rsidP="006F2310">
            <w:pPr>
              <w:pStyle w:val="TAC"/>
              <w:rPr>
                <w:lang w:eastAsia="zh-CN"/>
              </w:rPr>
            </w:pPr>
            <w:r w:rsidRPr="00511225">
              <w:rPr>
                <w:lang w:eastAsia="zh-CN"/>
              </w:rPr>
              <w:t>n2</w:t>
            </w:r>
          </w:p>
        </w:tc>
        <w:tc>
          <w:tcPr>
            <w:tcW w:w="1066" w:type="dxa"/>
            <w:vAlign w:val="center"/>
          </w:tcPr>
          <w:p w14:paraId="4173461D" w14:textId="77777777" w:rsidR="006F2310" w:rsidRPr="00511225" w:rsidRDefault="006F2310" w:rsidP="006F2310">
            <w:pPr>
              <w:pStyle w:val="TAC"/>
              <w:rPr>
                <w:lang w:eastAsia="zh-CN"/>
              </w:rPr>
            </w:pPr>
            <w:r w:rsidRPr="00511225">
              <w:rPr>
                <w:lang w:eastAsia="zh-CN"/>
              </w:rPr>
              <w:t>DL 1960</w:t>
            </w:r>
            <w:del w:id="871" w:author="Anritsu" w:date="2025-11-04T11:10:00Z" w16du:dateUtc="2025-11-04T02:10:00Z">
              <w:r w:rsidRPr="00511225" w:rsidDel="00181CCD">
                <w:rPr>
                  <w:lang w:eastAsia="zh-CN"/>
                </w:rPr>
                <w:delText xml:space="preserve"> </w:delText>
              </w:r>
            </w:del>
          </w:p>
        </w:tc>
        <w:tc>
          <w:tcPr>
            <w:tcW w:w="986" w:type="dxa"/>
            <w:vAlign w:val="center"/>
          </w:tcPr>
          <w:p w14:paraId="7E55980E" w14:textId="77777777" w:rsidR="006F2310" w:rsidRPr="00511225" w:rsidRDefault="006F2310" w:rsidP="006F2310">
            <w:pPr>
              <w:pStyle w:val="TAC"/>
            </w:pPr>
            <w:r w:rsidRPr="00511225">
              <w:rPr>
                <w:lang w:eastAsia="zh-CN"/>
              </w:rPr>
              <w:t>5MHz</w:t>
            </w:r>
          </w:p>
        </w:tc>
        <w:tc>
          <w:tcPr>
            <w:tcW w:w="1056" w:type="dxa"/>
            <w:vAlign w:val="center"/>
          </w:tcPr>
          <w:p w14:paraId="34B742E7" w14:textId="77777777" w:rsidR="006F2310" w:rsidRPr="00511225" w:rsidRDefault="006F2310" w:rsidP="006F2310">
            <w:pPr>
              <w:pStyle w:val="TAC"/>
            </w:pPr>
            <w:r w:rsidRPr="00511225">
              <w:rPr>
                <w:lang w:eastAsia="zh-CN"/>
              </w:rPr>
              <w:t>10MHz</w:t>
            </w:r>
          </w:p>
        </w:tc>
        <w:tc>
          <w:tcPr>
            <w:tcW w:w="1226" w:type="dxa"/>
            <w:vAlign w:val="center"/>
          </w:tcPr>
          <w:p w14:paraId="758E6E75" w14:textId="77777777" w:rsidR="006F2310" w:rsidRPr="00511225" w:rsidRDefault="006F2310" w:rsidP="006F2310">
            <w:pPr>
              <w:pStyle w:val="TAC"/>
            </w:pPr>
            <w:r w:rsidRPr="00511225">
              <w:t>5MHz</w:t>
            </w:r>
          </w:p>
        </w:tc>
        <w:tc>
          <w:tcPr>
            <w:tcW w:w="746" w:type="dxa"/>
            <w:vAlign w:val="center"/>
          </w:tcPr>
          <w:p w14:paraId="743076D6" w14:textId="77777777" w:rsidR="006F2310" w:rsidRPr="00511225" w:rsidRDefault="006F2310" w:rsidP="006F2310">
            <w:pPr>
              <w:pStyle w:val="TAC"/>
            </w:pPr>
            <w:r w:rsidRPr="00511225">
              <w:t>CP-OFDM QPSK</w:t>
            </w:r>
          </w:p>
        </w:tc>
        <w:tc>
          <w:tcPr>
            <w:tcW w:w="1988" w:type="dxa"/>
            <w:gridSpan w:val="3"/>
            <w:vAlign w:val="center"/>
          </w:tcPr>
          <w:p w14:paraId="024BE529" w14:textId="77777777" w:rsidR="006F2310" w:rsidRPr="00511225" w:rsidRDefault="006F2310" w:rsidP="006F2310">
            <w:pPr>
              <w:pStyle w:val="TAC"/>
            </w:pPr>
            <w:r w:rsidRPr="00511225">
              <w:t>Full RB</w:t>
            </w:r>
          </w:p>
        </w:tc>
        <w:tc>
          <w:tcPr>
            <w:tcW w:w="746" w:type="dxa"/>
            <w:vAlign w:val="center"/>
          </w:tcPr>
          <w:p w14:paraId="34A2FB49" w14:textId="77777777" w:rsidR="006F2310" w:rsidRPr="00511225" w:rsidRDefault="006F2310" w:rsidP="006F2310">
            <w:pPr>
              <w:pStyle w:val="TAC"/>
            </w:pPr>
            <w:r w:rsidRPr="00511225">
              <w:t>DFT-s-OFDM QPSK</w:t>
            </w:r>
          </w:p>
        </w:tc>
        <w:tc>
          <w:tcPr>
            <w:tcW w:w="1616" w:type="dxa"/>
            <w:vAlign w:val="center"/>
          </w:tcPr>
          <w:p w14:paraId="6B8EEB7F" w14:textId="77777777" w:rsidR="006F2310" w:rsidRPr="00511225" w:rsidRDefault="006F2310" w:rsidP="006F2310">
            <w:pPr>
              <w:pStyle w:val="TAC"/>
            </w:pPr>
            <w:r w:rsidRPr="00511225">
              <w:t>REFSENS_CA_3</w:t>
            </w:r>
          </w:p>
        </w:tc>
        <w:tc>
          <w:tcPr>
            <w:tcW w:w="1616" w:type="dxa"/>
            <w:vAlign w:val="center"/>
          </w:tcPr>
          <w:p w14:paraId="64ED5F05" w14:textId="77777777" w:rsidR="006F2310" w:rsidRPr="00511225" w:rsidRDefault="006F2310" w:rsidP="006F2310">
            <w:pPr>
              <w:pStyle w:val="TAC"/>
            </w:pPr>
            <w:r w:rsidRPr="00511225">
              <w:t>REFSENS_CA_3</w:t>
            </w:r>
          </w:p>
        </w:tc>
      </w:tr>
      <w:tr w:rsidR="006F2310" w:rsidRPr="00511225" w14:paraId="79B68218" w14:textId="77777777" w:rsidTr="004833AB">
        <w:tc>
          <w:tcPr>
            <w:tcW w:w="396" w:type="dxa"/>
            <w:vAlign w:val="center"/>
          </w:tcPr>
          <w:p w14:paraId="55E70151"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1A2A71CC" w14:textId="77777777" w:rsidR="006F2310" w:rsidRPr="00511225" w:rsidRDefault="006F2310" w:rsidP="006F2310">
            <w:pPr>
              <w:pStyle w:val="TAC"/>
              <w:rPr>
                <w:lang w:eastAsia="zh-CN"/>
              </w:rPr>
            </w:pPr>
            <w:r w:rsidRPr="00511225">
              <w:rPr>
                <w:lang w:eastAsia="zh-CN"/>
              </w:rPr>
              <w:t>n66</w:t>
            </w:r>
          </w:p>
        </w:tc>
        <w:tc>
          <w:tcPr>
            <w:tcW w:w="816" w:type="dxa"/>
            <w:vAlign w:val="center"/>
          </w:tcPr>
          <w:p w14:paraId="695C573A" w14:textId="77777777" w:rsidR="006F2310" w:rsidRPr="00511225" w:rsidRDefault="006F2310" w:rsidP="006F2310">
            <w:pPr>
              <w:pStyle w:val="TAC"/>
              <w:rPr>
                <w:lang w:eastAsia="zh-CN"/>
              </w:rPr>
            </w:pPr>
            <w:r w:rsidRPr="00511225">
              <w:rPr>
                <w:lang w:eastAsia="zh-CN"/>
              </w:rPr>
              <w:t>UL 1760/ DL 2160</w:t>
            </w:r>
          </w:p>
        </w:tc>
        <w:tc>
          <w:tcPr>
            <w:tcW w:w="716" w:type="dxa"/>
            <w:vAlign w:val="center"/>
          </w:tcPr>
          <w:p w14:paraId="168B4E26" w14:textId="77777777" w:rsidR="006F2310" w:rsidRPr="00511225" w:rsidRDefault="006F2310" w:rsidP="006F2310">
            <w:pPr>
              <w:pStyle w:val="TAC"/>
              <w:rPr>
                <w:lang w:eastAsia="zh-CN"/>
              </w:rPr>
            </w:pPr>
            <w:r w:rsidRPr="00511225">
              <w:rPr>
                <w:lang w:eastAsia="zh-CN"/>
              </w:rPr>
              <w:t>n77</w:t>
            </w:r>
          </w:p>
        </w:tc>
        <w:tc>
          <w:tcPr>
            <w:tcW w:w="846" w:type="dxa"/>
            <w:vAlign w:val="center"/>
          </w:tcPr>
          <w:p w14:paraId="7941C7DD" w14:textId="77777777" w:rsidR="006F2310" w:rsidRPr="00511225" w:rsidRDefault="006F2310" w:rsidP="006F2310">
            <w:pPr>
              <w:pStyle w:val="TAC"/>
              <w:rPr>
                <w:lang w:eastAsia="zh-CN"/>
              </w:rPr>
            </w:pPr>
            <w:r w:rsidRPr="00511225">
              <w:rPr>
                <w:lang w:eastAsia="zh-CN"/>
              </w:rPr>
              <w:t>3620</w:t>
            </w:r>
          </w:p>
        </w:tc>
        <w:tc>
          <w:tcPr>
            <w:tcW w:w="816" w:type="dxa"/>
            <w:vAlign w:val="center"/>
          </w:tcPr>
          <w:p w14:paraId="6B9D7519" w14:textId="77777777" w:rsidR="006F2310" w:rsidRPr="00511225" w:rsidRDefault="006F2310" w:rsidP="006F2310">
            <w:pPr>
              <w:pStyle w:val="TAC"/>
              <w:rPr>
                <w:lang w:eastAsia="zh-CN"/>
              </w:rPr>
            </w:pPr>
            <w:r w:rsidRPr="00511225">
              <w:rPr>
                <w:lang w:eastAsia="zh-CN"/>
              </w:rPr>
              <w:t>n2</w:t>
            </w:r>
          </w:p>
        </w:tc>
        <w:tc>
          <w:tcPr>
            <w:tcW w:w="1066" w:type="dxa"/>
            <w:vAlign w:val="center"/>
          </w:tcPr>
          <w:p w14:paraId="12A23E30" w14:textId="77777777" w:rsidR="006F2310" w:rsidRPr="00511225" w:rsidRDefault="006F2310" w:rsidP="006F2310">
            <w:pPr>
              <w:pStyle w:val="TAC"/>
              <w:rPr>
                <w:lang w:eastAsia="zh-CN"/>
              </w:rPr>
            </w:pPr>
            <w:r w:rsidRPr="00511225">
              <w:rPr>
                <w:lang w:eastAsia="zh-CN"/>
              </w:rPr>
              <w:t>DL 1960</w:t>
            </w:r>
            <w:del w:id="872" w:author="Anritsu" w:date="2025-11-04T10:50:00Z" w16du:dateUtc="2025-11-04T01:50:00Z">
              <w:r w:rsidRPr="00511225" w:rsidDel="006E1B8A">
                <w:rPr>
                  <w:lang w:eastAsia="zh-CN"/>
                </w:rPr>
                <w:delText xml:space="preserve"> </w:delText>
              </w:r>
            </w:del>
          </w:p>
        </w:tc>
        <w:tc>
          <w:tcPr>
            <w:tcW w:w="986" w:type="dxa"/>
            <w:vAlign w:val="center"/>
          </w:tcPr>
          <w:p w14:paraId="753885E2" w14:textId="0781378A" w:rsidR="006F2310" w:rsidRPr="00511225" w:rsidRDefault="006F2310" w:rsidP="006F2310">
            <w:pPr>
              <w:pStyle w:val="TAC"/>
              <w:rPr>
                <w:lang w:eastAsia="ja-JP"/>
              </w:rPr>
            </w:pPr>
            <w:r w:rsidRPr="00511225">
              <w:rPr>
                <w:lang w:eastAsia="zh-CN"/>
              </w:rPr>
              <w:t>5M</w:t>
            </w:r>
            <w:del w:id="873" w:author="Anritsu" w:date="2025-11-03T18:19:00Z" w16du:dateUtc="2025-11-03T09:19:00Z">
              <w:r w:rsidRPr="00511225" w:rsidDel="00CC25C8">
                <w:rPr>
                  <w:lang w:eastAsia="zh-CN"/>
                </w:rPr>
                <w:delText>hz</w:delText>
              </w:r>
            </w:del>
            <w:ins w:id="874" w:author="Anritsu" w:date="2025-11-03T18:19:00Z" w16du:dateUtc="2025-11-03T09:19:00Z">
              <w:r w:rsidR="00CC25C8">
                <w:rPr>
                  <w:rFonts w:hint="eastAsia"/>
                  <w:lang w:eastAsia="ja-JP"/>
                </w:rPr>
                <w:t>Hz</w:t>
              </w:r>
            </w:ins>
          </w:p>
        </w:tc>
        <w:tc>
          <w:tcPr>
            <w:tcW w:w="1056" w:type="dxa"/>
            <w:vAlign w:val="center"/>
          </w:tcPr>
          <w:p w14:paraId="14753620" w14:textId="77777777" w:rsidR="006F2310" w:rsidRPr="00511225" w:rsidRDefault="006F2310" w:rsidP="006F2310">
            <w:pPr>
              <w:pStyle w:val="TAC"/>
            </w:pPr>
            <w:r w:rsidRPr="00511225">
              <w:rPr>
                <w:lang w:eastAsia="zh-CN"/>
              </w:rPr>
              <w:t>10MHz</w:t>
            </w:r>
          </w:p>
        </w:tc>
        <w:tc>
          <w:tcPr>
            <w:tcW w:w="1226" w:type="dxa"/>
            <w:vAlign w:val="center"/>
          </w:tcPr>
          <w:p w14:paraId="6FAA2963" w14:textId="77777777" w:rsidR="006F2310" w:rsidRPr="00511225" w:rsidRDefault="006F2310" w:rsidP="006F2310">
            <w:pPr>
              <w:pStyle w:val="TAC"/>
            </w:pPr>
            <w:r w:rsidRPr="00511225">
              <w:t>5MHz</w:t>
            </w:r>
          </w:p>
        </w:tc>
        <w:tc>
          <w:tcPr>
            <w:tcW w:w="746" w:type="dxa"/>
            <w:vAlign w:val="center"/>
          </w:tcPr>
          <w:p w14:paraId="6E02AAE8" w14:textId="77777777" w:rsidR="006F2310" w:rsidRPr="00511225" w:rsidRDefault="006F2310" w:rsidP="006F2310">
            <w:pPr>
              <w:pStyle w:val="TAC"/>
            </w:pPr>
            <w:r w:rsidRPr="00511225">
              <w:t>CP-OFDM QPSK</w:t>
            </w:r>
          </w:p>
        </w:tc>
        <w:tc>
          <w:tcPr>
            <w:tcW w:w="1988" w:type="dxa"/>
            <w:gridSpan w:val="3"/>
            <w:vAlign w:val="center"/>
          </w:tcPr>
          <w:p w14:paraId="77636E81" w14:textId="77777777" w:rsidR="006F2310" w:rsidRPr="00511225" w:rsidRDefault="006F2310" w:rsidP="006F2310">
            <w:pPr>
              <w:pStyle w:val="TAC"/>
            </w:pPr>
            <w:r w:rsidRPr="00511225">
              <w:t>Full RB</w:t>
            </w:r>
          </w:p>
        </w:tc>
        <w:tc>
          <w:tcPr>
            <w:tcW w:w="746" w:type="dxa"/>
            <w:vAlign w:val="center"/>
          </w:tcPr>
          <w:p w14:paraId="3C933E2E" w14:textId="77777777" w:rsidR="006F2310" w:rsidRPr="00511225" w:rsidRDefault="006F2310" w:rsidP="006F2310">
            <w:pPr>
              <w:pStyle w:val="TAC"/>
            </w:pPr>
            <w:r w:rsidRPr="00511225">
              <w:t>DFT-s-OFDM QPSK</w:t>
            </w:r>
          </w:p>
        </w:tc>
        <w:tc>
          <w:tcPr>
            <w:tcW w:w="1616" w:type="dxa"/>
            <w:vAlign w:val="center"/>
          </w:tcPr>
          <w:p w14:paraId="77C5332A" w14:textId="77777777" w:rsidR="006F2310" w:rsidRPr="00511225" w:rsidRDefault="006F2310" w:rsidP="006F2310">
            <w:pPr>
              <w:pStyle w:val="TAC"/>
            </w:pPr>
            <w:r w:rsidRPr="00511225">
              <w:t>REFSENS_CA_3</w:t>
            </w:r>
          </w:p>
        </w:tc>
        <w:tc>
          <w:tcPr>
            <w:tcW w:w="1616" w:type="dxa"/>
            <w:vAlign w:val="center"/>
          </w:tcPr>
          <w:p w14:paraId="6348C4E5" w14:textId="77777777" w:rsidR="006F2310" w:rsidRPr="00511225" w:rsidRDefault="006F2310" w:rsidP="006F2310">
            <w:pPr>
              <w:pStyle w:val="TAC"/>
            </w:pPr>
            <w:r w:rsidRPr="00511225">
              <w:t>REFSENS_CA_3</w:t>
            </w:r>
          </w:p>
        </w:tc>
      </w:tr>
      <w:tr w:rsidR="006F2310" w:rsidRPr="00511225" w14:paraId="31DFA723" w14:textId="77777777" w:rsidTr="004833AB">
        <w:tc>
          <w:tcPr>
            <w:tcW w:w="15302" w:type="dxa"/>
            <w:gridSpan w:val="17"/>
            <w:vAlign w:val="center"/>
          </w:tcPr>
          <w:p w14:paraId="69A9CB0D" w14:textId="77777777" w:rsidR="006F2310" w:rsidRPr="00511225" w:rsidRDefault="006F2310" w:rsidP="006F2310">
            <w:pPr>
              <w:pStyle w:val="TAC"/>
              <w:rPr>
                <w:b/>
              </w:rPr>
            </w:pPr>
            <w:r w:rsidRPr="00511225">
              <w:rPr>
                <w:b/>
              </w:rPr>
              <w:t>Default Test Settings for a DL_n3A-n5A-n78A_UL_n3A-n5A Configuration (Inter-band)</w:t>
            </w:r>
          </w:p>
        </w:tc>
      </w:tr>
      <w:tr w:rsidR="006F2310" w:rsidRPr="00511225" w14:paraId="46685A64" w14:textId="77777777" w:rsidTr="004833AB">
        <w:tc>
          <w:tcPr>
            <w:tcW w:w="396" w:type="dxa"/>
            <w:vAlign w:val="center"/>
          </w:tcPr>
          <w:p w14:paraId="6C1BB564" w14:textId="77777777" w:rsidR="006F2310" w:rsidRPr="00511225" w:rsidRDefault="006F2310" w:rsidP="006F2310">
            <w:pPr>
              <w:pStyle w:val="TAC"/>
              <w:rPr>
                <w:lang w:eastAsia="zh-CN"/>
              </w:rPr>
            </w:pPr>
            <w:r w:rsidRPr="00511225">
              <w:rPr>
                <w:lang w:eastAsia="zh-CN"/>
              </w:rPr>
              <w:t>1</w:t>
            </w:r>
          </w:p>
        </w:tc>
        <w:tc>
          <w:tcPr>
            <w:tcW w:w="666" w:type="dxa"/>
            <w:vAlign w:val="center"/>
          </w:tcPr>
          <w:p w14:paraId="7E0AA8B2" w14:textId="77777777" w:rsidR="006F2310" w:rsidRPr="00511225" w:rsidRDefault="006F2310" w:rsidP="006F2310">
            <w:pPr>
              <w:pStyle w:val="TAC"/>
              <w:rPr>
                <w:lang w:eastAsia="zh-CN"/>
              </w:rPr>
            </w:pPr>
            <w:r w:rsidRPr="00511225">
              <w:rPr>
                <w:lang w:eastAsia="zh-CN"/>
              </w:rPr>
              <w:t>n3</w:t>
            </w:r>
          </w:p>
        </w:tc>
        <w:tc>
          <w:tcPr>
            <w:tcW w:w="816" w:type="dxa"/>
            <w:vAlign w:val="center"/>
          </w:tcPr>
          <w:p w14:paraId="79F6C01A" w14:textId="679FF109" w:rsidR="006F2310" w:rsidRPr="00511225" w:rsidRDefault="006F2310" w:rsidP="006F2310">
            <w:pPr>
              <w:pStyle w:val="TAC"/>
              <w:rPr>
                <w:lang w:eastAsia="zh-CN"/>
              </w:rPr>
            </w:pPr>
            <w:r w:rsidRPr="00511225">
              <w:rPr>
                <w:lang w:eastAsia="zh-CN"/>
              </w:rPr>
              <w:t>UL 1730/ DL</w:t>
            </w:r>
            <w:ins w:id="875" w:author="Anritsu" w:date="2025-11-03T18:45:00Z" w16du:dateUtc="2025-11-03T09:45:00Z">
              <w:r w:rsidR="00324C52">
                <w:rPr>
                  <w:rFonts w:hint="eastAsia"/>
                  <w:lang w:eastAsia="ja-JP"/>
                </w:rPr>
                <w:t xml:space="preserve"> </w:t>
              </w:r>
            </w:ins>
            <w:r w:rsidRPr="00511225">
              <w:rPr>
                <w:lang w:eastAsia="zh-CN"/>
              </w:rPr>
              <w:t>1825</w:t>
            </w:r>
          </w:p>
        </w:tc>
        <w:tc>
          <w:tcPr>
            <w:tcW w:w="716" w:type="dxa"/>
            <w:vAlign w:val="center"/>
          </w:tcPr>
          <w:p w14:paraId="0A34A700" w14:textId="77777777" w:rsidR="006F2310" w:rsidRPr="00511225" w:rsidRDefault="006F2310" w:rsidP="006F2310">
            <w:pPr>
              <w:pStyle w:val="TAC"/>
              <w:rPr>
                <w:lang w:eastAsia="zh-CN"/>
              </w:rPr>
            </w:pPr>
            <w:r w:rsidRPr="00511225">
              <w:rPr>
                <w:lang w:eastAsia="zh-CN"/>
              </w:rPr>
              <w:t>n5</w:t>
            </w:r>
          </w:p>
        </w:tc>
        <w:tc>
          <w:tcPr>
            <w:tcW w:w="846" w:type="dxa"/>
            <w:vAlign w:val="center"/>
          </w:tcPr>
          <w:p w14:paraId="20F760BA" w14:textId="77777777" w:rsidR="006F2310" w:rsidRPr="00511225" w:rsidRDefault="006F2310" w:rsidP="006F2310">
            <w:pPr>
              <w:pStyle w:val="TAC"/>
              <w:rPr>
                <w:lang w:eastAsia="zh-CN"/>
              </w:rPr>
            </w:pPr>
            <w:r w:rsidRPr="00511225">
              <w:rPr>
                <w:lang w:eastAsia="zh-CN"/>
              </w:rPr>
              <w:t>UL 839/ DL 884</w:t>
            </w:r>
          </w:p>
        </w:tc>
        <w:tc>
          <w:tcPr>
            <w:tcW w:w="816" w:type="dxa"/>
            <w:vAlign w:val="center"/>
          </w:tcPr>
          <w:p w14:paraId="4D467C1D"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24143563" w14:textId="77777777" w:rsidR="006F2310" w:rsidRPr="00511225" w:rsidRDefault="006F2310" w:rsidP="006F2310">
            <w:pPr>
              <w:pStyle w:val="TAC"/>
              <w:rPr>
                <w:lang w:eastAsia="zh-CN"/>
              </w:rPr>
            </w:pPr>
            <w:r w:rsidRPr="00511225">
              <w:rPr>
                <w:lang w:eastAsia="zh-CN"/>
              </w:rPr>
              <w:t>DL 3408</w:t>
            </w:r>
          </w:p>
        </w:tc>
        <w:tc>
          <w:tcPr>
            <w:tcW w:w="986" w:type="dxa"/>
            <w:vAlign w:val="center"/>
          </w:tcPr>
          <w:p w14:paraId="3650CA11"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5464C35E"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38A7DB25" w14:textId="77777777" w:rsidR="006F2310" w:rsidRPr="00511225" w:rsidRDefault="006F2310" w:rsidP="006F2310">
            <w:pPr>
              <w:pStyle w:val="TAC"/>
              <w:rPr>
                <w:lang w:eastAsia="zh-CN"/>
              </w:rPr>
            </w:pPr>
            <w:r w:rsidRPr="00511225">
              <w:rPr>
                <w:lang w:eastAsia="zh-CN"/>
              </w:rPr>
              <w:t>10MHz</w:t>
            </w:r>
          </w:p>
        </w:tc>
        <w:tc>
          <w:tcPr>
            <w:tcW w:w="746" w:type="dxa"/>
            <w:vAlign w:val="center"/>
          </w:tcPr>
          <w:p w14:paraId="1A8EE6CC" w14:textId="77777777" w:rsidR="006F2310" w:rsidRPr="00511225" w:rsidRDefault="006F2310" w:rsidP="006F2310">
            <w:pPr>
              <w:pStyle w:val="TAC"/>
            </w:pPr>
            <w:r w:rsidRPr="00511225">
              <w:t>CP-OFDM QPSK</w:t>
            </w:r>
          </w:p>
        </w:tc>
        <w:tc>
          <w:tcPr>
            <w:tcW w:w="1988" w:type="dxa"/>
            <w:gridSpan w:val="3"/>
            <w:vAlign w:val="center"/>
          </w:tcPr>
          <w:p w14:paraId="7738D71B" w14:textId="77777777" w:rsidR="006F2310" w:rsidRPr="00511225" w:rsidRDefault="006F2310" w:rsidP="006F2310">
            <w:pPr>
              <w:pStyle w:val="TAC"/>
            </w:pPr>
            <w:r w:rsidRPr="00511225">
              <w:t>Full RB</w:t>
            </w:r>
          </w:p>
        </w:tc>
        <w:tc>
          <w:tcPr>
            <w:tcW w:w="746" w:type="dxa"/>
            <w:vAlign w:val="center"/>
          </w:tcPr>
          <w:p w14:paraId="5AA10D16" w14:textId="77777777" w:rsidR="006F2310" w:rsidRPr="00511225" w:rsidRDefault="006F2310" w:rsidP="006F2310">
            <w:pPr>
              <w:pStyle w:val="TAC"/>
            </w:pPr>
            <w:r w:rsidRPr="00511225">
              <w:t>DFT-s-OFDM QPSK</w:t>
            </w:r>
          </w:p>
        </w:tc>
        <w:tc>
          <w:tcPr>
            <w:tcW w:w="1616" w:type="dxa"/>
            <w:vAlign w:val="center"/>
          </w:tcPr>
          <w:p w14:paraId="6F7FDC95" w14:textId="77777777" w:rsidR="006F2310" w:rsidRPr="00511225" w:rsidRDefault="006F2310" w:rsidP="006F2310">
            <w:pPr>
              <w:pStyle w:val="TAC"/>
            </w:pPr>
            <w:r w:rsidRPr="00511225">
              <w:t>REFSENS_CA_3</w:t>
            </w:r>
          </w:p>
        </w:tc>
        <w:tc>
          <w:tcPr>
            <w:tcW w:w="1616" w:type="dxa"/>
            <w:vAlign w:val="center"/>
          </w:tcPr>
          <w:p w14:paraId="173E26EF" w14:textId="77777777" w:rsidR="006F2310" w:rsidRPr="00511225" w:rsidRDefault="006F2310" w:rsidP="006F2310">
            <w:pPr>
              <w:pStyle w:val="TAC"/>
            </w:pPr>
            <w:r w:rsidRPr="00511225">
              <w:t>REFSENS_CA_3</w:t>
            </w:r>
          </w:p>
        </w:tc>
      </w:tr>
      <w:tr w:rsidR="006F2310" w:rsidRPr="00511225" w14:paraId="5E823154" w14:textId="77777777" w:rsidTr="004833AB">
        <w:tc>
          <w:tcPr>
            <w:tcW w:w="396" w:type="dxa"/>
            <w:vAlign w:val="center"/>
          </w:tcPr>
          <w:p w14:paraId="2C6097AE" w14:textId="77777777" w:rsidR="006F2310" w:rsidRPr="00511225" w:rsidRDefault="006F2310" w:rsidP="006F2310">
            <w:pPr>
              <w:pStyle w:val="TAC"/>
              <w:rPr>
                <w:lang w:eastAsia="zh-CN"/>
              </w:rPr>
            </w:pPr>
            <w:r w:rsidRPr="00511225">
              <w:rPr>
                <w:lang w:eastAsia="zh-CN"/>
              </w:rPr>
              <w:t>2</w:t>
            </w:r>
          </w:p>
        </w:tc>
        <w:tc>
          <w:tcPr>
            <w:tcW w:w="666" w:type="dxa"/>
            <w:vAlign w:val="center"/>
          </w:tcPr>
          <w:p w14:paraId="10A7B087" w14:textId="77777777" w:rsidR="006F2310" w:rsidRPr="00511225" w:rsidRDefault="006F2310" w:rsidP="006F2310">
            <w:pPr>
              <w:pStyle w:val="TAC"/>
              <w:rPr>
                <w:lang w:eastAsia="zh-CN"/>
              </w:rPr>
            </w:pPr>
            <w:r w:rsidRPr="00511225">
              <w:rPr>
                <w:lang w:eastAsia="zh-CN"/>
              </w:rPr>
              <w:t>n3</w:t>
            </w:r>
          </w:p>
        </w:tc>
        <w:tc>
          <w:tcPr>
            <w:tcW w:w="816" w:type="dxa"/>
            <w:vAlign w:val="center"/>
          </w:tcPr>
          <w:p w14:paraId="0C2BD502" w14:textId="7D836CE2" w:rsidR="006F2310" w:rsidRPr="00511225" w:rsidRDefault="006F2310" w:rsidP="006F2310">
            <w:pPr>
              <w:pStyle w:val="TAC"/>
              <w:rPr>
                <w:lang w:eastAsia="zh-CN"/>
              </w:rPr>
            </w:pPr>
            <w:r w:rsidRPr="00511225">
              <w:rPr>
                <w:lang w:eastAsia="zh-CN"/>
              </w:rPr>
              <w:t>UL 1730/ DL</w:t>
            </w:r>
            <w:ins w:id="876" w:author="Anritsu" w:date="2025-11-03T18:45:00Z" w16du:dateUtc="2025-11-03T09:45:00Z">
              <w:r w:rsidR="00324C52">
                <w:rPr>
                  <w:rFonts w:hint="eastAsia"/>
                  <w:lang w:eastAsia="ja-JP"/>
                </w:rPr>
                <w:t xml:space="preserve"> </w:t>
              </w:r>
            </w:ins>
            <w:r w:rsidRPr="00511225">
              <w:rPr>
                <w:lang w:eastAsia="zh-CN"/>
              </w:rPr>
              <w:t>1825</w:t>
            </w:r>
          </w:p>
        </w:tc>
        <w:tc>
          <w:tcPr>
            <w:tcW w:w="716" w:type="dxa"/>
            <w:vAlign w:val="center"/>
          </w:tcPr>
          <w:p w14:paraId="0897566B" w14:textId="77777777" w:rsidR="006F2310" w:rsidRPr="00511225" w:rsidRDefault="006F2310" w:rsidP="006F2310">
            <w:pPr>
              <w:pStyle w:val="TAC"/>
              <w:rPr>
                <w:lang w:eastAsia="zh-CN"/>
              </w:rPr>
            </w:pPr>
            <w:r w:rsidRPr="00511225">
              <w:rPr>
                <w:lang w:eastAsia="zh-CN"/>
              </w:rPr>
              <w:t>n5</w:t>
            </w:r>
          </w:p>
        </w:tc>
        <w:tc>
          <w:tcPr>
            <w:tcW w:w="846" w:type="dxa"/>
            <w:vAlign w:val="center"/>
          </w:tcPr>
          <w:p w14:paraId="30DAEC30" w14:textId="77777777" w:rsidR="006F2310" w:rsidRPr="00511225" w:rsidRDefault="006F2310" w:rsidP="006F2310">
            <w:pPr>
              <w:pStyle w:val="TAC"/>
              <w:rPr>
                <w:lang w:eastAsia="zh-CN"/>
              </w:rPr>
            </w:pPr>
            <w:r w:rsidRPr="00511225">
              <w:rPr>
                <w:lang w:eastAsia="zh-CN"/>
              </w:rPr>
              <w:t>UL 839/ DL 884</w:t>
            </w:r>
          </w:p>
        </w:tc>
        <w:tc>
          <w:tcPr>
            <w:tcW w:w="816" w:type="dxa"/>
            <w:vAlign w:val="center"/>
          </w:tcPr>
          <w:p w14:paraId="59A3B272"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7801A46A" w14:textId="77777777" w:rsidR="006F2310" w:rsidRPr="00511225" w:rsidRDefault="006F2310" w:rsidP="006F2310">
            <w:pPr>
              <w:pStyle w:val="TAC"/>
              <w:rPr>
                <w:lang w:eastAsia="zh-CN"/>
              </w:rPr>
            </w:pPr>
            <w:r w:rsidRPr="00511225">
              <w:rPr>
                <w:lang w:eastAsia="zh-CN"/>
              </w:rPr>
              <w:t>DL 3512</w:t>
            </w:r>
          </w:p>
        </w:tc>
        <w:tc>
          <w:tcPr>
            <w:tcW w:w="986" w:type="dxa"/>
            <w:vAlign w:val="center"/>
          </w:tcPr>
          <w:p w14:paraId="720D7103"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08B57FB2"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35F09007" w14:textId="77777777" w:rsidR="006F2310" w:rsidRPr="00511225" w:rsidRDefault="006F2310" w:rsidP="006F2310">
            <w:pPr>
              <w:pStyle w:val="TAC"/>
            </w:pPr>
            <w:r w:rsidRPr="00511225">
              <w:rPr>
                <w:lang w:eastAsia="zh-CN"/>
              </w:rPr>
              <w:t>10MHz</w:t>
            </w:r>
          </w:p>
        </w:tc>
        <w:tc>
          <w:tcPr>
            <w:tcW w:w="746" w:type="dxa"/>
            <w:vAlign w:val="center"/>
          </w:tcPr>
          <w:p w14:paraId="68D23781" w14:textId="77777777" w:rsidR="006F2310" w:rsidRPr="00511225" w:rsidRDefault="006F2310" w:rsidP="006F2310">
            <w:pPr>
              <w:pStyle w:val="TAC"/>
            </w:pPr>
            <w:r w:rsidRPr="00511225">
              <w:t>CP-OFDM QPSK</w:t>
            </w:r>
          </w:p>
        </w:tc>
        <w:tc>
          <w:tcPr>
            <w:tcW w:w="1988" w:type="dxa"/>
            <w:gridSpan w:val="3"/>
            <w:vAlign w:val="center"/>
          </w:tcPr>
          <w:p w14:paraId="63A83D55" w14:textId="77777777" w:rsidR="006F2310" w:rsidRPr="00511225" w:rsidRDefault="006F2310" w:rsidP="006F2310">
            <w:pPr>
              <w:pStyle w:val="TAC"/>
            </w:pPr>
            <w:r w:rsidRPr="00511225">
              <w:t>Full RB</w:t>
            </w:r>
          </w:p>
        </w:tc>
        <w:tc>
          <w:tcPr>
            <w:tcW w:w="746" w:type="dxa"/>
            <w:vAlign w:val="center"/>
          </w:tcPr>
          <w:p w14:paraId="4845CE2E" w14:textId="77777777" w:rsidR="006F2310" w:rsidRPr="00511225" w:rsidRDefault="006F2310" w:rsidP="006F2310">
            <w:pPr>
              <w:pStyle w:val="TAC"/>
            </w:pPr>
            <w:r w:rsidRPr="00511225">
              <w:t>DFT-s-OFDM QPSK</w:t>
            </w:r>
          </w:p>
        </w:tc>
        <w:tc>
          <w:tcPr>
            <w:tcW w:w="1616" w:type="dxa"/>
            <w:vAlign w:val="center"/>
          </w:tcPr>
          <w:p w14:paraId="39038E8E" w14:textId="77777777" w:rsidR="006F2310" w:rsidRPr="00511225" w:rsidRDefault="006F2310" w:rsidP="006F2310">
            <w:pPr>
              <w:pStyle w:val="TAC"/>
            </w:pPr>
            <w:r w:rsidRPr="00511225">
              <w:t>REFSENS_CA_3</w:t>
            </w:r>
          </w:p>
        </w:tc>
        <w:tc>
          <w:tcPr>
            <w:tcW w:w="1616" w:type="dxa"/>
            <w:vAlign w:val="center"/>
          </w:tcPr>
          <w:p w14:paraId="5880C13D" w14:textId="77777777" w:rsidR="006F2310" w:rsidRPr="00511225" w:rsidRDefault="006F2310" w:rsidP="006F2310">
            <w:pPr>
              <w:pStyle w:val="TAC"/>
            </w:pPr>
            <w:r w:rsidRPr="00511225">
              <w:t>REFSENS_CA_3</w:t>
            </w:r>
          </w:p>
        </w:tc>
      </w:tr>
      <w:tr w:rsidR="006F2310" w:rsidRPr="00511225" w14:paraId="1AE2034B" w14:textId="77777777" w:rsidTr="004833AB">
        <w:tc>
          <w:tcPr>
            <w:tcW w:w="15302" w:type="dxa"/>
            <w:gridSpan w:val="17"/>
            <w:vAlign w:val="center"/>
          </w:tcPr>
          <w:p w14:paraId="43AB3A22" w14:textId="77777777" w:rsidR="006F2310" w:rsidRPr="00511225" w:rsidRDefault="006F2310" w:rsidP="006F2310">
            <w:pPr>
              <w:pStyle w:val="TAC"/>
            </w:pPr>
            <w:r w:rsidRPr="00511225">
              <w:rPr>
                <w:b/>
              </w:rPr>
              <w:t>Default Test Settings for a DL_n3A-n5A-n78A_UL_n5A-n78A Configuration (Inter-band)</w:t>
            </w:r>
          </w:p>
        </w:tc>
      </w:tr>
      <w:tr w:rsidR="006F2310" w:rsidRPr="00511225" w14:paraId="3CADA7F3" w14:textId="77777777" w:rsidTr="004833AB">
        <w:tc>
          <w:tcPr>
            <w:tcW w:w="396" w:type="dxa"/>
            <w:vAlign w:val="center"/>
          </w:tcPr>
          <w:p w14:paraId="6BA51F06" w14:textId="77777777" w:rsidR="006F2310" w:rsidRPr="00511225" w:rsidRDefault="006F2310" w:rsidP="006F2310">
            <w:pPr>
              <w:pStyle w:val="TAC"/>
              <w:rPr>
                <w:lang w:eastAsia="zh-CN"/>
              </w:rPr>
            </w:pPr>
            <w:r w:rsidRPr="00511225">
              <w:rPr>
                <w:lang w:eastAsia="zh-CN"/>
              </w:rPr>
              <w:t>1</w:t>
            </w:r>
          </w:p>
        </w:tc>
        <w:tc>
          <w:tcPr>
            <w:tcW w:w="666" w:type="dxa"/>
            <w:vAlign w:val="center"/>
          </w:tcPr>
          <w:p w14:paraId="38A40DA9" w14:textId="77777777" w:rsidR="006F2310" w:rsidRPr="00511225" w:rsidRDefault="006F2310" w:rsidP="006F2310">
            <w:pPr>
              <w:pStyle w:val="TAC"/>
              <w:rPr>
                <w:lang w:eastAsia="zh-CN"/>
              </w:rPr>
            </w:pPr>
            <w:r w:rsidRPr="00511225">
              <w:rPr>
                <w:lang w:eastAsia="zh-CN"/>
              </w:rPr>
              <w:t>n5</w:t>
            </w:r>
          </w:p>
        </w:tc>
        <w:tc>
          <w:tcPr>
            <w:tcW w:w="816" w:type="dxa"/>
            <w:vAlign w:val="center"/>
          </w:tcPr>
          <w:p w14:paraId="08ACD634" w14:textId="77777777" w:rsidR="006F2310" w:rsidRPr="00511225" w:rsidRDefault="006F2310" w:rsidP="006F2310">
            <w:pPr>
              <w:pStyle w:val="TAC"/>
              <w:rPr>
                <w:lang w:eastAsia="zh-CN"/>
              </w:rPr>
            </w:pPr>
            <w:r w:rsidRPr="00511225">
              <w:rPr>
                <w:lang w:eastAsia="zh-CN"/>
              </w:rPr>
              <w:t>UL 839/ DL 884</w:t>
            </w:r>
          </w:p>
        </w:tc>
        <w:tc>
          <w:tcPr>
            <w:tcW w:w="716" w:type="dxa"/>
            <w:vAlign w:val="center"/>
          </w:tcPr>
          <w:p w14:paraId="69A23924" w14:textId="77777777" w:rsidR="006F2310" w:rsidRPr="00511225" w:rsidRDefault="006F2310" w:rsidP="006F2310">
            <w:pPr>
              <w:pStyle w:val="TAC"/>
              <w:rPr>
                <w:lang w:eastAsia="zh-CN"/>
              </w:rPr>
            </w:pPr>
            <w:r w:rsidRPr="00511225">
              <w:rPr>
                <w:lang w:eastAsia="zh-CN"/>
              </w:rPr>
              <w:t>n78</w:t>
            </w:r>
          </w:p>
        </w:tc>
        <w:tc>
          <w:tcPr>
            <w:tcW w:w="846" w:type="dxa"/>
            <w:vAlign w:val="center"/>
          </w:tcPr>
          <w:p w14:paraId="0F771962" w14:textId="77777777" w:rsidR="006F2310" w:rsidRPr="00511225" w:rsidRDefault="006F2310" w:rsidP="006F2310">
            <w:pPr>
              <w:pStyle w:val="TAC"/>
              <w:rPr>
                <w:lang w:eastAsia="zh-CN"/>
              </w:rPr>
            </w:pPr>
            <w:r w:rsidRPr="00511225">
              <w:rPr>
                <w:lang w:eastAsia="zh-CN"/>
              </w:rPr>
              <w:t>3540</w:t>
            </w:r>
          </w:p>
        </w:tc>
        <w:tc>
          <w:tcPr>
            <w:tcW w:w="816" w:type="dxa"/>
            <w:vAlign w:val="center"/>
          </w:tcPr>
          <w:p w14:paraId="67158F61" w14:textId="77777777" w:rsidR="006F2310" w:rsidRPr="00511225" w:rsidRDefault="006F2310" w:rsidP="006F2310">
            <w:pPr>
              <w:pStyle w:val="TAC"/>
              <w:rPr>
                <w:lang w:eastAsia="zh-CN"/>
              </w:rPr>
            </w:pPr>
            <w:r w:rsidRPr="00511225">
              <w:rPr>
                <w:lang w:eastAsia="zh-CN"/>
              </w:rPr>
              <w:t>n3</w:t>
            </w:r>
          </w:p>
        </w:tc>
        <w:tc>
          <w:tcPr>
            <w:tcW w:w="1066" w:type="dxa"/>
            <w:vAlign w:val="center"/>
          </w:tcPr>
          <w:p w14:paraId="412A60B8" w14:textId="77777777" w:rsidR="006F2310" w:rsidRPr="00511225" w:rsidRDefault="006F2310" w:rsidP="006F2310">
            <w:pPr>
              <w:pStyle w:val="TAC"/>
              <w:rPr>
                <w:lang w:eastAsia="zh-CN"/>
              </w:rPr>
            </w:pPr>
            <w:r w:rsidRPr="00511225">
              <w:rPr>
                <w:lang w:eastAsia="zh-CN"/>
              </w:rPr>
              <w:t>DL 1862</w:t>
            </w:r>
          </w:p>
        </w:tc>
        <w:tc>
          <w:tcPr>
            <w:tcW w:w="986" w:type="dxa"/>
            <w:vAlign w:val="center"/>
          </w:tcPr>
          <w:p w14:paraId="11CD3C94"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0999A30E" w14:textId="67D017A6" w:rsidR="006F2310" w:rsidRPr="0001302D" w:rsidRDefault="006F2310" w:rsidP="006F2310">
            <w:pPr>
              <w:pStyle w:val="TAC"/>
              <w:rPr>
                <w:lang w:eastAsia="zh-CN"/>
              </w:rPr>
            </w:pPr>
            <w:del w:id="877" w:author="Anritsu" w:date="2025-11-03T21:02:00Z" w16du:dateUtc="2025-11-03T12:02:00Z">
              <w:r w:rsidRPr="0001302D" w:rsidDel="0001302D">
                <w:rPr>
                  <w:lang w:eastAsia="zh-CN"/>
                </w:rPr>
                <w:delText>5MHz</w:delText>
              </w:r>
            </w:del>
            <w:ins w:id="878" w:author="Anritsu" w:date="2025-11-03T21:02:00Z" w16du:dateUtc="2025-11-03T12:02:00Z">
              <w:r w:rsidR="0001302D">
                <w:rPr>
                  <w:rFonts w:hint="eastAsia"/>
                  <w:lang w:eastAsia="ja-JP"/>
                </w:rPr>
                <w:t>10</w:t>
              </w:r>
              <w:r w:rsidR="0001302D" w:rsidRPr="0001302D">
                <w:rPr>
                  <w:lang w:eastAsia="zh-CN"/>
                </w:rPr>
                <w:t>MHz</w:t>
              </w:r>
            </w:ins>
          </w:p>
        </w:tc>
        <w:tc>
          <w:tcPr>
            <w:tcW w:w="1226" w:type="dxa"/>
            <w:vAlign w:val="center"/>
          </w:tcPr>
          <w:p w14:paraId="661106C8" w14:textId="1552EB7B" w:rsidR="006F2310" w:rsidRPr="0001302D" w:rsidRDefault="006F2310" w:rsidP="006F2310">
            <w:pPr>
              <w:pStyle w:val="TAC"/>
            </w:pPr>
            <w:del w:id="879" w:author="Anritsu" w:date="2025-11-03T21:02:00Z" w16du:dateUtc="2025-11-03T12:02:00Z">
              <w:r w:rsidRPr="0001302D" w:rsidDel="0001302D">
                <w:rPr>
                  <w:lang w:eastAsia="zh-CN"/>
                </w:rPr>
                <w:delText>10MHz</w:delText>
              </w:r>
            </w:del>
            <w:ins w:id="880" w:author="Anritsu" w:date="2025-11-03T21:02:00Z" w16du:dateUtc="2025-11-03T12:02:00Z">
              <w:r w:rsidR="0001302D">
                <w:rPr>
                  <w:rFonts w:hint="eastAsia"/>
                  <w:lang w:eastAsia="ja-JP"/>
                </w:rPr>
                <w:t>5</w:t>
              </w:r>
              <w:r w:rsidR="0001302D" w:rsidRPr="0001302D">
                <w:rPr>
                  <w:lang w:eastAsia="zh-CN"/>
                </w:rPr>
                <w:t>MHz</w:t>
              </w:r>
            </w:ins>
          </w:p>
        </w:tc>
        <w:tc>
          <w:tcPr>
            <w:tcW w:w="746" w:type="dxa"/>
            <w:vAlign w:val="center"/>
          </w:tcPr>
          <w:p w14:paraId="363E176D" w14:textId="77777777" w:rsidR="006F2310" w:rsidRPr="00511225" w:rsidRDefault="006F2310" w:rsidP="006F2310">
            <w:pPr>
              <w:pStyle w:val="TAC"/>
            </w:pPr>
            <w:r w:rsidRPr="00511225">
              <w:t>CP-OFDM QPSK</w:t>
            </w:r>
          </w:p>
        </w:tc>
        <w:tc>
          <w:tcPr>
            <w:tcW w:w="1988" w:type="dxa"/>
            <w:gridSpan w:val="3"/>
            <w:vAlign w:val="center"/>
          </w:tcPr>
          <w:p w14:paraId="0715723D" w14:textId="77777777" w:rsidR="006F2310" w:rsidRPr="00511225" w:rsidRDefault="006F2310" w:rsidP="006F2310">
            <w:pPr>
              <w:pStyle w:val="TAC"/>
            </w:pPr>
            <w:r w:rsidRPr="00511225">
              <w:t>Full RB</w:t>
            </w:r>
          </w:p>
        </w:tc>
        <w:tc>
          <w:tcPr>
            <w:tcW w:w="746" w:type="dxa"/>
            <w:vAlign w:val="center"/>
          </w:tcPr>
          <w:p w14:paraId="5CCC4621" w14:textId="77777777" w:rsidR="006F2310" w:rsidRPr="00511225" w:rsidRDefault="006F2310" w:rsidP="006F2310">
            <w:pPr>
              <w:pStyle w:val="TAC"/>
            </w:pPr>
            <w:r w:rsidRPr="00511225">
              <w:t>DFT-s-OFDM QPSK</w:t>
            </w:r>
          </w:p>
        </w:tc>
        <w:tc>
          <w:tcPr>
            <w:tcW w:w="1616" w:type="dxa"/>
            <w:vAlign w:val="center"/>
          </w:tcPr>
          <w:p w14:paraId="23AB5421" w14:textId="77777777" w:rsidR="006F2310" w:rsidRPr="00511225" w:rsidRDefault="006F2310" w:rsidP="006F2310">
            <w:pPr>
              <w:pStyle w:val="TAC"/>
            </w:pPr>
            <w:r w:rsidRPr="00511225">
              <w:t>REFSENS_CA_3</w:t>
            </w:r>
          </w:p>
        </w:tc>
        <w:tc>
          <w:tcPr>
            <w:tcW w:w="1616" w:type="dxa"/>
            <w:vAlign w:val="center"/>
          </w:tcPr>
          <w:p w14:paraId="7EC73E4A" w14:textId="77777777" w:rsidR="006F2310" w:rsidRPr="00511225" w:rsidRDefault="006F2310" w:rsidP="006F2310">
            <w:pPr>
              <w:pStyle w:val="TAC"/>
            </w:pPr>
            <w:r w:rsidRPr="00511225">
              <w:t>REFSENS_CA_3</w:t>
            </w:r>
          </w:p>
        </w:tc>
      </w:tr>
      <w:tr w:rsidR="006F2310" w:rsidRPr="00511225" w14:paraId="3E6A1B4B" w14:textId="77777777" w:rsidTr="004833AB">
        <w:tc>
          <w:tcPr>
            <w:tcW w:w="15302" w:type="dxa"/>
            <w:gridSpan w:val="17"/>
            <w:vAlign w:val="center"/>
          </w:tcPr>
          <w:p w14:paraId="6D10F3E9" w14:textId="77777777" w:rsidR="006F2310" w:rsidRPr="00511225" w:rsidRDefault="006F2310" w:rsidP="006F2310">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6F2310" w:rsidRPr="00511225" w14:paraId="752F0077" w14:textId="77777777" w:rsidTr="004833AB">
        <w:tc>
          <w:tcPr>
            <w:tcW w:w="396" w:type="dxa"/>
            <w:vAlign w:val="center"/>
          </w:tcPr>
          <w:p w14:paraId="07A5EA96" w14:textId="77777777" w:rsidR="006F2310" w:rsidRPr="00511225" w:rsidRDefault="006F2310" w:rsidP="006F2310">
            <w:pPr>
              <w:pStyle w:val="TAC"/>
              <w:rPr>
                <w:lang w:eastAsia="zh-CN"/>
              </w:rPr>
            </w:pPr>
            <w:r w:rsidRPr="00511225">
              <w:rPr>
                <w:lang w:eastAsia="zh-CN"/>
              </w:rPr>
              <w:t>1</w:t>
            </w:r>
          </w:p>
        </w:tc>
        <w:tc>
          <w:tcPr>
            <w:tcW w:w="666" w:type="dxa"/>
            <w:vAlign w:val="center"/>
          </w:tcPr>
          <w:p w14:paraId="032523E9" w14:textId="77777777" w:rsidR="006F2310" w:rsidRPr="00511225" w:rsidRDefault="006F2310" w:rsidP="006F2310">
            <w:pPr>
              <w:pStyle w:val="TAC"/>
              <w:rPr>
                <w:lang w:eastAsia="zh-CN"/>
              </w:rPr>
            </w:pPr>
            <w:r w:rsidRPr="00511225">
              <w:rPr>
                <w:lang w:eastAsia="zh-CN"/>
              </w:rPr>
              <w:t>n3</w:t>
            </w:r>
          </w:p>
        </w:tc>
        <w:tc>
          <w:tcPr>
            <w:tcW w:w="816" w:type="dxa"/>
            <w:vAlign w:val="center"/>
          </w:tcPr>
          <w:p w14:paraId="42DF4396" w14:textId="77777777" w:rsidR="006F2310" w:rsidRPr="00511225" w:rsidRDefault="006F2310" w:rsidP="006F2310">
            <w:pPr>
              <w:pStyle w:val="TAC"/>
              <w:rPr>
                <w:lang w:eastAsia="zh-CN"/>
              </w:rPr>
            </w:pPr>
            <w:r w:rsidRPr="00511225">
              <w:rPr>
                <w:lang w:eastAsia="zh-CN"/>
              </w:rPr>
              <w:t>UL 1730/ DL 1825</w:t>
            </w:r>
          </w:p>
        </w:tc>
        <w:tc>
          <w:tcPr>
            <w:tcW w:w="716" w:type="dxa"/>
            <w:vAlign w:val="center"/>
          </w:tcPr>
          <w:p w14:paraId="0A30B634" w14:textId="77777777" w:rsidR="006F2310" w:rsidRPr="00511225" w:rsidRDefault="006F2310" w:rsidP="006F2310">
            <w:pPr>
              <w:pStyle w:val="TAC"/>
              <w:rPr>
                <w:lang w:eastAsia="zh-CN"/>
              </w:rPr>
            </w:pPr>
            <w:r w:rsidRPr="00511225">
              <w:rPr>
                <w:lang w:eastAsia="zh-CN"/>
              </w:rPr>
              <w:t>n8</w:t>
            </w:r>
          </w:p>
        </w:tc>
        <w:tc>
          <w:tcPr>
            <w:tcW w:w="846" w:type="dxa"/>
            <w:vAlign w:val="center"/>
          </w:tcPr>
          <w:p w14:paraId="09CA91CE" w14:textId="1433F233" w:rsidR="006F2310" w:rsidRPr="00511225" w:rsidDel="00B83A27" w:rsidRDefault="006F2310" w:rsidP="00B83A27">
            <w:pPr>
              <w:pStyle w:val="TAC"/>
              <w:rPr>
                <w:del w:id="881" w:author="Anritsu" w:date="2025-11-03T18:31:00Z" w16du:dateUtc="2025-11-03T09:31:00Z"/>
                <w:lang w:eastAsia="zh-CN"/>
              </w:rPr>
            </w:pPr>
            <w:r w:rsidRPr="00511225">
              <w:rPr>
                <w:lang w:eastAsia="zh-CN"/>
              </w:rPr>
              <w:t>UL 910/ DL</w:t>
            </w:r>
          </w:p>
          <w:p w14:paraId="3B48460E" w14:textId="77777777" w:rsidR="006F2310" w:rsidRPr="00511225" w:rsidRDefault="006F2310" w:rsidP="006F2310">
            <w:pPr>
              <w:pStyle w:val="TAC"/>
              <w:rPr>
                <w:lang w:eastAsia="zh-CN"/>
              </w:rPr>
            </w:pPr>
            <w:r w:rsidRPr="00511225">
              <w:rPr>
                <w:lang w:eastAsia="zh-CN"/>
              </w:rPr>
              <w:t xml:space="preserve"> 955</w:t>
            </w:r>
          </w:p>
        </w:tc>
        <w:tc>
          <w:tcPr>
            <w:tcW w:w="816" w:type="dxa"/>
            <w:vAlign w:val="center"/>
          </w:tcPr>
          <w:p w14:paraId="5EB46618"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49BD8CD9" w14:textId="77777777" w:rsidR="006F2310" w:rsidRPr="00511225" w:rsidRDefault="006F2310" w:rsidP="006F2310">
            <w:pPr>
              <w:pStyle w:val="TAC"/>
              <w:rPr>
                <w:lang w:eastAsia="zh-CN"/>
              </w:rPr>
            </w:pPr>
            <w:r w:rsidRPr="00511225">
              <w:rPr>
                <w:lang w:eastAsia="zh-CN"/>
              </w:rPr>
              <w:t>DL 3550</w:t>
            </w:r>
          </w:p>
        </w:tc>
        <w:tc>
          <w:tcPr>
            <w:tcW w:w="986" w:type="dxa"/>
            <w:vAlign w:val="center"/>
          </w:tcPr>
          <w:p w14:paraId="07D12A6A"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7E54E637"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1A10D7A6" w14:textId="77777777" w:rsidR="006F2310" w:rsidRPr="00511225" w:rsidRDefault="006F2310" w:rsidP="006F2310">
            <w:pPr>
              <w:pStyle w:val="TAC"/>
            </w:pPr>
            <w:r w:rsidRPr="00511225">
              <w:rPr>
                <w:lang w:eastAsia="zh-CN"/>
              </w:rPr>
              <w:t>10MHz</w:t>
            </w:r>
          </w:p>
        </w:tc>
        <w:tc>
          <w:tcPr>
            <w:tcW w:w="746" w:type="dxa"/>
            <w:vAlign w:val="center"/>
          </w:tcPr>
          <w:p w14:paraId="132DC4F6" w14:textId="77777777" w:rsidR="006F2310" w:rsidRPr="00511225" w:rsidRDefault="006F2310" w:rsidP="006F2310">
            <w:pPr>
              <w:pStyle w:val="TAC"/>
            </w:pPr>
            <w:r w:rsidRPr="00511225">
              <w:t>CP-OFDM QPSK</w:t>
            </w:r>
          </w:p>
        </w:tc>
        <w:tc>
          <w:tcPr>
            <w:tcW w:w="1988" w:type="dxa"/>
            <w:gridSpan w:val="3"/>
            <w:vAlign w:val="center"/>
          </w:tcPr>
          <w:p w14:paraId="5DE9DA0C" w14:textId="77777777" w:rsidR="006F2310" w:rsidRPr="00511225" w:rsidRDefault="006F2310" w:rsidP="006F2310">
            <w:pPr>
              <w:pStyle w:val="TAC"/>
            </w:pPr>
            <w:r w:rsidRPr="00511225">
              <w:t>Full RB</w:t>
            </w:r>
          </w:p>
        </w:tc>
        <w:tc>
          <w:tcPr>
            <w:tcW w:w="746" w:type="dxa"/>
            <w:vAlign w:val="center"/>
          </w:tcPr>
          <w:p w14:paraId="6F5EDF8A" w14:textId="77777777" w:rsidR="006F2310" w:rsidRPr="00511225" w:rsidRDefault="006F2310" w:rsidP="006F2310">
            <w:pPr>
              <w:pStyle w:val="TAC"/>
            </w:pPr>
            <w:r w:rsidRPr="00511225">
              <w:t>DFT-s-OFDM QPSK</w:t>
            </w:r>
          </w:p>
        </w:tc>
        <w:tc>
          <w:tcPr>
            <w:tcW w:w="1616" w:type="dxa"/>
            <w:vAlign w:val="center"/>
          </w:tcPr>
          <w:p w14:paraId="25B2A187" w14:textId="77777777" w:rsidR="006F2310" w:rsidRPr="00511225" w:rsidRDefault="006F2310" w:rsidP="006F2310">
            <w:pPr>
              <w:pStyle w:val="TAC"/>
            </w:pPr>
            <w:r w:rsidRPr="00511225">
              <w:t>REFSENS_CA_3</w:t>
            </w:r>
          </w:p>
        </w:tc>
        <w:tc>
          <w:tcPr>
            <w:tcW w:w="1616" w:type="dxa"/>
            <w:vAlign w:val="center"/>
          </w:tcPr>
          <w:p w14:paraId="50EB7D33" w14:textId="77777777" w:rsidR="006F2310" w:rsidRPr="00511225" w:rsidRDefault="006F2310" w:rsidP="006F2310">
            <w:pPr>
              <w:pStyle w:val="TAC"/>
            </w:pPr>
            <w:r w:rsidRPr="00511225">
              <w:t>REFSENS_CA_3</w:t>
            </w:r>
          </w:p>
        </w:tc>
      </w:tr>
      <w:tr w:rsidR="006F2310" w:rsidRPr="00511225" w14:paraId="12F664E6" w14:textId="77777777" w:rsidTr="004833AB">
        <w:tc>
          <w:tcPr>
            <w:tcW w:w="396" w:type="dxa"/>
            <w:vAlign w:val="center"/>
          </w:tcPr>
          <w:p w14:paraId="2731C77F" w14:textId="77777777" w:rsidR="006F2310" w:rsidRPr="00511225" w:rsidRDefault="006F2310" w:rsidP="006F2310">
            <w:pPr>
              <w:pStyle w:val="TAC"/>
              <w:rPr>
                <w:lang w:eastAsia="zh-CN"/>
              </w:rPr>
            </w:pPr>
            <w:r w:rsidRPr="00511225">
              <w:rPr>
                <w:lang w:eastAsia="zh-CN"/>
              </w:rPr>
              <w:t>2</w:t>
            </w:r>
          </w:p>
        </w:tc>
        <w:tc>
          <w:tcPr>
            <w:tcW w:w="666" w:type="dxa"/>
            <w:vAlign w:val="center"/>
          </w:tcPr>
          <w:p w14:paraId="3BBF2D20" w14:textId="77777777" w:rsidR="006F2310" w:rsidRPr="00511225" w:rsidRDefault="006F2310" w:rsidP="006F2310">
            <w:pPr>
              <w:pStyle w:val="TAC"/>
              <w:rPr>
                <w:lang w:eastAsia="zh-CN"/>
              </w:rPr>
            </w:pPr>
            <w:r w:rsidRPr="00511225">
              <w:rPr>
                <w:lang w:eastAsia="zh-CN"/>
              </w:rPr>
              <w:t>n3</w:t>
            </w:r>
          </w:p>
        </w:tc>
        <w:tc>
          <w:tcPr>
            <w:tcW w:w="816" w:type="dxa"/>
            <w:vAlign w:val="center"/>
          </w:tcPr>
          <w:p w14:paraId="3033043C" w14:textId="77777777" w:rsidR="006F2310" w:rsidRPr="00511225" w:rsidRDefault="006F2310" w:rsidP="006F2310">
            <w:pPr>
              <w:pStyle w:val="TAC"/>
              <w:rPr>
                <w:lang w:eastAsia="zh-CN"/>
              </w:rPr>
            </w:pPr>
            <w:r w:rsidRPr="00511225">
              <w:rPr>
                <w:lang w:eastAsia="zh-CN"/>
              </w:rPr>
              <w:t>UL 1730/ DL 1825</w:t>
            </w:r>
          </w:p>
        </w:tc>
        <w:tc>
          <w:tcPr>
            <w:tcW w:w="716" w:type="dxa"/>
            <w:vAlign w:val="center"/>
          </w:tcPr>
          <w:p w14:paraId="303642F2" w14:textId="77777777" w:rsidR="006F2310" w:rsidRPr="00511225" w:rsidRDefault="006F2310" w:rsidP="006F2310">
            <w:pPr>
              <w:pStyle w:val="TAC"/>
              <w:rPr>
                <w:lang w:eastAsia="zh-CN"/>
              </w:rPr>
            </w:pPr>
            <w:r w:rsidRPr="00511225">
              <w:rPr>
                <w:lang w:eastAsia="zh-CN"/>
              </w:rPr>
              <w:t>n8</w:t>
            </w:r>
          </w:p>
        </w:tc>
        <w:tc>
          <w:tcPr>
            <w:tcW w:w="846" w:type="dxa"/>
            <w:vAlign w:val="center"/>
          </w:tcPr>
          <w:p w14:paraId="2CB30CE4" w14:textId="282C912F" w:rsidR="006F2310" w:rsidRPr="00511225" w:rsidRDefault="006F2310" w:rsidP="006F2310">
            <w:pPr>
              <w:pStyle w:val="TAC"/>
              <w:rPr>
                <w:lang w:eastAsia="ja-JP"/>
              </w:rPr>
            </w:pPr>
            <w:r w:rsidRPr="00511225">
              <w:rPr>
                <w:lang w:eastAsia="zh-CN"/>
              </w:rPr>
              <w:t>UL 910/ DL</w:t>
            </w:r>
            <w:ins w:id="882" w:author="Anritsu" w:date="2025-11-03T18:32:00Z" w16du:dateUtc="2025-11-03T09:32:00Z">
              <w:r w:rsidR="00B83A27">
                <w:rPr>
                  <w:rFonts w:hint="eastAsia"/>
                  <w:lang w:eastAsia="ja-JP"/>
                </w:rPr>
                <w:t xml:space="preserve"> </w:t>
              </w:r>
            </w:ins>
          </w:p>
          <w:p w14:paraId="6C024B89" w14:textId="77777777" w:rsidR="006F2310" w:rsidRPr="00511225" w:rsidRDefault="006F2310" w:rsidP="006F2310">
            <w:pPr>
              <w:pStyle w:val="TAC"/>
              <w:rPr>
                <w:lang w:eastAsia="zh-CN"/>
              </w:rPr>
            </w:pPr>
            <w:r w:rsidRPr="00511225">
              <w:rPr>
                <w:lang w:eastAsia="zh-CN"/>
              </w:rPr>
              <w:t>955</w:t>
            </w:r>
          </w:p>
        </w:tc>
        <w:tc>
          <w:tcPr>
            <w:tcW w:w="816" w:type="dxa"/>
            <w:vAlign w:val="center"/>
          </w:tcPr>
          <w:p w14:paraId="2F18B644" w14:textId="77777777" w:rsidR="006F2310" w:rsidRPr="00511225" w:rsidRDefault="006F2310" w:rsidP="006F2310">
            <w:pPr>
              <w:pStyle w:val="TAC"/>
              <w:rPr>
                <w:lang w:eastAsia="zh-CN"/>
              </w:rPr>
            </w:pPr>
            <w:r w:rsidRPr="00511225">
              <w:rPr>
                <w:lang w:eastAsia="zh-CN"/>
              </w:rPr>
              <w:t>n78</w:t>
            </w:r>
          </w:p>
        </w:tc>
        <w:tc>
          <w:tcPr>
            <w:tcW w:w="1066" w:type="dxa"/>
            <w:vAlign w:val="center"/>
          </w:tcPr>
          <w:p w14:paraId="62150CF7" w14:textId="77777777" w:rsidR="006F2310" w:rsidRPr="00511225" w:rsidRDefault="006F2310" w:rsidP="006F2310">
            <w:pPr>
              <w:pStyle w:val="TAC"/>
              <w:rPr>
                <w:lang w:eastAsia="zh-CN"/>
              </w:rPr>
            </w:pPr>
            <w:r w:rsidRPr="00511225">
              <w:rPr>
                <w:lang w:eastAsia="zh-CN"/>
              </w:rPr>
              <w:t>DL 3370</w:t>
            </w:r>
          </w:p>
        </w:tc>
        <w:tc>
          <w:tcPr>
            <w:tcW w:w="986" w:type="dxa"/>
            <w:vAlign w:val="center"/>
          </w:tcPr>
          <w:p w14:paraId="5C9F5DC2"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68DCC93F" w14:textId="77777777" w:rsidR="006F2310" w:rsidRPr="00511225" w:rsidRDefault="006F2310" w:rsidP="006F2310">
            <w:pPr>
              <w:pStyle w:val="TAC"/>
              <w:rPr>
                <w:lang w:eastAsia="zh-CN"/>
              </w:rPr>
            </w:pPr>
            <w:r w:rsidRPr="00511225">
              <w:rPr>
                <w:lang w:eastAsia="zh-CN"/>
              </w:rPr>
              <w:t>5MHz</w:t>
            </w:r>
          </w:p>
        </w:tc>
        <w:tc>
          <w:tcPr>
            <w:tcW w:w="1226" w:type="dxa"/>
            <w:vAlign w:val="center"/>
          </w:tcPr>
          <w:p w14:paraId="792153B2" w14:textId="77777777" w:rsidR="006F2310" w:rsidRPr="00511225" w:rsidRDefault="006F2310" w:rsidP="006F2310">
            <w:pPr>
              <w:pStyle w:val="TAC"/>
            </w:pPr>
            <w:r w:rsidRPr="00511225">
              <w:rPr>
                <w:lang w:eastAsia="zh-CN"/>
              </w:rPr>
              <w:t>10MHz</w:t>
            </w:r>
          </w:p>
        </w:tc>
        <w:tc>
          <w:tcPr>
            <w:tcW w:w="746" w:type="dxa"/>
            <w:vAlign w:val="center"/>
          </w:tcPr>
          <w:p w14:paraId="0E94BD64" w14:textId="77777777" w:rsidR="006F2310" w:rsidRPr="00511225" w:rsidRDefault="006F2310" w:rsidP="006F2310">
            <w:pPr>
              <w:pStyle w:val="TAC"/>
            </w:pPr>
            <w:r w:rsidRPr="00511225">
              <w:t>CP-OFDM QPSK</w:t>
            </w:r>
          </w:p>
        </w:tc>
        <w:tc>
          <w:tcPr>
            <w:tcW w:w="1988" w:type="dxa"/>
            <w:gridSpan w:val="3"/>
            <w:vAlign w:val="center"/>
          </w:tcPr>
          <w:p w14:paraId="7B326431" w14:textId="77777777" w:rsidR="006F2310" w:rsidRPr="00511225" w:rsidRDefault="006F2310" w:rsidP="006F2310">
            <w:pPr>
              <w:pStyle w:val="TAC"/>
            </w:pPr>
            <w:r w:rsidRPr="00511225">
              <w:t>Full RB</w:t>
            </w:r>
          </w:p>
        </w:tc>
        <w:tc>
          <w:tcPr>
            <w:tcW w:w="746" w:type="dxa"/>
            <w:vAlign w:val="center"/>
          </w:tcPr>
          <w:p w14:paraId="573A94D9" w14:textId="77777777" w:rsidR="006F2310" w:rsidRPr="00511225" w:rsidRDefault="006F2310" w:rsidP="006F2310">
            <w:pPr>
              <w:pStyle w:val="TAC"/>
            </w:pPr>
            <w:r w:rsidRPr="00511225">
              <w:t>DFT-s-OFDM QPSK</w:t>
            </w:r>
          </w:p>
        </w:tc>
        <w:tc>
          <w:tcPr>
            <w:tcW w:w="1616" w:type="dxa"/>
            <w:vAlign w:val="center"/>
          </w:tcPr>
          <w:p w14:paraId="7D6D3C25" w14:textId="77777777" w:rsidR="006F2310" w:rsidRPr="00511225" w:rsidRDefault="006F2310" w:rsidP="006F2310">
            <w:pPr>
              <w:pStyle w:val="TAC"/>
            </w:pPr>
            <w:r w:rsidRPr="00511225">
              <w:t>REFSENS_CA_3</w:t>
            </w:r>
          </w:p>
        </w:tc>
        <w:tc>
          <w:tcPr>
            <w:tcW w:w="1616" w:type="dxa"/>
            <w:vAlign w:val="center"/>
          </w:tcPr>
          <w:p w14:paraId="62A9462F" w14:textId="77777777" w:rsidR="006F2310" w:rsidRPr="00511225" w:rsidRDefault="006F2310" w:rsidP="006F2310">
            <w:pPr>
              <w:pStyle w:val="TAC"/>
            </w:pPr>
            <w:r w:rsidRPr="00511225">
              <w:t>REFSENS_CA_3</w:t>
            </w:r>
          </w:p>
        </w:tc>
      </w:tr>
      <w:tr w:rsidR="006F2310" w:rsidRPr="00511225" w14:paraId="650BAE5C" w14:textId="77777777" w:rsidTr="004833AB">
        <w:tc>
          <w:tcPr>
            <w:tcW w:w="15302" w:type="dxa"/>
            <w:gridSpan w:val="17"/>
            <w:vAlign w:val="center"/>
          </w:tcPr>
          <w:p w14:paraId="11898DA5" w14:textId="77777777" w:rsidR="006F2310" w:rsidRPr="00511225" w:rsidRDefault="006F2310" w:rsidP="006F2310">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6F2310" w:rsidRPr="00511225" w14:paraId="6DE1C21E" w14:textId="77777777" w:rsidTr="004833AB">
        <w:tc>
          <w:tcPr>
            <w:tcW w:w="396" w:type="dxa"/>
            <w:vAlign w:val="center"/>
          </w:tcPr>
          <w:p w14:paraId="0C2CDAD6" w14:textId="77777777" w:rsidR="006F2310" w:rsidRPr="00511225" w:rsidRDefault="006F2310" w:rsidP="006F2310">
            <w:pPr>
              <w:pStyle w:val="TAC"/>
              <w:rPr>
                <w:lang w:eastAsia="zh-CN"/>
              </w:rPr>
            </w:pPr>
            <w:r w:rsidRPr="00511225">
              <w:rPr>
                <w:lang w:eastAsia="zh-CN"/>
              </w:rPr>
              <w:t>1</w:t>
            </w:r>
          </w:p>
        </w:tc>
        <w:tc>
          <w:tcPr>
            <w:tcW w:w="666" w:type="dxa"/>
            <w:vAlign w:val="center"/>
          </w:tcPr>
          <w:p w14:paraId="2FD40E4C" w14:textId="77777777" w:rsidR="006F2310" w:rsidRPr="00511225" w:rsidRDefault="006F2310" w:rsidP="006F2310">
            <w:pPr>
              <w:pStyle w:val="TAC"/>
              <w:rPr>
                <w:lang w:eastAsia="zh-CN"/>
              </w:rPr>
            </w:pPr>
            <w:r w:rsidRPr="00511225">
              <w:rPr>
                <w:lang w:eastAsia="zh-CN"/>
              </w:rPr>
              <w:t>n8</w:t>
            </w:r>
          </w:p>
        </w:tc>
        <w:tc>
          <w:tcPr>
            <w:tcW w:w="816" w:type="dxa"/>
            <w:vAlign w:val="center"/>
          </w:tcPr>
          <w:p w14:paraId="7535492E" w14:textId="2DE46024" w:rsidR="006F2310" w:rsidRPr="00511225" w:rsidDel="00B83A27" w:rsidRDefault="006F2310" w:rsidP="00B83A27">
            <w:pPr>
              <w:pStyle w:val="TAC"/>
              <w:rPr>
                <w:del w:id="883" w:author="Anritsu" w:date="2025-11-03T18:33:00Z" w16du:dateUtc="2025-11-03T09:33:00Z"/>
                <w:lang w:eastAsia="zh-CN"/>
              </w:rPr>
            </w:pPr>
            <w:r w:rsidRPr="00511225">
              <w:rPr>
                <w:lang w:eastAsia="zh-CN"/>
              </w:rPr>
              <w:t xml:space="preserve">UL 910/ DL </w:t>
            </w:r>
          </w:p>
          <w:p w14:paraId="1845662B" w14:textId="77777777" w:rsidR="006F2310" w:rsidRPr="00511225" w:rsidRDefault="006F2310" w:rsidP="006F2310">
            <w:pPr>
              <w:pStyle w:val="TAC"/>
              <w:rPr>
                <w:lang w:eastAsia="zh-CN"/>
              </w:rPr>
            </w:pPr>
            <w:r w:rsidRPr="00511225">
              <w:rPr>
                <w:lang w:eastAsia="zh-CN"/>
              </w:rPr>
              <w:t>955</w:t>
            </w:r>
          </w:p>
        </w:tc>
        <w:tc>
          <w:tcPr>
            <w:tcW w:w="716" w:type="dxa"/>
            <w:vAlign w:val="center"/>
          </w:tcPr>
          <w:p w14:paraId="396D4E39" w14:textId="77777777" w:rsidR="006F2310" w:rsidRPr="00511225" w:rsidRDefault="006F2310" w:rsidP="006F2310">
            <w:pPr>
              <w:pStyle w:val="TAC"/>
              <w:rPr>
                <w:lang w:eastAsia="zh-CN"/>
              </w:rPr>
            </w:pPr>
            <w:r w:rsidRPr="00511225">
              <w:rPr>
                <w:lang w:eastAsia="zh-CN"/>
              </w:rPr>
              <w:t>n78</w:t>
            </w:r>
          </w:p>
        </w:tc>
        <w:tc>
          <w:tcPr>
            <w:tcW w:w="846" w:type="dxa"/>
            <w:vAlign w:val="center"/>
          </w:tcPr>
          <w:p w14:paraId="315EA8F0" w14:textId="77777777" w:rsidR="006F2310" w:rsidRPr="00511225" w:rsidRDefault="006F2310" w:rsidP="006F2310">
            <w:pPr>
              <w:pStyle w:val="TAC"/>
              <w:rPr>
                <w:lang w:eastAsia="zh-CN"/>
              </w:rPr>
            </w:pPr>
            <w:r w:rsidRPr="00511225">
              <w:rPr>
                <w:lang w:eastAsia="zh-CN"/>
              </w:rPr>
              <w:t>3640</w:t>
            </w:r>
          </w:p>
        </w:tc>
        <w:tc>
          <w:tcPr>
            <w:tcW w:w="816" w:type="dxa"/>
            <w:vAlign w:val="center"/>
          </w:tcPr>
          <w:p w14:paraId="1783DCED" w14:textId="77777777" w:rsidR="006F2310" w:rsidRPr="00511225" w:rsidRDefault="006F2310" w:rsidP="006F2310">
            <w:pPr>
              <w:pStyle w:val="TAC"/>
              <w:rPr>
                <w:lang w:eastAsia="zh-CN"/>
              </w:rPr>
            </w:pPr>
            <w:r w:rsidRPr="00511225">
              <w:rPr>
                <w:lang w:eastAsia="zh-CN"/>
              </w:rPr>
              <w:t>n3</w:t>
            </w:r>
          </w:p>
        </w:tc>
        <w:tc>
          <w:tcPr>
            <w:tcW w:w="1066" w:type="dxa"/>
            <w:vAlign w:val="center"/>
          </w:tcPr>
          <w:p w14:paraId="38BF2C7E" w14:textId="77777777" w:rsidR="006F2310" w:rsidRPr="00511225" w:rsidRDefault="006F2310" w:rsidP="006F2310">
            <w:pPr>
              <w:pStyle w:val="TAC"/>
              <w:rPr>
                <w:lang w:eastAsia="zh-CN"/>
              </w:rPr>
            </w:pPr>
            <w:r w:rsidRPr="00511225">
              <w:rPr>
                <w:lang w:eastAsia="zh-CN"/>
              </w:rPr>
              <w:t>DL 1820</w:t>
            </w:r>
          </w:p>
        </w:tc>
        <w:tc>
          <w:tcPr>
            <w:tcW w:w="986" w:type="dxa"/>
            <w:vAlign w:val="center"/>
          </w:tcPr>
          <w:p w14:paraId="191AA0B0" w14:textId="77777777" w:rsidR="006F2310" w:rsidRPr="00511225" w:rsidRDefault="006F2310" w:rsidP="006F2310">
            <w:pPr>
              <w:pStyle w:val="TAC"/>
              <w:rPr>
                <w:lang w:eastAsia="zh-CN"/>
              </w:rPr>
            </w:pPr>
            <w:r w:rsidRPr="00511225">
              <w:rPr>
                <w:lang w:eastAsia="zh-CN"/>
              </w:rPr>
              <w:t>5MHz</w:t>
            </w:r>
          </w:p>
        </w:tc>
        <w:tc>
          <w:tcPr>
            <w:tcW w:w="1056" w:type="dxa"/>
            <w:vAlign w:val="center"/>
          </w:tcPr>
          <w:p w14:paraId="2D933B48" w14:textId="77777777" w:rsidR="006F2310" w:rsidRPr="00511225" w:rsidRDefault="006F2310" w:rsidP="006F2310">
            <w:pPr>
              <w:pStyle w:val="TAC"/>
              <w:rPr>
                <w:lang w:eastAsia="zh-CN"/>
              </w:rPr>
            </w:pPr>
            <w:r w:rsidRPr="00511225">
              <w:rPr>
                <w:lang w:eastAsia="zh-CN"/>
              </w:rPr>
              <w:t>10MHz</w:t>
            </w:r>
          </w:p>
        </w:tc>
        <w:tc>
          <w:tcPr>
            <w:tcW w:w="1226" w:type="dxa"/>
            <w:vAlign w:val="center"/>
          </w:tcPr>
          <w:p w14:paraId="04560D9B" w14:textId="77777777" w:rsidR="006F2310" w:rsidRPr="00511225" w:rsidRDefault="006F2310" w:rsidP="006F2310">
            <w:pPr>
              <w:pStyle w:val="TAC"/>
            </w:pPr>
            <w:r w:rsidRPr="00511225">
              <w:rPr>
                <w:lang w:eastAsia="zh-CN"/>
              </w:rPr>
              <w:t>5MHz</w:t>
            </w:r>
          </w:p>
        </w:tc>
        <w:tc>
          <w:tcPr>
            <w:tcW w:w="746" w:type="dxa"/>
            <w:vAlign w:val="center"/>
          </w:tcPr>
          <w:p w14:paraId="74549B9E" w14:textId="77777777" w:rsidR="006F2310" w:rsidRPr="00511225" w:rsidRDefault="006F2310" w:rsidP="006F2310">
            <w:pPr>
              <w:pStyle w:val="TAC"/>
            </w:pPr>
            <w:r w:rsidRPr="00511225">
              <w:t>CP-OFDM QPSK</w:t>
            </w:r>
          </w:p>
        </w:tc>
        <w:tc>
          <w:tcPr>
            <w:tcW w:w="1988" w:type="dxa"/>
            <w:gridSpan w:val="3"/>
            <w:vAlign w:val="center"/>
          </w:tcPr>
          <w:p w14:paraId="6CE2F1F5" w14:textId="77777777" w:rsidR="006F2310" w:rsidRPr="00511225" w:rsidRDefault="006F2310" w:rsidP="006F2310">
            <w:pPr>
              <w:pStyle w:val="TAC"/>
            </w:pPr>
            <w:r w:rsidRPr="00511225">
              <w:t>Full RB</w:t>
            </w:r>
          </w:p>
        </w:tc>
        <w:tc>
          <w:tcPr>
            <w:tcW w:w="746" w:type="dxa"/>
            <w:vAlign w:val="center"/>
          </w:tcPr>
          <w:p w14:paraId="5969440E" w14:textId="77777777" w:rsidR="006F2310" w:rsidRPr="00511225" w:rsidRDefault="006F2310" w:rsidP="006F2310">
            <w:pPr>
              <w:pStyle w:val="TAC"/>
            </w:pPr>
            <w:r w:rsidRPr="00511225">
              <w:t>DFT-s-OFDM QPSK</w:t>
            </w:r>
          </w:p>
        </w:tc>
        <w:tc>
          <w:tcPr>
            <w:tcW w:w="1616" w:type="dxa"/>
            <w:vAlign w:val="center"/>
          </w:tcPr>
          <w:p w14:paraId="3664B743" w14:textId="77777777" w:rsidR="006F2310" w:rsidRPr="00511225" w:rsidRDefault="006F2310" w:rsidP="006F2310">
            <w:pPr>
              <w:pStyle w:val="TAC"/>
            </w:pPr>
            <w:r w:rsidRPr="00511225">
              <w:t>REFSENS_CA_3</w:t>
            </w:r>
          </w:p>
        </w:tc>
        <w:tc>
          <w:tcPr>
            <w:tcW w:w="1616" w:type="dxa"/>
            <w:vAlign w:val="center"/>
          </w:tcPr>
          <w:p w14:paraId="50D74793" w14:textId="77777777" w:rsidR="006F2310" w:rsidRPr="00511225" w:rsidRDefault="006F2310" w:rsidP="006F2310">
            <w:pPr>
              <w:pStyle w:val="TAC"/>
            </w:pPr>
            <w:r w:rsidRPr="00511225">
              <w:t>REFSENS_CA_3</w:t>
            </w:r>
          </w:p>
        </w:tc>
      </w:tr>
      <w:tr w:rsidR="006F2310" w:rsidRPr="00511225" w14:paraId="38C157C7" w14:textId="77777777" w:rsidTr="004833AB">
        <w:tc>
          <w:tcPr>
            <w:tcW w:w="15302" w:type="dxa"/>
            <w:gridSpan w:val="17"/>
            <w:vAlign w:val="center"/>
          </w:tcPr>
          <w:p w14:paraId="08E0F270" w14:textId="77777777" w:rsidR="006F2310" w:rsidRPr="00511225" w:rsidRDefault="006F2310" w:rsidP="006F2310">
            <w:pPr>
              <w:pStyle w:val="TAH"/>
              <w:rPr>
                <w:b w:val="0"/>
              </w:rPr>
            </w:pPr>
            <w:r w:rsidRPr="00511225">
              <w:t>Default Test Settings for a DL_n3A-n28A-n41A_UL_n3A-n28A Configuration (Inter-band)</w:t>
            </w:r>
          </w:p>
        </w:tc>
      </w:tr>
      <w:tr w:rsidR="006F2310" w:rsidRPr="00511225" w14:paraId="47572A10" w14:textId="77777777" w:rsidTr="004833AB">
        <w:tc>
          <w:tcPr>
            <w:tcW w:w="396" w:type="dxa"/>
            <w:vAlign w:val="center"/>
          </w:tcPr>
          <w:p w14:paraId="6C5143C2" w14:textId="25946F41" w:rsidR="006F2310" w:rsidRPr="00D21E3B" w:rsidRDefault="006F2310" w:rsidP="006F2310">
            <w:pPr>
              <w:pStyle w:val="TAC"/>
            </w:pPr>
            <w:del w:id="884" w:author="Anritsu" w:date="2025-11-04T13:42:00Z" w16du:dateUtc="2025-11-04T04:42:00Z">
              <w:r w:rsidRPr="00D21E3B" w:rsidDel="00D21E3B">
                <w:delText>1</w:delText>
              </w:r>
              <w:r w:rsidRPr="00D21E3B" w:rsidDel="00D21E3B">
                <w:rPr>
                  <w:vertAlign w:val="superscript"/>
                  <w:lang w:eastAsia="ja-JP"/>
                </w:rPr>
                <w:delText>5</w:delText>
              </w:r>
            </w:del>
            <w:ins w:id="885" w:author="Anritsu" w:date="2025-11-04T13:42:00Z" w16du:dateUtc="2025-11-04T04:42:00Z">
              <w:r w:rsidR="00D21E3B" w:rsidRPr="00D21E3B">
                <w:t>1</w:t>
              </w:r>
              <w:r w:rsidR="00D21E3B">
                <w:rPr>
                  <w:rFonts w:hint="eastAsia"/>
                  <w:vertAlign w:val="superscript"/>
                  <w:lang w:eastAsia="ja-JP"/>
                </w:rPr>
                <w:t>4</w:t>
              </w:r>
            </w:ins>
          </w:p>
        </w:tc>
        <w:tc>
          <w:tcPr>
            <w:tcW w:w="666" w:type="dxa"/>
            <w:vAlign w:val="center"/>
          </w:tcPr>
          <w:p w14:paraId="04A15AD9" w14:textId="77777777" w:rsidR="006F2310" w:rsidRPr="00511225" w:rsidRDefault="006F2310" w:rsidP="006F2310">
            <w:pPr>
              <w:pStyle w:val="TAH"/>
              <w:rPr>
                <w:b w:val="0"/>
              </w:rPr>
            </w:pPr>
            <w:r w:rsidRPr="00511225">
              <w:rPr>
                <w:b w:val="0"/>
              </w:rPr>
              <w:t>n3</w:t>
            </w:r>
          </w:p>
        </w:tc>
        <w:tc>
          <w:tcPr>
            <w:tcW w:w="816" w:type="dxa"/>
            <w:vAlign w:val="center"/>
          </w:tcPr>
          <w:p w14:paraId="3D26E391" w14:textId="77777777" w:rsidR="006F2310" w:rsidRPr="00511225" w:rsidRDefault="006F2310" w:rsidP="006F2310">
            <w:pPr>
              <w:pStyle w:val="TAH"/>
              <w:rPr>
                <w:b w:val="0"/>
              </w:rPr>
            </w:pPr>
            <w:r w:rsidRPr="00511225">
              <w:rPr>
                <w:b w:val="0"/>
              </w:rPr>
              <w:t>UL 1715/ DL 1810</w:t>
            </w:r>
          </w:p>
        </w:tc>
        <w:tc>
          <w:tcPr>
            <w:tcW w:w="716" w:type="dxa"/>
            <w:vAlign w:val="center"/>
          </w:tcPr>
          <w:p w14:paraId="17F4F603" w14:textId="77777777" w:rsidR="006F2310" w:rsidRPr="00511225" w:rsidRDefault="006F2310" w:rsidP="006F2310">
            <w:pPr>
              <w:pStyle w:val="TAH"/>
              <w:rPr>
                <w:b w:val="0"/>
              </w:rPr>
            </w:pPr>
            <w:r w:rsidRPr="00511225">
              <w:rPr>
                <w:b w:val="0"/>
              </w:rPr>
              <w:t>n28</w:t>
            </w:r>
          </w:p>
        </w:tc>
        <w:tc>
          <w:tcPr>
            <w:tcW w:w="846" w:type="dxa"/>
            <w:vAlign w:val="center"/>
          </w:tcPr>
          <w:p w14:paraId="2B8E9DBE" w14:textId="77777777" w:rsidR="006F2310" w:rsidRPr="00511225" w:rsidRDefault="006F2310" w:rsidP="006F2310">
            <w:pPr>
              <w:pStyle w:val="TAH"/>
              <w:rPr>
                <w:b w:val="0"/>
              </w:rPr>
            </w:pPr>
            <w:r w:rsidRPr="00511225">
              <w:rPr>
                <w:b w:val="0"/>
              </w:rPr>
              <w:t>UL 743/ DL 798</w:t>
            </w:r>
          </w:p>
        </w:tc>
        <w:tc>
          <w:tcPr>
            <w:tcW w:w="816" w:type="dxa"/>
            <w:vAlign w:val="center"/>
          </w:tcPr>
          <w:p w14:paraId="194654E6" w14:textId="77777777" w:rsidR="006F2310" w:rsidRPr="00511225" w:rsidRDefault="006F2310" w:rsidP="006F2310">
            <w:pPr>
              <w:pStyle w:val="TAH"/>
              <w:rPr>
                <w:b w:val="0"/>
              </w:rPr>
            </w:pPr>
            <w:r w:rsidRPr="00511225">
              <w:rPr>
                <w:b w:val="0"/>
              </w:rPr>
              <w:t>n41</w:t>
            </w:r>
          </w:p>
        </w:tc>
        <w:tc>
          <w:tcPr>
            <w:tcW w:w="1066" w:type="dxa"/>
            <w:vAlign w:val="center"/>
          </w:tcPr>
          <w:p w14:paraId="3A33AAFC" w14:textId="77777777" w:rsidR="006F2310" w:rsidRPr="00511225" w:rsidRDefault="006F2310" w:rsidP="006F2310">
            <w:pPr>
              <w:pStyle w:val="TAH"/>
              <w:rPr>
                <w:b w:val="0"/>
              </w:rPr>
            </w:pPr>
            <w:r w:rsidRPr="00511225">
              <w:rPr>
                <w:b w:val="0"/>
              </w:rPr>
              <w:t>2518</w:t>
            </w:r>
          </w:p>
        </w:tc>
        <w:tc>
          <w:tcPr>
            <w:tcW w:w="986" w:type="dxa"/>
            <w:vAlign w:val="center"/>
          </w:tcPr>
          <w:p w14:paraId="6B335E8F" w14:textId="77777777" w:rsidR="006F2310" w:rsidRPr="00511225" w:rsidRDefault="006F2310" w:rsidP="006F2310">
            <w:pPr>
              <w:pStyle w:val="TAH"/>
              <w:rPr>
                <w:b w:val="0"/>
                <w:lang w:eastAsia="zh-CN"/>
              </w:rPr>
            </w:pPr>
            <w:r w:rsidRPr="00511225">
              <w:rPr>
                <w:b w:val="0"/>
              </w:rPr>
              <w:t>5MHz</w:t>
            </w:r>
          </w:p>
        </w:tc>
        <w:tc>
          <w:tcPr>
            <w:tcW w:w="1056" w:type="dxa"/>
            <w:vAlign w:val="center"/>
          </w:tcPr>
          <w:p w14:paraId="2CBF8C10" w14:textId="77777777" w:rsidR="006F2310" w:rsidRPr="00511225" w:rsidRDefault="006F2310" w:rsidP="006F2310">
            <w:pPr>
              <w:pStyle w:val="TAH"/>
              <w:rPr>
                <w:b w:val="0"/>
                <w:lang w:eastAsia="zh-CN"/>
              </w:rPr>
            </w:pPr>
            <w:r w:rsidRPr="00511225">
              <w:rPr>
                <w:b w:val="0"/>
              </w:rPr>
              <w:t>5MHz</w:t>
            </w:r>
          </w:p>
        </w:tc>
        <w:tc>
          <w:tcPr>
            <w:tcW w:w="1226" w:type="dxa"/>
            <w:vAlign w:val="center"/>
          </w:tcPr>
          <w:p w14:paraId="4B6CFBE2" w14:textId="77777777" w:rsidR="006F2310" w:rsidRPr="00511225" w:rsidRDefault="006F2310" w:rsidP="006F2310">
            <w:pPr>
              <w:pStyle w:val="TAH"/>
              <w:rPr>
                <w:b w:val="0"/>
              </w:rPr>
            </w:pPr>
            <w:r w:rsidRPr="00511225">
              <w:rPr>
                <w:b w:val="0"/>
              </w:rPr>
              <w:t>5MHz</w:t>
            </w:r>
          </w:p>
        </w:tc>
        <w:tc>
          <w:tcPr>
            <w:tcW w:w="746" w:type="dxa"/>
            <w:vAlign w:val="center"/>
          </w:tcPr>
          <w:p w14:paraId="2F07DE2D" w14:textId="77777777" w:rsidR="006F2310" w:rsidRPr="00511225" w:rsidRDefault="006F2310" w:rsidP="006F2310">
            <w:pPr>
              <w:pStyle w:val="TAH"/>
              <w:rPr>
                <w:b w:val="0"/>
              </w:rPr>
            </w:pPr>
            <w:r w:rsidRPr="00511225">
              <w:rPr>
                <w:b w:val="0"/>
              </w:rPr>
              <w:t>CP-OFDM QPSK</w:t>
            </w:r>
          </w:p>
        </w:tc>
        <w:tc>
          <w:tcPr>
            <w:tcW w:w="1988" w:type="dxa"/>
            <w:gridSpan w:val="3"/>
          </w:tcPr>
          <w:p w14:paraId="5BE32C5A" w14:textId="77777777" w:rsidR="006F2310" w:rsidRPr="00511225" w:rsidRDefault="006F2310" w:rsidP="006F2310">
            <w:pPr>
              <w:pStyle w:val="TAH"/>
              <w:rPr>
                <w:b w:val="0"/>
              </w:rPr>
            </w:pPr>
            <w:r w:rsidRPr="00511225">
              <w:rPr>
                <w:b w:val="0"/>
              </w:rPr>
              <w:t>Full RB</w:t>
            </w:r>
          </w:p>
        </w:tc>
        <w:tc>
          <w:tcPr>
            <w:tcW w:w="746" w:type="dxa"/>
          </w:tcPr>
          <w:p w14:paraId="352967E4" w14:textId="77777777" w:rsidR="006F2310" w:rsidRPr="00511225" w:rsidRDefault="006F2310" w:rsidP="006F2310">
            <w:pPr>
              <w:pStyle w:val="TAH"/>
              <w:rPr>
                <w:b w:val="0"/>
              </w:rPr>
            </w:pPr>
            <w:r w:rsidRPr="00511225">
              <w:rPr>
                <w:b w:val="0"/>
              </w:rPr>
              <w:t>DFT-s-OFDM QPSK</w:t>
            </w:r>
          </w:p>
        </w:tc>
        <w:tc>
          <w:tcPr>
            <w:tcW w:w="1616" w:type="dxa"/>
          </w:tcPr>
          <w:p w14:paraId="10835E96" w14:textId="77777777" w:rsidR="006F2310" w:rsidRPr="00511225" w:rsidRDefault="006F2310" w:rsidP="006F2310">
            <w:pPr>
              <w:pStyle w:val="TAH"/>
              <w:rPr>
                <w:b w:val="0"/>
              </w:rPr>
            </w:pPr>
            <w:r w:rsidRPr="00511225">
              <w:rPr>
                <w:b w:val="0"/>
              </w:rPr>
              <w:t>REFSENS_CA_3</w:t>
            </w:r>
          </w:p>
        </w:tc>
        <w:tc>
          <w:tcPr>
            <w:tcW w:w="1616" w:type="dxa"/>
          </w:tcPr>
          <w:p w14:paraId="1AD06248" w14:textId="77777777" w:rsidR="006F2310" w:rsidRPr="00511225" w:rsidRDefault="006F2310" w:rsidP="006F2310">
            <w:pPr>
              <w:pStyle w:val="TAH"/>
              <w:rPr>
                <w:b w:val="0"/>
              </w:rPr>
            </w:pPr>
            <w:r w:rsidRPr="00511225">
              <w:rPr>
                <w:b w:val="0"/>
              </w:rPr>
              <w:t>REFSENS_CA_3</w:t>
            </w:r>
          </w:p>
        </w:tc>
      </w:tr>
      <w:tr w:rsidR="006F2310" w:rsidRPr="00511225" w14:paraId="4A9A607E" w14:textId="77777777" w:rsidTr="004833AB">
        <w:tc>
          <w:tcPr>
            <w:tcW w:w="396" w:type="dxa"/>
            <w:vAlign w:val="center"/>
          </w:tcPr>
          <w:p w14:paraId="75F593B5" w14:textId="302E36C7" w:rsidR="006F2310" w:rsidRPr="00D21E3B" w:rsidRDefault="006F2310" w:rsidP="006F2310">
            <w:pPr>
              <w:pStyle w:val="TAC"/>
            </w:pPr>
            <w:del w:id="886" w:author="Anritsu" w:date="2025-11-04T13:42:00Z" w16du:dateUtc="2025-11-04T04:42:00Z">
              <w:r w:rsidRPr="00D21E3B" w:rsidDel="00D21E3B">
                <w:delText>2</w:delText>
              </w:r>
              <w:r w:rsidRPr="00D21E3B" w:rsidDel="00D21E3B">
                <w:rPr>
                  <w:vertAlign w:val="superscript"/>
                  <w:lang w:eastAsia="ja-JP"/>
                </w:rPr>
                <w:delText>5</w:delText>
              </w:r>
            </w:del>
            <w:ins w:id="887" w:author="Anritsu" w:date="2025-11-04T13:42:00Z" w16du:dateUtc="2025-11-04T04:42:00Z">
              <w:r w:rsidR="00D21E3B" w:rsidRPr="00D21E3B">
                <w:t>2</w:t>
              </w:r>
            </w:ins>
            <w:ins w:id="888" w:author="Anritsu" w:date="2025-11-04T13:43:00Z" w16du:dateUtc="2025-11-04T04:43:00Z">
              <w:r w:rsidR="00D21E3B">
                <w:rPr>
                  <w:rFonts w:hint="eastAsia"/>
                  <w:vertAlign w:val="superscript"/>
                  <w:lang w:eastAsia="ja-JP"/>
                </w:rPr>
                <w:t>4</w:t>
              </w:r>
            </w:ins>
          </w:p>
        </w:tc>
        <w:tc>
          <w:tcPr>
            <w:tcW w:w="666" w:type="dxa"/>
            <w:vAlign w:val="center"/>
          </w:tcPr>
          <w:p w14:paraId="6930762C" w14:textId="77777777" w:rsidR="006F2310" w:rsidRPr="00511225" w:rsidRDefault="006F2310" w:rsidP="006F2310">
            <w:pPr>
              <w:pStyle w:val="TAH"/>
              <w:rPr>
                <w:b w:val="0"/>
              </w:rPr>
            </w:pPr>
            <w:r w:rsidRPr="00511225">
              <w:rPr>
                <w:b w:val="0"/>
              </w:rPr>
              <w:t>n3</w:t>
            </w:r>
          </w:p>
        </w:tc>
        <w:tc>
          <w:tcPr>
            <w:tcW w:w="816" w:type="dxa"/>
            <w:vAlign w:val="center"/>
          </w:tcPr>
          <w:p w14:paraId="033253B9" w14:textId="77777777" w:rsidR="006F2310" w:rsidRPr="00511225" w:rsidRDefault="006F2310" w:rsidP="006F2310">
            <w:pPr>
              <w:pStyle w:val="TAH"/>
              <w:rPr>
                <w:b w:val="0"/>
                <w:lang w:eastAsia="zh-CN"/>
              </w:rPr>
            </w:pPr>
            <w:r w:rsidRPr="00511225">
              <w:rPr>
                <w:b w:val="0"/>
              </w:rPr>
              <w:t>UL 1715/ DL 1810</w:t>
            </w:r>
          </w:p>
        </w:tc>
        <w:tc>
          <w:tcPr>
            <w:tcW w:w="716" w:type="dxa"/>
            <w:vAlign w:val="center"/>
          </w:tcPr>
          <w:p w14:paraId="3CC29C9A" w14:textId="77777777" w:rsidR="006F2310" w:rsidRPr="00511225" w:rsidRDefault="006F2310" w:rsidP="006F2310">
            <w:pPr>
              <w:pStyle w:val="TAH"/>
              <w:rPr>
                <w:b w:val="0"/>
              </w:rPr>
            </w:pPr>
            <w:r w:rsidRPr="00511225">
              <w:rPr>
                <w:b w:val="0"/>
              </w:rPr>
              <w:t>n28</w:t>
            </w:r>
          </w:p>
        </w:tc>
        <w:tc>
          <w:tcPr>
            <w:tcW w:w="846" w:type="dxa"/>
            <w:vAlign w:val="center"/>
          </w:tcPr>
          <w:p w14:paraId="10FE82DD" w14:textId="77777777" w:rsidR="006F2310" w:rsidRPr="00511225" w:rsidRDefault="006F2310" w:rsidP="006F2310">
            <w:pPr>
              <w:pStyle w:val="TAH"/>
              <w:rPr>
                <w:b w:val="0"/>
                <w:lang w:eastAsia="zh-CN"/>
              </w:rPr>
            </w:pPr>
            <w:r w:rsidRPr="00511225">
              <w:rPr>
                <w:b w:val="0"/>
              </w:rPr>
              <w:t>UL 743/ DL 798</w:t>
            </w:r>
          </w:p>
        </w:tc>
        <w:tc>
          <w:tcPr>
            <w:tcW w:w="816" w:type="dxa"/>
            <w:vAlign w:val="center"/>
          </w:tcPr>
          <w:p w14:paraId="0EEF0445" w14:textId="77777777" w:rsidR="006F2310" w:rsidRPr="00511225" w:rsidRDefault="006F2310" w:rsidP="006F2310">
            <w:pPr>
              <w:pStyle w:val="TAH"/>
              <w:rPr>
                <w:b w:val="0"/>
              </w:rPr>
            </w:pPr>
            <w:r w:rsidRPr="00511225">
              <w:rPr>
                <w:b w:val="0"/>
              </w:rPr>
              <w:t>n41</w:t>
            </w:r>
          </w:p>
        </w:tc>
        <w:tc>
          <w:tcPr>
            <w:tcW w:w="1066" w:type="dxa"/>
            <w:vAlign w:val="center"/>
          </w:tcPr>
          <w:p w14:paraId="02839673" w14:textId="77777777" w:rsidR="006F2310" w:rsidRPr="00511225" w:rsidRDefault="006F2310" w:rsidP="006F2310">
            <w:pPr>
              <w:pStyle w:val="TAH"/>
              <w:rPr>
                <w:b w:val="0"/>
              </w:rPr>
            </w:pPr>
            <w:r w:rsidRPr="00511225">
              <w:rPr>
                <w:b w:val="0"/>
              </w:rPr>
              <w:t>2687</w:t>
            </w:r>
          </w:p>
        </w:tc>
        <w:tc>
          <w:tcPr>
            <w:tcW w:w="986" w:type="dxa"/>
            <w:vAlign w:val="center"/>
          </w:tcPr>
          <w:p w14:paraId="0D2F62EB" w14:textId="77777777" w:rsidR="006F2310" w:rsidRPr="00511225" w:rsidRDefault="006F2310" w:rsidP="006F2310">
            <w:pPr>
              <w:pStyle w:val="TAH"/>
              <w:rPr>
                <w:b w:val="0"/>
                <w:lang w:eastAsia="zh-CN"/>
              </w:rPr>
            </w:pPr>
            <w:r w:rsidRPr="00511225">
              <w:rPr>
                <w:b w:val="0"/>
              </w:rPr>
              <w:t>5MHz</w:t>
            </w:r>
          </w:p>
        </w:tc>
        <w:tc>
          <w:tcPr>
            <w:tcW w:w="1056" w:type="dxa"/>
            <w:vAlign w:val="center"/>
          </w:tcPr>
          <w:p w14:paraId="6DF27A22" w14:textId="77777777" w:rsidR="006F2310" w:rsidRPr="00511225" w:rsidRDefault="006F2310" w:rsidP="006F2310">
            <w:pPr>
              <w:pStyle w:val="TAH"/>
              <w:rPr>
                <w:b w:val="0"/>
                <w:lang w:eastAsia="zh-CN"/>
              </w:rPr>
            </w:pPr>
            <w:r w:rsidRPr="00511225">
              <w:rPr>
                <w:b w:val="0"/>
              </w:rPr>
              <w:t>5MHz</w:t>
            </w:r>
          </w:p>
        </w:tc>
        <w:tc>
          <w:tcPr>
            <w:tcW w:w="1226" w:type="dxa"/>
            <w:vAlign w:val="center"/>
          </w:tcPr>
          <w:p w14:paraId="0A4453FF" w14:textId="77777777" w:rsidR="006F2310" w:rsidRPr="00511225" w:rsidRDefault="006F2310" w:rsidP="006F2310">
            <w:pPr>
              <w:pStyle w:val="TAH"/>
              <w:rPr>
                <w:b w:val="0"/>
              </w:rPr>
            </w:pPr>
            <w:r w:rsidRPr="00511225">
              <w:rPr>
                <w:b w:val="0"/>
              </w:rPr>
              <w:t>5MHz</w:t>
            </w:r>
          </w:p>
        </w:tc>
        <w:tc>
          <w:tcPr>
            <w:tcW w:w="746" w:type="dxa"/>
            <w:vAlign w:val="center"/>
          </w:tcPr>
          <w:p w14:paraId="7A570652" w14:textId="77777777" w:rsidR="006F2310" w:rsidRPr="00511225" w:rsidRDefault="006F2310" w:rsidP="006F2310">
            <w:pPr>
              <w:pStyle w:val="TAH"/>
              <w:rPr>
                <w:b w:val="0"/>
              </w:rPr>
            </w:pPr>
            <w:r w:rsidRPr="00511225">
              <w:rPr>
                <w:b w:val="0"/>
              </w:rPr>
              <w:t>CP-OFDM QPSK</w:t>
            </w:r>
          </w:p>
        </w:tc>
        <w:tc>
          <w:tcPr>
            <w:tcW w:w="1988" w:type="dxa"/>
            <w:gridSpan w:val="3"/>
          </w:tcPr>
          <w:p w14:paraId="779A69D4" w14:textId="77777777" w:rsidR="006F2310" w:rsidRPr="00511225" w:rsidRDefault="006F2310" w:rsidP="006F2310">
            <w:pPr>
              <w:pStyle w:val="TAH"/>
              <w:rPr>
                <w:b w:val="0"/>
              </w:rPr>
            </w:pPr>
            <w:r w:rsidRPr="00511225">
              <w:rPr>
                <w:b w:val="0"/>
              </w:rPr>
              <w:t>Full RB</w:t>
            </w:r>
          </w:p>
        </w:tc>
        <w:tc>
          <w:tcPr>
            <w:tcW w:w="746" w:type="dxa"/>
          </w:tcPr>
          <w:p w14:paraId="79DAD589" w14:textId="77777777" w:rsidR="006F2310" w:rsidRPr="00511225" w:rsidRDefault="006F2310" w:rsidP="006F2310">
            <w:pPr>
              <w:pStyle w:val="TAH"/>
              <w:rPr>
                <w:b w:val="0"/>
              </w:rPr>
            </w:pPr>
            <w:r w:rsidRPr="00511225">
              <w:rPr>
                <w:b w:val="0"/>
              </w:rPr>
              <w:t>DFT-s-OFDM QPSK</w:t>
            </w:r>
          </w:p>
        </w:tc>
        <w:tc>
          <w:tcPr>
            <w:tcW w:w="1616" w:type="dxa"/>
          </w:tcPr>
          <w:p w14:paraId="5B3EDBC8" w14:textId="77777777" w:rsidR="006F2310" w:rsidRPr="00511225" w:rsidRDefault="006F2310" w:rsidP="006F2310">
            <w:pPr>
              <w:pStyle w:val="TAH"/>
              <w:rPr>
                <w:b w:val="0"/>
              </w:rPr>
            </w:pPr>
            <w:r w:rsidRPr="00511225">
              <w:rPr>
                <w:b w:val="0"/>
              </w:rPr>
              <w:t>REFSENS_CA_3</w:t>
            </w:r>
          </w:p>
        </w:tc>
        <w:tc>
          <w:tcPr>
            <w:tcW w:w="1616" w:type="dxa"/>
          </w:tcPr>
          <w:p w14:paraId="158280F8" w14:textId="77777777" w:rsidR="006F2310" w:rsidRPr="00511225" w:rsidRDefault="006F2310" w:rsidP="006F2310">
            <w:pPr>
              <w:pStyle w:val="TAH"/>
              <w:rPr>
                <w:b w:val="0"/>
              </w:rPr>
            </w:pPr>
            <w:r w:rsidRPr="00511225">
              <w:rPr>
                <w:b w:val="0"/>
              </w:rPr>
              <w:t>REFSENS_CA_3</w:t>
            </w:r>
          </w:p>
        </w:tc>
      </w:tr>
      <w:tr w:rsidR="006F2310" w:rsidRPr="00511225" w:rsidDel="006F2310" w14:paraId="56C4F03E" w14:textId="299CB276" w:rsidTr="004833AB">
        <w:trPr>
          <w:del w:id="889" w:author="Anritsu" w:date="2025-11-03T18:12:00Z"/>
        </w:trPr>
        <w:tc>
          <w:tcPr>
            <w:tcW w:w="15302" w:type="dxa"/>
            <w:gridSpan w:val="17"/>
            <w:vAlign w:val="center"/>
          </w:tcPr>
          <w:p w14:paraId="1F7496AB" w14:textId="49CF1D1D" w:rsidR="006F2310" w:rsidRPr="00511225" w:rsidDel="006F2310" w:rsidRDefault="006F2310" w:rsidP="006F2310">
            <w:pPr>
              <w:pStyle w:val="TAH"/>
              <w:rPr>
                <w:del w:id="890" w:author="Anritsu" w:date="2025-11-03T18:12:00Z" w16du:dateUtc="2025-11-03T09:12:00Z"/>
                <w:b w:val="0"/>
              </w:rPr>
            </w:pPr>
            <w:del w:id="891" w:author="Anritsu" w:date="2025-11-03T18:11:00Z" w16du:dateUtc="2025-11-03T09:11:00Z">
              <w:r w:rsidRPr="00511225" w:rsidDel="006F2310">
                <w:delText>Default Test Settings for a DL_n3A-n40A-n77A_UL_n3A-n40A Configuration (Inter-band)</w:delText>
              </w:r>
            </w:del>
          </w:p>
        </w:tc>
      </w:tr>
      <w:tr w:rsidR="006F2310" w:rsidRPr="00511225" w:rsidDel="006F2310" w14:paraId="15630881" w14:textId="015CD8DA" w:rsidTr="004833AB">
        <w:trPr>
          <w:del w:id="892" w:author="Anritsu" w:date="2025-11-03T18:12:00Z"/>
        </w:trPr>
        <w:tc>
          <w:tcPr>
            <w:tcW w:w="396" w:type="dxa"/>
            <w:vAlign w:val="center"/>
          </w:tcPr>
          <w:p w14:paraId="5C41575C" w14:textId="7B7712EF" w:rsidR="006F2310" w:rsidRPr="00511225" w:rsidDel="006F2310" w:rsidRDefault="006F2310" w:rsidP="006F2310">
            <w:pPr>
              <w:pStyle w:val="TAC"/>
              <w:rPr>
                <w:del w:id="893" w:author="Anritsu" w:date="2025-11-03T18:12:00Z" w16du:dateUtc="2025-11-03T09:12:00Z"/>
              </w:rPr>
            </w:pPr>
            <w:del w:id="894" w:author="Anritsu" w:date="2025-11-03T18:11:00Z" w16du:dateUtc="2025-11-03T09:11:00Z">
              <w:r w:rsidRPr="00511225" w:rsidDel="006F2310">
                <w:delText>1</w:delText>
              </w:r>
            </w:del>
          </w:p>
        </w:tc>
        <w:tc>
          <w:tcPr>
            <w:tcW w:w="666" w:type="dxa"/>
            <w:vAlign w:val="center"/>
          </w:tcPr>
          <w:p w14:paraId="51C14048" w14:textId="221E5243" w:rsidR="006F2310" w:rsidRPr="00511225" w:rsidDel="006F2310" w:rsidRDefault="006F2310" w:rsidP="006F2310">
            <w:pPr>
              <w:pStyle w:val="TAH"/>
              <w:rPr>
                <w:del w:id="895" w:author="Anritsu" w:date="2025-11-03T18:12:00Z" w16du:dateUtc="2025-11-03T09:12:00Z"/>
                <w:b w:val="0"/>
                <w:lang w:eastAsia="ja-JP"/>
              </w:rPr>
            </w:pPr>
            <w:del w:id="896" w:author="Anritsu" w:date="2025-11-03T18:11:00Z" w16du:dateUtc="2025-11-03T09:11:00Z">
              <w:r w:rsidRPr="00511225" w:rsidDel="006F2310">
                <w:rPr>
                  <w:b w:val="0"/>
                  <w:lang w:eastAsia="ja-JP"/>
                </w:rPr>
                <w:delText>n3</w:delText>
              </w:r>
            </w:del>
          </w:p>
        </w:tc>
        <w:tc>
          <w:tcPr>
            <w:tcW w:w="816" w:type="dxa"/>
            <w:vAlign w:val="center"/>
          </w:tcPr>
          <w:p w14:paraId="7DCBFE84" w14:textId="2871B8AE" w:rsidR="006F2310" w:rsidRPr="00511225" w:rsidDel="006F2310" w:rsidRDefault="006F2310" w:rsidP="006F2310">
            <w:pPr>
              <w:pStyle w:val="TAH"/>
              <w:rPr>
                <w:del w:id="897" w:author="Anritsu" w:date="2025-11-03T18:11:00Z" w16du:dateUtc="2025-11-03T09:11:00Z"/>
                <w:b w:val="0"/>
                <w:lang w:eastAsia="ja-JP"/>
              </w:rPr>
            </w:pPr>
            <w:del w:id="898" w:author="Anritsu" w:date="2025-11-03T18:11:00Z" w16du:dateUtc="2025-11-03T09:11:00Z">
              <w:r w:rsidRPr="00511225" w:rsidDel="006F2310">
                <w:rPr>
                  <w:b w:val="0"/>
                  <w:lang w:eastAsia="ja-JP"/>
                </w:rPr>
                <w:delText>UL</w:delText>
              </w:r>
            </w:del>
          </w:p>
          <w:p w14:paraId="15F01188" w14:textId="3CBEDE30" w:rsidR="006F2310" w:rsidRPr="00511225" w:rsidDel="006F2310" w:rsidRDefault="006F2310" w:rsidP="006F2310">
            <w:pPr>
              <w:pStyle w:val="TAH"/>
              <w:rPr>
                <w:del w:id="899" w:author="Anritsu" w:date="2025-11-03T18:11:00Z" w16du:dateUtc="2025-11-03T09:11:00Z"/>
                <w:b w:val="0"/>
                <w:lang w:eastAsia="ja-JP"/>
              </w:rPr>
            </w:pPr>
            <w:del w:id="900" w:author="Anritsu" w:date="2025-11-03T18:11:00Z" w16du:dateUtc="2025-11-03T09:11:00Z">
              <w:r w:rsidRPr="00511225" w:rsidDel="006F2310">
                <w:rPr>
                  <w:b w:val="0"/>
                  <w:lang w:eastAsia="ja-JP"/>
                </w:rPr>
                <w:delText>1730/</w:delText>
              </w:r>
            </w:del>
          </w:p>
          <w:p w14:paraId="35DD4062" w14:textId="2A72EF11" w:rsidR="006F2310" w:rsidRPr="00511225" w:rsidDel="006F2310" w:rsidRDefault="006F2310" w:rsidP="006F2310">
            <w:pPr>
              <w:pStyle w:val="TAH"/>
              <w:rPr>
                <w:del w:id="901" w:author="Anritsu" w:date="2025-11-03T18:11:00Z" w16du:dateUtc="2025-11-03T09:11:00Z"/>
                <w:b w:val="0"/>
                <w:lang w:eastAsia="ja-JP"/>
              </w:rPr>
            </w:pPr>
            <w:del w:id="902" w:author="Anritsu" w:date="2025-11-03T18:11:00Z" w16du:dateUtc="2025-11-03T09:11:00Z">
              <w:r w:rsidRPr="00511225" w:rsidDel="006F2310">
                <w:rPr>
                  <w:b w:val="0"/>
                  <w:lang w:eastAsia="ja-JP"/>
                </w:rPr>
                <w:delText>DL</w:delText>
              </w:r>
            </w:del>
          </w:p>
          <w:p w14:paraId="03FBCF5D" w14:textId="00469C80" w:rsidR="006F2310" w:rsidRPr="00511225" w:rsidDel="006F2310" w:rsidRDefault="006F2310" w:rsidP="006F2310">
            <w:pPr>
              <w:pStyle w:val="TAH"/>
              <w:rPr>
                <w:del w:id="903" w:author="Anritsu" w:date="2025-11-03T18:12:00Z" w16du:dateUtc="2025-11-03T09:12:00Z"/>
                <w:b w:val="0"/>
                <w:lang w:eastAsia="ja-JP"/>
              </w:rPr>
            </w:pPr>
            <w:del w:id="904" w:author="Anritsu" w:date="2025-11-03T18:11:00Z" w16du:dateUtc="2025-11-03T09:11:00Z">
              <w:r w:rsidRPr="00511225" w:rsidDel="006F2310">
                <w:rPr>
                  <w:b w:val="0"/>
                  <w:lang w:eastAsia="ja-JP"/>
                </w:rPr>
                <w:delText>1825</w:delText>
              </w:r>
            </w:del>
          </w:p>
        </w:tc>
        <w:tc>
          <w:tcPr>
            <w:tcW w:w="716" w:type="dxa"/>
            <w:vAlign w:val="center"/>
          </w:tcPr>
          <w:p w14:paraId="6E4EDB81" w14:textId="2FEE8AE8" w:rsidR="006F2310" w:rsidRPr="00511225" w:rsidDel="006F2310" w:rsidRDefault="006F2310" w:rsidP="006F2310">
            <w:pPr>
              <w:pStyle w:val="TAH"/>
              <w:rPr>
                <w:del w:id="905" w:author="Anritsu" w:date="2025-11-03T18:12:00Z" w16du:dateUtc="2025-11-03T09:12:00Z"/>
                <w:b w:val="0"/>
                <w:lang w:eastAsia="ja-JP"/>
              </w:rPr>
            </w:pPr>
            <w:del w:id="906" w:author="Anritsu" w:date="2025-11-03T18:11:00Z" w16du:dateUtc="2025-11-03T09:11:00Z">
              <w:r w:rsidRPr="00511225" w:rsidDel="006F2310">
                <w:rPr>
                  <w:b w:val="0"/>
                  <w:lang w:eastAsia="ja-JP"/>
                </w:rPr>
                <w:delText>n40</w:delText>
              </w:r>
            </w:del>
          </w:p>
        </w:tc>
        <w:tc>
          <w:tcPr>
            <w:tcW w:w="846" w:type="dxa"/>
            <w:vAlign w:val="center"/>
          </w:tcPr>
          <w:p w14:paraId="6247D0F5" w14:textId="6D53A6CB" w:rsidR="006F2310" w:rsidRPr="00511225" w:rsidDel="006F2310" w:rsidRDefault="006F2310" w:rsidP="006F2310">
            <w:pPr>
              <w:pStyle w:val="TAH"/>
              <w:rPr>
                <w:del w:id="907" w:author="Anritsu" w:date="2025-11-03T18:12:00Z" w16du:dateUtc="2025-11-03T09:12:00Z"/>
                <w:b w:val="0"/>
                <w:lang w:eastAsia="ja-JP"/>
              </w:rPr>
            </w:pPr>
            <w:del w:id="908" w:author="Anritsu" w:date="2025-11-03T18:11:00Z" w16du:dateUtc="2025-11-03T09:11:00Z">
              <w:r w:rsidRPr="00511225" w:rsidDel="006F2310">
                <w:rPr>
                  <w:b w:val="0"/>
                  <w:lang w:eastAsia="ja-JP"/>
                </w:rPr>
                <w:delText>2320</w:delText>
              </w:r>
            </w:del>
          </w:p>
        </w:tc>
        <w:tc>
          <w:tcPr>
            <w:tcW w:w="816" w:type="dxa"/>
            <w:vAlign w:val="center"/>
          </w:tcPr>
          <w:p w14:paraId="782832D3" w14:textId="3D32B108" w:rsidR="006F2310" w:rsidRPr="00511225" w:rsidDel="006F2310" w:rsidRDefault="006F2310" w:rsidP="006F2310">
            <w:pPr>
              <w:pStyle w:val="TAH"/>
              <w:rPr>
                <w:del w:id="909" w:author="Anritsu" w:date="2025-11-03T18:12:00Z" w16du:dateUtc="2025-11-03T09:12:00Z"/>
                <w:b w:val="0"/>
                <w:lang w:eastAsia="ja-JP"/>
              </w:rPr>
            </w:pPr>
            <w:del w:id="910" w:author="Anritsu" w:date="2025-11-03T18:11:00Z" w16du:dateUtc="2025-11-03T09:11:00Z">
              <w:r w:rsidRPr="00511225" w:rsidDel="006F2310">
                <w:rPr>
                  <w:b w:val="0"/>
                  <w:lang w:eastAsia="ja-JP"/>
                </w:rPr>
                <w:delText>n77</w:delText>
              </w:r>
            </w:del>
          </w:p>
        </w:tc>
        <w:tc>
          <w:tcPr>
            <w:tcW w:w="1066" w:type="dxa"/>
            <w:vAlign w:val="center"/>
          </w:tcPr>
          <w:p w14:paraId="3932B11A" w14:textId="5CBE6056" w:rsidR="006F2310" w:rsidRPr="00511225" w:rsidDel="006F2310" w:rsidRDefault="006F2310" w:rsidP="006F2310">
            <w:pPr>
              <w:pStyle w:val="TAH"/>
              <w:rPr>
                <w:del w:id="911" w:author="Anritsu" w:date="2025-11-03T18:12:00Z" w16du:dateUtc="2025-11-03T09:12:00Z"/>
                <w:b w:val="0"/>
                <w:lang w:eastAsia="ja-JP"/>
              </w:rPr>
            </w:pPr>
            <w:del w:id="912" w:author="Anritsu" w:date="2025-11-03T18:11:00Z" w16du:dateUtc="2025-11-03T09:11:00Z">
              <w:r w:rsidRPr="00511225" w:rsidDel="006F2310">
                <w:rPr>
                  <w:b w:val="0"/>
                  <w:lang w:eastAsia="ja-JP"/>
                </w:rPr>
                <w:delText>4050</w:delText>
              </w:r>
            </w:del>
          </w:p>
        </w:tc>
        <w:tc>
          <w:tcPr>
            <w:tcW w:w="986" w:type="dxa"/>
            <w:vAlign w:val="center"/>
          </w:tcPr>
          <w:p w14:paraId="68C11460" w14:textId="0E82BAAE" w:rsidR="006F2310" w:rsidRPr="00511225" w:rsidDel="006F2310" w:rsidRDefault="006F2310" w:rsidP="006F2310">
            <w:pPr>
              <w:pStyle w:val="TAH"/>
              <w:rPr>
                <w:del w:id="913" w:author="Anritsu" w:date="2025-11-03T18:12:00Z" w16du:dateUtc="2025-11-03T09:12:00Z"/>
                <w:b w:val="0"/>
                <w:lang w:eastAsia="ja-JP"/>
              </w:rPr>
            </w:pPr>
            <w:del w:id="914" w:author="Anritsu" w:date="2025-11-03T18:11:00Z" w16du:dateUtc="2025-11-03T09:11:00Z">
              <w:r w:rsidRPr="00511225" w:rsidDel="006F2310">
                <w:rPr>
                  <w:b w:val="0"/>
                  <w:lang w:eastAsia="ja-JP"/>
                </w:rPr>
                <w:delText>5MHz</w:delText>
              </w:r>
            </w:del>
          </w:p>
        </w:tc>
        <w:tc>
          <w:tcPr>
            <w:tcW w:w="1056" w:type="dxa"/>
            <w:vAlign w:val="center"/>
          </w:tcPr>
          <w:p w14:paraId="52379039" w14:textId="48406D38" w:rsidR="006F2310" w:rsidRPr="00511225" w:rsidDel="006F2310" w:rsidRDefault="006F2310" w:rsidP="006F2310">
            <w:pPr>
              <w:pStyle w:val="TAH"/>
              <w:rPr>
                <w:del w:id="915" w:author="Anritsu" w:date="2025-11-03T18:12:00Z" w16du:dateUtc="2025-11-03T09:12:00Z"/>
                <w:b w:val="0"/>
              </w:rPr>
            </w:pPr>
            <w:del w:id="916" w:author="Anritsu" w:date="2025-11-03T18:11:00Z" w16du:dateUtc="2025-11-03T09:11:00Z">
              <w:r w:rsidRPr="00511225" w:rsidDel="006F2310">
                <w:rPr>
                  <w:b w:val="0"/>
                  <w:lang w:eastAsia="ja-JP"/>
                </w:rPr>
                <w:delText>FFS</w:delText>
              </w:r>
            </w:del>
          </w:p>
        </w:tc>
        <w:tc>
          <w:tcPr>
            <w:tcW w:w="1226" w:type="dxa"/>
            <w:vAlign w:val="center"/>
          </w:tcPr>
          <w:p w14:paraId="38A4C362" w14:textId="6AAAC62C" w:rsidR="006F2310" w:rsidRPr="00511225" w:rsidDel="006F2310" w:rsidRDefault="006F2310" w:rsidP="006F2310">
            <w:pPr>
              <w:pStyle w:val="TAH"/>
              <w:rPr>
                <w:del w:id="917" w:author="Anritsu" w:date="2025-11-03T18:12:00Z" w16du:dateUtc="2025-11-03T09:12:00Z"/>
                <w:b w:val="0"/>
              </w:rPr>
            </w:pPr>
            <w:del w:id="918" w:author="Anritsu" w:date="2025-11-03T18:11:00Z" w16du:dateUtc="2025-11-03T09:11:00Z">
              <w:r w:rsidRPr="00511225" w:rsidDel="006F2310">
                <w:rPr>
                  <w:b w:val="0"/>
                  <w:lang w:eastAsia="ja-JP"/>
                </w:rPr>
                <w:delText>10MHz</w:delText>
              </w:r>
            </w:del>
          </w:p>
        </w:tc>
        <w:tc>
          <w:tcPr>
            <w:tcW w:w="746" w:type="dxa"/>
            <w:vAlign w:val="center"/>
          </w:tcPr>
          <w:p w14:paraId="23E856ED" w14:textId="3481751B" w:rsidR="006F2310" w:rsidRPr="00511225" w:rsidDel="006F2310" w:rsidRDefault="006F2310" w:rsidP="006F2310">
            <w:pPr>
              <w:pStyle w:val="TAH"/>
              <w:rPr>
                <w:del w:id="919" w:author="Anritsu" w:date="2025-11-03T18:12:00Z" w16du:dateUtc="2025-11-03T09:12:00Z"/>
                <w:b w:val="0"/>
              </w:rPr>
            </w:pPr>
            <w:del w:id="920" w:author="Anritsu" w:date="2025-11-03T18:11:00Z" w16du:dateUtc="2025-11-03T09:11:00Z">
              <w:r w:rsidRPr="00511225" w:rsidDel="006F2310">
                <w:rPr>
                  <w:b w:val="0"/>
                </w:rPr>
                <w:delText>CP-OFDM QPSK</w:delText>
              </w:r>
            </w:del>
          </w:p>
        </w:tc>
        <w:tc>
          <w:tcPr>
            <w:tcW w:w="1988" w:type="dxa"/>
            <w:gridSpan w:val="3"/>
          </w:tcPr>
          <w:p w14:paraId="235B9126" w14:textId="65764E98" w:rsidR="006F2310" w:rsidRPr="00511225" w:rsidDel="006F2310" w:rsidRDefault="006F2310" w:rsidP="006F2310">
            <w:pPr>
              <w:pStyle w:val="TAH"/>
              <w:rPr>
                <w:del w:id="921" w:author="Anritsu" w:date="2025-11-03T18:12:00Z" w16du:dateUtc="2025-11-03T09:12:00Z"/>
                <w:b w:val="0"/>
              </w:rPr>
            </w:pPr>
            <w:del w:id="922" w:author="Anritsu" w:date="2025-11-03T18:11:00Z" w16du:dateUtc="2025-11-03T09:11:00Z">
              <w:r w:rsidRPr="00511225" w:rsidDel="006F2310">
                <w:rPr>
                  <w:b w:val="0"/>
                </w:rPr>
                <w:delText>Full RB</w:delText>
              </w:r>
            </w:del>
          </w:p>
        </w:tc>
        <w:tc>
          <w:tcPr>
            <w:tcW w:w="746" w:type="dxa"/>
          </w:tcPr>
          <w:p w14:paraId="0ADC2A7C" w14:textId="06B2097E" w:rsidR="006F2310" w:rsidRPr="00511225" w:rsidDel="006F2310" w:rsidRDefault="006F2310" w:rsidP="006F2310">
            <w:pPr>
              <w:pStyle w:val="TAH"/>
              <w:rPr>
                <w:del w:id="923" w:author="Anritsu" w:date="2025-11-03T18:12:00Z" w16du:dateUtc="2025-11-03T09:12:00Z"/>
                <w:b w:val="0"/>
              </w:rPr>
            </w:pPr>
            <w:del w:id="924" w:author="Anritsu" w:date="2025-11-03T18:11:00Z" w16du:dateUtc="2025-11-03T09:11:00Z">
              <w:r w:rsidRPr="00511225" w:rsidDel="006F2310">
                <w:rPr>
                  <w:b w:val="0"/>
                </w:rPr>
                <w:delText>DFT-s-OFDM QPSK</w:delText>
              </w:r>
            </w:del>
          </w:p>
        </w:tc>
        <w:tc>
          <w:tcPr>
            <w:tcW w:w="1616" w:type="dxa"/>
          </w:tcPr>
          <w:p w14:paraId="3B569C0E" w14:textId="7722EC4E" w:rsidR="006F2310" w:rsidRPr="00511225" w:rsidDel="006F2310" w:rsidRDefault="006F2310" w:rsidP="006F2310">
            <w:pPr>
              <w:pStyle w:val="TAH"/>
              <w:rPr>
                <w:del w:id="925" w:author="Anritsu" w:date="2025-11-03T18:12:00Z" w16du:dateUtc="2025-11-03T09:12:00Z"/>
                <w:b w:val="0"/>
              </w:rPr>
            </w:pPr>
            <w:del w:id="926" w:author="Anritsu" w:date="2025-11-03T18:11:00Z" w16du:dateUtc="2025-11-03T09:11:00Z">
              <w:r w:rsidRPr="00511225" w:rsidDel="006F2310">
                <w:rPr>
                  <w:b w:val="0"/>
                </w:rPr>
                <w:delText>REFSENS_CA_3</w:delText>
              </w:r>
            </w:del>
          </w:p>
        </w:tc>
        <w:tc>
          <w:tcPr>
            <w:tcW w:w="1616" w:type="dxa"/>
          </w:tcPr>
          <w:p w14:paraId="04ADAA18" w14:textId="11D05BC2" w:rsidR="006F2310" w:rsidRPr="00511225" w:rsidDel="006F2310" w:rsidRDefault="006F2310" w:rsidP="006F2310">
            <w:pPr>
              <w:pStyle w:val="TAH"/>
              <w:rPr>
                <w:del w:id="927" w:author="Anritsu" w:date="2025-11-03T18:12:00Z" w16du:dateUtc="2025-11-03T09:12:00Z"/>
                <w:b w:val="0"/>
              </w:rPr>
            </w:pPr>
            <w:del w:id="928" w:author="Anritsu" w:date="2025-11-03T18:11:00Z" w16du:dateUtc="2025-11-03T09:11:00Z">
              <w:r w:rsidRPr="00511225" w:rsidDel="006F2310">
                <w:rPr>
                  <w:b w:val="0"/>
                </w:rPr>
                <w:delText>REFSENS_CA_3</w:delText>
              </w:r>
            </w:del>
          </w:p>
        </w:tc>
      </w:tr>
      <w:tr w:rsidR="006F2310" w:rsidRPr="00511225" w:rsidDel="006F2310" w14:paraId="167C2C72" w14:textId="7D4966C4" w:rsidTr="004833AB">
        <w:trPr>
          <w:del w:id="929" w:author="Anritsu" w:date="2025-11-03T18:12:00Z"/>
        </w:trPr>
        <w:tc>
          <w:tcPr>
            <w:tcW w:w="15302" w:type="dxa"/>
            <w:gridSpan w:val="17"/>
            <w:vAlign w:val="center"/>
          </w:tcPr>
          <w:p w14:paraId="1349EFAB" w14:textId="61F7DF96" w:rsidR="006F2310" w:rsidRPr="00511225" w:rsidDel="006F2310" w:rsidRDefault="006F2310" w:rsidP="006F2310">
            <w:pPr>
              <w:pStyle w:val="TAH"/>
              <w:rPr>
                <w:del w:id="930" w:author="Anritsu" w:date="2025-11-03T18:12:00Z" w16du:dateUtc="2025-11-03T09:12:00Z"/>
                <w:b w:val="0"/>
              </w:rPr>
            </w:pPr>
            <w:del w:id="931" w:author="Anritsu" w:date="2025-11-03T18:11:00Z" w16du:dateUtc="2025-11-03T09:11:00Z">
              <w:r w:rsidRPr="00511225" w:rsidDel="006F2310">
                <w:delText>Default Test Settings for a DL_n3A-n40A-n77A_UL_n3A-n77A Configuration (Inter-band)</w:delText>
              </w:r>
            </w:del>
          </w:p>
        </w:tc>
      </w:tr>
      <w:tr w:rsidR="006F2310" w:rsidRPr="00511225" w:rsidDel="006F2310" w14:paraId="5C04FB5B" w14:textId="49AFF614" w:rsidTr="004833AB">
        <w:trPr>
          <w:del w:id="932" w:author="Anritsu" w:date="2025-11-03T18:12:00Z"/>
        </w:trPr>
        <w:tc>
          <w:tcPr>
            <w:tcW w:w="396" w:type="dxa"/>
            <w:vAlign w:val="center"/>
          </w:tcPr>
          <w:p w14:paraId="34C1C32B" w14:textId="03F85A61" w:rsidR="006F2310" w:rsidRPr="00511225" w:rsidDel="006F2310" w:rsidRDefault="006F2310" w:rsidP="006F2310">
            <w:pPr>
              <w:pStyle w:val="TAC"/>
              <w:rPr>
                <w:del w:id="933" w:author="Anritsu" w:date="2025-11-03T18:12:00Z" w16du:dateUtc="2025-11-03T09:12:00Z"/>
                <w:lang w:eastAsia="ja-JP"/>
              </w:rPr>
            </w:pPr>
            <w:del w:id="934" w:author="Anritsu" w:date="2025-11-03T18:11:00Z" w16du:dateUtc="2025-11-03T09:11:00Z">
              <w:r w:rsidRPr="00511225" w:rsidDel="006F2310">
                <w:rPr>
                  <w:lang w:eastAsia="ja-JP"/>
                </w:rPr>
                <w:delText>1</w:delText>
              </w:r>
            </w:del>
          </w:p>
        </w:tc>
        <w:tc>
          <w:tcPr>
            <w:tcW w:w="666" w:type="dxa"/>
            <w:vAlign w:val="center"/>
          </w:tcPr>
          <w:p w14:paraId="0869137A" w14:textId="69AFE160" w:rsidR="006F2310" w:rsidRPr="00511225" w:rsidDel="006F2310" w:rsidRDefault="006F2310" w:rsidP="006F2310">
            <w:pPr>
              <w:pStyle w:val="TAH"/>
              <w:rPr>
                <w:del w:id="935" w:author="Anritsu" w:date="2025-11-03T18:12:00Z" w16du:dateUtc="2025-11-03T09:12:00Z"/>
                <w:b w:val="0"/>
                <w:lang w:eastAsia="ja-JP"/>
              </w:rPr>
            </w:pPr>
            <w:del w:id="936" w:author="Anritsu" w:date="2025-11-03T18:11:00Z" w16du:dateUtc="2025-11-03T09:11:00Z">
              <w:r w:rsidRPr="00511225" w:rsidDel="006F2310">
                <w:rPr>
                  <w:b w:val="0"/>
                  <w:lang w:eastAsia="ja-JP"/>
                </w:rPr>
                <w:delText>n3</w:delText>
              </w:r>
            </w:del>
          </w:p>
        </w:tc>
        <w:tc>
          <w:tcPr>
            <w:tcW w:w="816" w:type="dxa"/>
            <w:vAlign w:val="center"/>
          </w:tcPr>
          <w:p w14:paraId="421CF468" w14:textId="2052E6BF" w:rsidR="006F2310" w:rsidRPr="00511225" w:rsidDel="006F2310" w:rsidRDefault="006F2310" w:rsidP="006F2310">
            <w:pPr>
              <w:pStyle w:val="TAH"/>
              <w:rPr>
                <w:del w:id="937" w:author="Anritsu" w:date="2025-11-03T18:11:00Z" w16du:dateUtc="2025-11-03T09:11:00Z"/>
                <w:b w:val="0"/>
                <w:lang w:eastAsia="ja-JP"/>
              </w:rPr>
            </w:pPr>
            <w:del w:id="938" w:author="Anritsu" w:date="2025-11-03T18:11:00Z" w16du:dateUtc="2025-11-03T09:11:00Z">
              <w:r w:rsidRPr="00511225" w:rsidDel="006F2310">
                <w:rPr>
                  <w:b w:val="0"/>
                  <w:lang w:eastAsia="ja-JP"/>
                </w:rPr>
                <w:delText>UL</w:delText>
              </w:r>
            </w:del>
          </w:p>
          <w:p w14:paraId="6BD8FF63" w14:textId="4A584EEC" w:rsidR="006F2310" w:rsidRPr="00511225" w:rsidDel="006F2310" w:rsidRDefault="006F2310" w:rsidP="006F2310">
            <w:pPr>
              <w:pStyle w:val="TAH"/>
              <w:rPr>
                <w:del w:id="939" w:author="Anritsu" w:date="2025-11-03T18:11:00Z" w16du:dateUtc="2025-11-03T09:11:00Z"/>
                <w:b w:val="0"/>
                <w:lang w:eastAsia="ja-JP"/>
              </w:rPr>
            </w:pPr>
            <w:del w:id="940" w:author="Anritsu" w:date="2025-11-03T18:11:00Z" w16du:dateUtc="2025-11-03T09:11:00Z">
              <w:r w:rsidRPr="00511225" w:rsidDel="006F2310">
                <w:rPr>
                  <w:b w:val="0"/>
                  <w:lang w:eastAsia="ja-JP"/>
                </w:rPr>
                <w:delText>1720/</w:delText>
              </w:r>
            </w:del>
          </w:p>
          <w:p w14:paraId="7ECA6F59" w14:textId="6779C989" w:rsidR="006F2310" w:rsidRPr="00511225" w:rsidDel="006F2310" w:rsidRDefault="006F2310" w:rsidP="006F2310">
            <w:pPr>
              <w:pStyle w:val="TAH"/>
              <w:rPr>
                <w:del w:id="941" w:author="Anritsu" w:date="2025-11-03T18:11:00Z" w16du:dateUtc="2025-11-03T09:11:00Z"/>
                <w:b w:val="0"/>
                <w:lang w:eastAsia="ja-JP"/>
              </w:rPr>
            </w:pPr>
            <w:del w:id="942" w:author="Anritsu" w:date="2025-11-03T18:11:00Z" w16du:dateUtc="2025-11-03T09:11:00Z">
              <w:r w:rsidRPr="00511225" w:rsidDel="006F2310">
                <w:rPr>
                  <w:b w:val="0"/>
                  <w:lang w:eastAsia="ja-JP"/>
                </w:rPr>
                <w:delText>DL</w:delText>
              </w:r>
            </w:del>
          </w:p>
          <w:p w14:paraId="371EA93C" w14:textId="1B660B2D" w:rsidR="006F2310" w:rsidRPr="00511225" w:rsidDel="006F2310" w:rsidRDefault="006F2310" w:rsidP="006F2310">
            <w:pPr>
              <w:pStyle w:val="TAH"/>
              <w:rPr>
                <w:del w:id="943" w:author="Anritsu" w:date="2025-11-03T18:12:00Z" w16du:dateUtc="2025-11-03T09:12:00Z"/>
                <w:b w:val="0"/>
                <w:lang w:eastAsia="ja-JP"/>
              </w:rPr>
            </w:pPr>
            <w:del w:id="944" w:author="Anritsu" w:date="2025-11-03T18:11:00Z" w16du:dateUtc="2025-11-03T09:11:00Z">
              <w:r w:rsidRPr="00511225" w:rsidDel="006F2310">
                <w:rPr>
                  <w:b w:val="0"/>
                  <w:lang w:eastAsia="ja-JP"/>
                </w:rPr>
                <w:delText>1815</w:delText>
              </w:r>
            </w:del>
          </w:p>
        </w:tc>
        <w:tc>
          <w:tcPr>
            <w:tcW w:w="716" w:type="dxa"/>
            <w:vAlign w:val="center"/>
          </w:tcPr>
          <w:p w14:paraId="2E4F3F09" w14:textId="34C77505" w:rsidR="006F2310" w:rsidRPr="00511225" w:rsidDel="006F2310" w:rsidRDefault="006F2310" w:rsidP="006F2310">
            <w:pPr>
              <w:pStyle w:val="TAH"/>
              <w:rPr>
                <w:del w:id="945" w:author="Anritsu" w:date="2025-11-03T18:12:00Z" w16du:dateUtc="2025-11-03T09:12:00Z"/>
                <w:b w:val="0"/>
                <w:lang w:eastAsia="ja-JP"/>
              </w:rPr>
            </w:pPr>
            <w:del w:id="946" w:author="Anritsu" w:date="2025-11-03T18:11:00Z" w16du:dateUtc="2025-11-03T09:11:00Z">
              <w:r w:rsidRPr="00511225" w:rsidDel="006F2310">
                <w:rPr>
                  <w:b w:val="0"/>
                  <w:lang w:eastAsia="ja-JP"/>
                </w:rPr>
                <w:delText>n77</w:delText>
              </w:r>
            </w:del>
          </w:p>
        </w:tc>
        <w:tc>
          <w:tcPr>
            <w:tcW w:w="846" w:type="dxa"/>
            <w:vAlign w:val="center"/>
          </w:tcPr>
          <w:p w14:paraId="313206C0" w14:textId="62E11915" w:rsidR="006F2310" w:rsidRPr="00511225" w:rsidDel="006F2310" w:rsidRDefault="006F2310" w:rsidP="006F2310">
            <w:pPr>
              <w:pStyle w:val="TAH"/>
              <w:rPr>
                <w:del w:id="947" w:author="Anritsu" w:date="2025-11-03T18:12:00Z" w16du:dateUtc="2025-11-03T09:12:00Z"/>
                <w:b w:val="0"/>
                <w:lang w:eastAsia="ja-JP"/>
              </w:rPr>
            </w:pPr>
            <w:del w:id="948" w:author="Anritsu" w:date="2025-11-03T18:11:00Z" w16du:dateUtc="2025-11-03T09:11:00Z">
              <w:r w:rsidRPr="00511225" w:rsidDel="006F2310">
                <w:rPr>
                  <w:b w:val="0"/>
                  <w:lang w:eastAsia="ja-JP"/>
                </w:rPr>
                <w:delText>4030</w:delText>
              </w:r>
            </w:del>
          </w:p>
        </w:tc>
        <w:tc>
          <w:tcPr>
            <w:tcW w:w="816" w:type="dxa"/>
            <w:vAlign w:val="center"/>
          </w:tcPr>
          <w:p w14:paraId="6739BC5A" w14:textId="708C136B" w:rsidR="006F2310" w:rsidRPr="00511225" w:rsidDel="006F2310" w:rsidRDefault="006F2310" w:rsidP="006F2310">
            <w:pPr>
              <w:pStyle w:val="TAH"/>
              <w:rPr>
                <w:del w:id="949" w:author="Anritsu" w:date="2025-11-03T18:12:00Z" w16du:dateUtc="2025-11-03T09:12:00Z"/>
                <w:b w:val="0"/>
                <w:lang w:eastAsia="ja-JP"/>
              </w:rPr>
            </w:pPr>
            <w:del w:id="950" w:author="Anritsu" w:date="2025-11-03T18:11:00Z" w16du:dateUtc="2025-11-03T09:11:00Z">
              <w:r w:rsidRPr="00511225" w:rsidDel="006F2310">
                <w:rPr>
                  <w:b w:val="0"/>
                  <w:lang w:eastAsia="ja-JP"/>
                </w:rPr>
                <w:delText>n40</w:delText>
              </w:r>
            </w:del>
          </w:p>
        </w:tc>
        <w:tc>
          <w:tcPr>
            <w:tcW w:w="1066" w:type="dxa"/>
            <w:vAlign w:val="center"/>
          </w:tcPr>
          <w:p w14:paraId="2CFBC946" w14:textId="48D1D313" w:rsidR="006F2310" w:rsidRPr="00511225" w:rsidDel="006F2310" w:rsidRDefault="006F2310" w:rsidP="006F2310">
            <w:pPr>
              <w:pStyle w:val="TAH"/>
              <w:rPr>
                <w:del w:id="951" w:author="Anritsu" w:date="2025-11-03T18:12:00Z" w16du:dateUtc="2025-11-03T09:12:00Z"/>
                <w:b w:val="0"/>
                <w:lang w:eastAsia="ja-JP"/>
              </w:rPr>
            </w:pPr>
            <w:del w:id="952" w:author="Anritsu" w:date="2025-11-03T18:11:00Z" w16du:dateUtc="2025-11-03T09:11:00Z">
              <w:r w:rsidRPr="00511225" w:rsidDel="006F2310">
                <w:rPr>
                  <w:b w:val="0"/>
                  <w:lang w:eastAsia="ja-JP"/>
                </w:rPr>
                <w:delText>2310</w:delText>
              </w:r>
            </w:del>
          </w:p>
        </w:tc>
        <w:tc>
          <w:tcPr>
            <w:tcW w:w="986" w:type="dxa"/>
            <w:vAlign w:val="center"/>
          </w:tcPr>
          <w:p w14:paraId="52655094" w14:textId="349B6CA0" w:rsidR="006F2310" w:rsidRPr="00511225" w:rsidDel="006F2310" w:rsidRDefault="006F2310" w:rsidP="006F2310">
            <w:pPr>
              <w:pStyle w:val="TAH"/>
              <w:rPr>
                <w:del w:id="953" w:author="Anritsu" w:date="2025-11-03T18:12:00Z" w16du:dateUtc="2025-11-03T09:12:00Z"/>
                <w:b w:val="0"/>
                <w:lang w:eastAsia="ja-JP"/>
              </w:rPr>
            </w:pPr>
            <w:del w:id="954" w:author="Anritsu" w:date="2025-11-03T18:11:00Z" w16du:dateUtc="2025-11-03T09:11:00Z">
              <w:r w:rsidRPr="00511225" w:rsidDel="006F2310">
                <w:rPr>
                  <w:b w:val="0"/>
                  <w:lang w:eastAsia="ja-JP"/>
                </w:rPr>
                <w:delText>5MHz</w:delText>
              </w:r>
            </w:del>
          </w:p>
        </w:tc>
        <w:tc>
          <w:tcPr>
            <w:tcW w:w="1056" w:type="dxa"/>
            <w:vAlign w:val="center"/>
          </w:tcPr>
          <w:p w14:paraId="13D128EB" w14:textId="49A2FF1B" w:rsidR="006F2310" w:rsidRPr="00511225" w:rsidDel="006F2310" w:rsidRDefault="006F2310" w:rsidP="006F2310">
            <w:pPr>
              <w:pStyle w:val="TAH"/>
              <w:rPr>
                <w:del w:id="955" w:author="Anritsu" w:date="2025-11-03T18:12:00Z" w16du:dateUtc="2025-11-03T09:12:00Z"/>
                <w:b w:val="0"/>
                <w:lang w:eastAsia="ja-JP"/>
              </w:rPr>
            </w:pPr>
            <w:del w:id="956" w:author="Anritsu" w:date="2025-11-03T18:11:00Z" w16du:dateUtc="2025-11-03T09:11:00Z">
              <w:r w:rsidRPr="00511225" w:rsidDel="006F2310">
                <w:rPr>
                  <w:b w:val="0"/>
                  <w:lang w:eastAsia="ja-JP"/>
                </w:rPr>
                <w:delText>10MHz</w:delText>
              </w:r>
            </w:del>
          </w:p>
        </w:tc>
        <w:tc>
          <w:tcPr>
            <w:tcW w:w="1226" w:type="dxa"/>
            <w:vAlign w:val="center"/>
          </w:tcPr>
          <w:p w14:paraId="5A1B691B" w14:textId="0D218581" w:rsidR="006F2310" w:rsidRPr="00511225" w:rsidDel="006F2310" w:rsidRDefault="006F2310" w:rsidP="006F2310">
            <w:pPr>
              <w:pStyle w:val="TAH"/>
              <w:rPr>
                <w:del w:id="957" w:author="Anritsu" w:date="2025-11-03T18:12:00Z" w16du:dateUtc="2025-11-03T09:12:00Z"/>
                <w:b w:val="0"/>
                <w:lang w:eastAsia="ja-JP"/>
              </w:rPr>
            </w:pPr>
            <w:del w:id="958" w:author="Anritsu" w:date="2025-11-03T18:11:00Z" w16du:dateUtc="2025-11-03T09:11:00Z">
              <w:r w:rsidRPr="00511225" w:rsidDel="006F2310">
                <w:rPr>
                  <w:b w:val="0"/>
                  <w:lang w:eastAsia="ja-JP"/>
                </w:rPr>
                <w:delText>FFS</w:delText>
              </w:r>
            </w:del>
          </w:p>
        </w:tc>
        <w:tc>
          <w:tcPr>
            <w:tcW w:w="746" w:type="dxa"/>
            <w:vAlign w:val="center"/>
          </w:tcPr>
          <w:p w14:paraId="689C1150" w14:textId="5A0B5F68" w:rsidR="006F2310" w:rsidRPr="00511225" w:rsidDel="006F2310" w:rsidRDefault="006F2310" w:rsidP="006F2310">
            <w:pPr>
              <w:pStyle w:val="TAH"/>
              <w:rPr>
                <w:del w:id="959" w:author="Anritsu" w:date="2025-11-03T18:12:00Z" w16du:dateUtc="2025-11-03T09:12:00Z"/>
                <w:b w:val="0"/>
              </w:rPr>
            </w:pPr>
            <w:del w:id="960" w:author="Anritsu" w:date="2025-11-03T18:11:00Z" w16du:dateUtc="2025-11-03T09:11:00Z">
              <w:r w:rsidRPr="00511225" w:rsidDel="006F2310">
                <w:rPr>
                  <w:b w:val="0"/>
                </w:rPr>
                <w:delText>CP-OFDM QPSK</w:delText>
              </w:r>
            </w:del>
          </w:p>
        </w:tc>
        <w:tc>
          <w:tcPr>
            <w:tcW w:w="1988" w:type="dxa"/>
            <w:gridSpan w:val="3"/>
          </w:tcPr>
          <w:p w14:paraId="46512877" w14:textId="015805CE" w:rsidR="006F2310" w:rsidRPr="00511225" w:rsidDel="006F2310" w:rsidRDefault="006F2310" w:rsidP="006F2310">
            <w:pPr>
              <w:pStyle w:val="TAH"/>
              <w:rPr>
                <w:del w:id="961" w:author="Anritsu" w:date="2025-11-03T18:12:00Z" w16du:dateUtc="2025-11-03T09:12:00Z"/>
                <w:b w:val="0"/>
              </w:rPr>
            </w:pPr>
            <w:del w:id="962" w:author="Anritsu" w:date="2025-11-03T18:11:00Z" w16du:dateUtc="2025-11-03T09:11:00Z">
              <w:r w:rsidRPr="00511225" w:rsidDel="006F2310">
                <w:rPr>
                  <w:b w:val="0"/>
                </w:rPr>
                <w:delText>Full RB</w:delText>
              </w:r>
            </w:del>
          </w:p>
        </w:tc>
        <w:tc>
          <w:tcPr>
            <w:tcW w:w="746" w:type="dxa"/>
          </w:tcPr>
          <w:p w14:paraId="328A477B" w14:textId="28E36E54" w:rsidR="006F2310" w:rsidRPr="00511225" w:rsidDel="006F2310" w:rsidRDefault="006F2310" w:rsidP="006F2310">
            <w:pPr>
              <w:pStyle w:val="TAH"/>
              <w:rPr>
                <w:del w:id="963" w:author="Anritsu" w:date="2025-11-03T18:12:00Z" w16du:dateUtc="2025-11-03T09:12:00Z"/>
                <w:b w:val="0"/>
              </w:rPr>
            </w:pPr>
            <w:del w:id="964" w:author="Anritsu" w:date="2025-11-03T18:11:00Z" w16du:dateUtc="2025-11-03T09:11:00Z">
              <w:r w:rsidRPr="00511225" w:rsidDel="006F2310">
                <w:rPr>
                  <w:b w:val="0"/>
                </w:rPr>
                <w:delText>DFT-s-OFDM QPSK</w:delText>
              </w:r>
            </w:del>
          </w:p>
        </w:tc>
        <w:tc>
          <w:tcPr>
            <w:tcW w:w="1616" w:type="dxa"/>
          </w:tcPr>
          <w:p w14:paraId="7DE502E3" w14:textId="380C52BA" w:rsidR="006F2310" w:rsidRPr="00511225" w:rsidDel="006F2310" w:rsidRDefault="006F2310" w:rsidP="006F2310">
            <w:pPr>
              <w:pStyle w:val="TAH"/>
              <w:rPr>
                <w:del w:id="965" w:author="Anritsu" w:date="2025-11-03T18:12:00Z" w16du:dateUtc="2025-11-03T09:12:00Z"/>
                <w:b w:val="0"/>
              </w:rPr>
            </w:pPr>
            <w:del w:id="966" w:author="Anritsu" w:date="2025-11-03T18:11:00Z" w16du:dateUtc="2025-11-03T09:11:00Z">
              <w:r w:rsidRPr="00511225" w:rsidDel="006F2310">
                <w:rPr>
                  <w:b w:val="0"/>
                </w:rPr>
                <w:delText>REFSENS_CA_3</w:delText>
              </w:r>
            </w:del>
          </w:p>
        </w:tc>
        <w:tc>
          <w:tcPr>
            <w:tcW w:w="1616" w:type="dxa"/>
          </w:tcPr>
          <w:p w14:paraId="55ACAA10" w14:textId="4BCE701D" w:rsidR="006F2310" w:rsidRPr="00511225" w:rsidDel="006F2310" w:rsidRDefault="006F2310" w:rsidP="006F2310">
            <w:pPr>
              <w:pStyle w:val="TAH"/>
              <w:rPr>
                <w:del w:id="967" w:author="Anritsu" w:date="2025-11-03T18:12:00Z" w16du:dateUtc="2025-11-03T09:12:00Z"/>
                <w:b w:val="0"/>
              </w:rPr>
            </w:pPr>
            <w:del w:id="968" w:author="Anritsu" w:date="2025-11-03T18:11:00Z" w16du:dateUtc="2025-11-03T09:11:00Z">
              <w:r w:rsidRPr="00511225" w:rsidDel="006F2310">
                <w:rPr>
                  <w:b w:val="0"/>
                </w:rPr>
                <w:delText>REFSENS_CA_3</w:delText>
              </w:r>
            </w:del>
          </w:p>
        </w:tc>
      </w:tr>
      <w:tr w:rsidR="006F2310" w:rsidRPr="00511225" w:rsidDel="006F2310" w14:paraId="1779652F" w14:textId="1B04F37F" w:rsidTr="004833AB">
        <w:trPr>
          <w:del w:id="969" w:author="Anritsu" w:date="2025-11-03T18:12:00Z"/>
        </w:trPr>
        <w:tc>
          <w:tcPr>
            <w:tcW w:w="15302" w:type="dxa"/>
            <w:gridSpan w:val="17"/>
            <w:vAlign w:val="center"/>
          </w:tcPr>
          <w:p w14:paraId="462BC034" w14:textId="7E804C88" w:rsidR="006F2310" w:rsidRPr="00511225" w:rsidDel="006F2310" w:rsidRDefault="006F2310" w:rsidP="006F2310">
            <w:pPr>
              <w:pStyle w:val="TAH"/>
              <w:rPr>
                <w:del w:id="970" w:author="Anritsu" w:date="2025-11-03T18:12:00Z" w16du:dateUtc="2025-11-03T09:12:00Z"/>
                <w:b w:val="0"/>
              </w:rPr>
            </w:pPr>
            <w:del w:id="971" w:author="Anritsu" w:date="2025-11-03T18:11:00Z" w16du:dateUtc="2025-11-03T09:11:00Z">
              <w:r w:rsidRPr="00511225" w:rsidDel="006F2310">
                <w:delText>Default Test Settings for a DL_n3A-n40A-n77A_UL_n40A-n77A Configuration (Inter-band)</w:delText>
              </w:r>
            </w:del>
          </w:p>
        </w:tc>
      </w:tr>
      <w:tr w:rsidR="006F2310" w:rsidRPr="00511225" w:rsidDel="006F2310" w14:paraId="7A34FB82" w14:textId="335785CC" w:rsidTr="004833AB">
        <w:trPr>
          <w:del w:id="972" w:author="Anritsu" w:date="2025-11-03T18:12:00Z"/>
        </w:trPr>
        <w:tc>
          <w:tcPr>
            <w:tcW w:w="396" w:type="dxa"/>
            <w:vAlign w:val="center"/>
          </w:tcPr>
          <w:p w14:paraId="272B6AD5" w14:textId="27FE0CCE" w:rsidR="006F2310" w:rsidRPr="00511225" w:rsidDel="006F2310" w:rsidRDefault="006F2310" w:rsidP="006F2310">
            <w:pPr>
              <w:pStyle w:val="TAC"/>
              <w:rPr>
                <w:del w:id="973" w:author="Anritsu" w:date="2025-11-03T18:12:00Z" w16du:dateUtc="2025-11-03T09:12:00Z"/>
                <w:lang w:eastAsia="ja-JP"/>
              </w:rPr>
            </w:pPr>
            <w:del w:id="974" w:author="Anritsu" w:date="2025-11-03T18:11:00Z" w16du:dateUtc="2025-11-03T09:11:00Z">
              <w:r w:rsidRPr="00511225" w:rsidDel="006F2310">
                <w:rPr>
                  <w:lang w:eastAsia="ja-JP"/>
                </w:rPr>
                <w:delText>1</w:delText>
              </w:r>
            </w:del>
          </w:p>
        </w:tc>
        <w:tc>
          <w:tcPr>
            <w:tcW w:w="666" w:type="dxa"/>
            <w:vAlign w:val="center"/>
          </w:tcPr>
          <w:p w14:paraId="47AE2E0B" w14:textId="583E011E" w:rsidR="006F2310" w:rsidRPr="00511225" w:rsidDel="006F2310" w:rsidRDefault="006F2310" w:rsidP="006F2310">
            <w:pPr>
              <w:pStyle w:val="TAH"/>
              <w:rPr>
                <w:del w:id="975" w:author="Anritsu" w:date="2025-11-03T18:12:00Z" w16du:dateUtc="2025-11-03T09:12:00Z"/>
                <w:b w:val="0"/>
                <w:lang w:eastAsia="ja-JP"/>
              </w:rPr>
            </w:pPr>
            <w:del w:id="976" w:author="Anritsu" w:date="2025-11-03T18:11:00Z" w16du:dateUtc="2025-11-03T09:11:00Z">
              <w:r w:rsidRPr="00511225" w:rsidDel="006F2310">
                <w:rPr>
                  <w:b w:val="0"/>
                  <w:lang w:eastAsia="ja-JP"/>
                </w:rPr>
                <w:delText>n40</w:delText>
              </w:r>
            </w:del>
          </w:p>
        </w:tc>
        <w:tc>
          <w:tcPr>
            <w:tcW w:w="816" w:type="dxa"/>
            <w:vAlign w:val="center"/>
          </w:tcPr>
          <w:p w14:paraId="00292C79" w14:textId="5DBDC446" w:rsidR="006F2310" w:rsidRPr="00511225" w:rsidDel="006F2310" w:rsidRDefault="006F2310" w:rsidP="006F2310">
            <w:pPr>
              <w:pStyle w:val="TAH"/>
              <w:rPr>
                <w:del w:id="977" w:author="Anritsu" w:date="2025-11-03T18:12:00Z" w16du:dateUtc="2025-11-03T09:12:00Z"/>
                <w:b w:val="0"/>
                <w:lang w:eastAsia="ja-JP"/>
              </w:rPr>
            </w:pPr>
            <w:del w:id="978" w:author="Anritsu" w:date="2025-11-03T18:11:00Z" w16du:dateUtc="2025-11-03T09:11:00Z">
              <w:r w:rsidRPr="00511225" w:rsidDel="006F2310">
                <w:rPr>
                  <w:b w:val="0"/>
                  <w:lang w:eastAsia="ja-JP"/>
                </w:rPr>
                <w:delText>2310</w:delText>
              </w:r>
            </w:del>
          </w:p>
        </w:tc>
        <w:tc>
          <w:tcPr>
            <w:tcW w:w="716" w:type="dxa"/>
            <w:vAlign w:val="center"/>
          </w:tcPr>
          <w:p w14:paraId="469BD494" w14:textId="541F8C3E" w:rsidR="006F2310" w:rsidRPr="00511225" w:rsidDel="006F2310" w:rsidRDefault="006F2310" w:rsidP="006F2310">
            <w:pPr>
              <w:pStyle w:val="TAH"/>
              <w:rPr>
                <w:del w:id="979" w:author="Anritsu" w:date="2025-11-03T18:12:00Z" w16du:dateUtc="2025-11-03T09:12:00Z"/>
                <w:b w:val="0"/>
                <w:lang w:eastAsia="ja-JP"/>
              </w:rPr>
            </w:pPr>
            <w:del w:id="980" w:author="Anritsu" w:date="2025-11-03T18:11:00Z" w16du:dateUtc="2025-11-03T09:11:00Z">
              <w:r w:rsidRPr="00511225" w:rsidDel="006F2310">
                <w:rPr>
                  <w:b w:val="0"/>
                  <w:lang w:eastAsia="ja-JP"/>
                </w:rPr>
                <w:delText>n77</w:delText>
              </w:r>
            </w:del>
          </w:p>
        </w:tc>
        <w:tc>
          <w:tcPr>
            <w:tcW w:w="846" w:type="dxa"/>
            <w:vAlign w:val="center"/>
          </w:tcPr>
          <w:p w14:paraId="63371B90" w14:textId="5954060E" w:rsidR="006F2310" w:rsidRPr="00511225" w:rsidDel="006F2310" w:rsidRDefault="006F2310" w:rsidP="006F2310">
            <w:pPr>
              <w:pStyle w:val="TAH"/>
              <w:rPr>
                <w:del w:id="981" w:author="Anritsu" w:date="2025-11-03T18:12:00Z" w16du:dateUtc="2025-11-03T09:12:00Z"/>
                <w:b w:val="0"/>
                <w:lang w:eastAsia="ja-JP"/>
              </w:rPr>
            </w:pPr>
            <w:del w:id="982" w:author="Anritsu" w:date="2025-11-03T18:11:00Z" w16du:dateUtc="2025-11-03T09:11:00Z">
              <w:r w:rsidRPr="00511225" w:rsidDel="006F2310">
                <w:rPr>
                  <w:b w:val="0"/>
                  <w:lang w:eastAsia="ja-JP"/>
                </w:rPr>
                <w:delText>4130</w:delText>
              </w:r>
            </w:del>
          </w:p>
        </w:tc>
        <w:tc>
          <w:tcPr>
            <w:tcW w:w="816" w:type="dxa"/>
            <w:vAlign w:val="center"/>
          </w:tcPr>
          <w:p w14:paraId="54295DD2" w14:textId="077937A2" w:rsidR="006F2310" w:rsidRPr="00511225" w:rsidDel="006F2310" w:rsidRDefault="006F2310" w:rsidP="006F2310">
            <w:pPr>
              <w:pStyle w:val="TAH"/>
              <w:rPr>
                <w:del w:id="983" w:author="Anritsu" w:date="2025-11-03T18:12:00Z" w16du:dateUtc="2025-11-03T09:12:00Z"/>
                <w:b w:val="0"/>
                <w:lang w:eastAsia="ja-JP"/>
              </w:rPr>
            </w:pPr>
            <w:del w:id="984" w:author="Anritsu" w:date="2025-11-03T18:11:00Z" w16du:dateUtc="2025-11-03T09:11:00Z">
              <w:r w:rsidRPr="00511225" w:rsidDel="006F2310">
                <w:rPr>
                  <w:b w:val="0"/>
                  <w:lang w:eastAsia="ja-JP"/>
                </w:rPr>
                <w:delText>n3</w:delText>
              </w:r>
            </w:del>
          </w:p>
        </w:tc>
        <w:tc>
          <w:tcPr>
            <w:tcW w:w="1066" w:type="dxa"/>
            <w:vAlign w:val="center"/>
          </w:tcPr>
          <w:p w14:paraId="52011A74" w14:textId="5057EE95" w:rsidR="006F2310" w:rsidRPr="00511225" w:rsidDel="006F2310" w:rsidRDefault="006F2310" w:rsidP="006F2310">
            <w:pPr>
              <w:pStyle w:val="TAH"/>
              <w:rPr>
                <w:del w:id="985" w:author="Anritsu" w:date="2025-11-03T18:12:00Z" w16du:dateUtc="2025-11-03T09:12:00Z"/>
                <w:b w:val="0"/>
                <w:lang w:eastAsia="ja-JP"/>
              </w:rPr>
            </w:pPr>
            <w:del w:id="986" w:author="Anritsu" w:date="2025-11-03T18:11:00Z" w16du:dateUtc="2025-11-03T09:11:00Z">
              <w:r w:rsidRPr="00511225" w:rsidDel="006F2310">
                <w:rPr>
                  <w:b w:val="0"/>
                  <w:lang w:eastAsia="ja-JP"/>
                </w:rPr>
                <w:delText>1820</w:delText>
              </w:r>
            </w:del>
          </w:p>
        </w:tc>
        <w:tc>
          <w:tcPr>
            <w:tcW w:w="986" w:type="dxa"/>
            <w:vAlign w:val="center"/>
          </w:tcPr>
          <w:p w14:paraId="0F60B3D4" w14:textId="5868B4D3" w:rsidR="006F2310" w:rsidRPr="00511225" w:rsidDel="006F2310" w:rsidRDefault="006F2310" w:rsidP="006F2310">
            <w:pPr>
              <w:pStyle w:val="TAH"/>
              <w:rPr>
                <w:del w:id="987" w:author="Anritsu" w:date="2025-11-03T18:12:00Z" w16du:dateUtc="2025-11-03T09:12:00Z"/>
                <w:b w:val="0"/>
                <w:lang w:eastAsia="ja-JP"/>
              </w:rPr>
            </w:pPr>
            <w:del w:id="988" w:author="Anritsu" w:date="2025-11-03T18:11:00Z" w16du:dateUtc="2025-11-03T09:11:00Z">
              <w:r w:rsidRPr="00511225" w:rsidDel="006F2310">
                <w:rPr>
                  <w:b w:val="0"/>
                  <w:lang w:eastAsia="ja-JP"/>
                </w:rPr>
                <w:delText>FFS</w:delText>
              </w:r>
            </w:del>
          </w:p>
        </w:tc>
        <w:tc>
          <w:tcPr>
            <w:tcW w:w="1056" w:type="dxa"/>
            <w:vAlign w:val="center"/>
          </w:tcPr>
          <w:p w14:paraId="0BDF7DC6" w14:textId="43EDF5AB" w:rsidR="006F2310" w:rsidRPr="00511225" w:rsidDel="006F2310" w:rsidRDefault="006F2310" w:rsidP="006F2310">
            <w:pPr>
              <w:pStyle w:val="TAH"/>
              <w:rPr>
                <w:del w:id="989" w:author="Anritsu" w:date="2025-11-03T18:12:00Z" w16du:dateUtc="2025-11-03T09:12:00Z"/>
                <w:b w:val="0"/>
                <w:lang w:eastAsia="ja-JP"/>
              </w:rPr>
            </w:pPr>
            <w:del w:id="990" w:author="Anritsu" w:date="2025-11-03T18:11:00Z" w16du:dateUtc="2025-11-03T09:11:00Z">
              <w:r w:rsidRPr="00511225" w:rsidDel="006F2310">
                <w:rPr>
                  <w:b w:val="0"/>
                  <w:lang w:eastAsia="ja-JP"/>
                </w:rPr>
                <w:delText>10MHz</w:delText>
              </w:r>
            </w:del>
          </w:p>
        </w:tc>
        <w:tc>
          <w:tcPr>
            <w:tcW w:w="1226" w:type="dxa"/>
            <w:vAlign w:val="center"/>
          </w:tcPr>
          <w:p w14:paraId="17E8B96C" w14:textId="1AF673FF" w:rsidR="006F2310" w:rsidRPr="00511225" w:rsidDel="006F2310" w:rsidRDefault="006F2310" w:rsidP="006F2310">
            <w:pPr>
              <w:pStyle w:val="TAH"/>
              <w:rPr>
                <w:del w:id="991" w:author="Anritsu" w:date="2025-11-03T18:12:00Z" w16du:dateUtc="2025-11-03T09:12:00Z"/>
                <w:b w:val="0"/>
                <w:lang w:eastAsia="ja-JP"/>
              </w:rPr>
            </w:pPr>
            <w:del w:id="992" w:author="Anritsu" w:date="2025-11-03T18:11:00Z" w16du:dateUtc="2025-11-03T09:11:00Z">
              <w:r w:rsidRPr="00511225" w:rsidDel="006F2310">
                <w:rPr>
                  <w:b w:val="0"/>
                  <w:lang w:eastAsia="ja-JP"/>
                </w:rPr>
                <w:delText>5MHz</w:delText>
              </w:r>
            </w:del>
          </w:p>
        </w:tc>
        <w:tc>
          <w:tcPr>
            <w:tcW w:w="746" w:type="dxa"/>
            <w:vAlign w:val="center"/>
          </w:tcPr>
          <w:p w14:paraId="561E2951" w14:textId="7BCCAD10" w:rsidR="006F2310" w:rsidRPr="00511225" w:rsidDel="006F2310" w:rsidRDefault="006F2310" w:rsidP="006F2310">
            <w:pPr>
              <w:pStyle w:val="TAH"/>
              <w:rPr>
                <w:del w:id="993" w:author="Anritsu" w:date="2025-11-03T18:12:00Z" w16du:dateUtc="2025-11-03T09:12:00Z"/>
                <w:b w:val="0"/>
              </w:rPr>
            </w:pPr>
            <w:del w:id="994" w:author="Anritsu" w:date="2025-11-03T18:11:00Z" w16du:dateUtc="2025-11-03T09:11:00Z">
              <w:r w:rsidRPr="00511225" w:rsidDel="006F2310">
                <w:rPr>
                  <w:b w:val="0"/>
                </w:rPr>
                <w:delText>CP-OFDM QPSK</w:delText>
              </w:r>
            </w:del>
          </w:p>
        </w:tc>
        <w:tc>
          <w:tcPr>
            <w:tcW w:w="1988" w:type="dxa"/>
            <w:gridSpan w:val="3"/>
          </w:tcPr>
          <w:p w14:paraId="5E23F465" w14:textId="76183E30" w:rsidR="006F2310" w:rsidRPr="00511225" w:rsidDel="006F2310" w:rsidRDefault="006F2310" w:rsidP="006F2310">
            <w:pPr>
              <w:pStyle w:val="TAH"/>
              <w:rPr>
                <w:del w:id="995" w:author="Anritsu" w:date="2025-11-03T18:12:00Z" w16du:dateUtc="2025-11-03T09:12:00Z"/>
                <w:b w:val="0"/>
              </w:rPr>
            </w:pPr>
            <w:del w:id="996" w:author="Anritsu" w:date="2025-11-03T18:11:00Z" w16du:dateUtc="2025-11-03T09:11:00Z">
              <w:r w:rsidRPr="00511225" w:rsidDel="006F2310">
                <w:rPr>
                  <w:b w:val="0"/>
                </w:rPr>
                <w:delText>Full RB</w:delText>
              </w:r>
            </w:del>
          </w:p>
        </w:tc>
        <w:tc>
          <w:tcPr>
            <w:tcW w:w="746" w:type="dxa"/>
          </w:tcPr>
          <w:p w14:paraId="2463BD15" w14:textId="1B16AF8D" w:rsidR="006F2310" w:rsidRPr="00511225" w:rsidDel="006F2310" w:rsidRDefault="006F2310" w:rsidP="006F2310">
            <w:pPr>
              <w:pStyle w:val="TAH"/>
              <w:rPr>
                <w:del w:id="997" w:author="Anritsu" w:date="2025-11-03T18:12:00Z" w16du:dateUtc="2025-11-03T09:12:00Z"/>
                <w:b w:val="0"/>
              </w:rPr>
            </w:pPr>
            <w:del w:id="998" w:author="Anritsu" w:date="2025-11-03T18:11:00Z" w16du:dateUtc="2025-11-03T09:11:00Z">
              <w:r w:rsidRPr="00511225" w:rsidDel="006F2310">
                <w:rPr>
                  <w:b w:val="0"/>
                </w:rPr>
                <w:delText>DFT-s-OFDM QPSK</w:delText>
              </w:r>
            </w:del>
          </w:p>
        </w:tc>
        <w:tc>
          <w:tcPr>
            <w:tcW w:w="1616" w:type="dxa"/>
          </w:tcPr>
          <w:p w14:paraId="215981CF" w14:textId="50596E4B" w:rsidR="006F2310" w:rsidRPr="00511225" w:rsidDel="006F2310" w:rsidRDefault="006F2310" w:rsidP="006F2310">
            <w:pPr>
              <w:pStyle w:val="TAH"/>
              <w:rPr>
                <w:del w:id="999" w:author="Anritsu" w:date="2025-11-03T18:12:00Z" w16du:dateUtc="2025-11-03T09:12:00Z"/>
                <w:b w:val="0"/>
              </w:rPr>
            </w:pPr>
            <w:del w:id="1000" w:author="Anritsu" w:date="2025-11-03T18:11:00Z" w16du:dateUtc="2025-11-03T09:11:00Z">
              <w:r w:rsidRPr="00511225" w:rsidDel="006F2310">
                <w:rPr>
                  <w:b w:val="0"/>
                </w:rPr>
                <w:delText>REFSENS_CA_3</w:delText>
              </w:r>
            </w:del>
          </w:p>
        </w:tc>
        <w:tc>
          <w:tcPr>
            <w:tcW w:w="1616" w:type="dxa"/>
          </w:tcPr>
          <w:p w14:paraId="01D59800" w14:textId="11E90452" w:rsidR="006F2310" w:rsidRPr="00511225" w:rsidDel="006F2310" w:rsidRDefault="006F2310" w:rsidP="006F2310">
            <w:pPr>
              <w:pStyle w:val="TAH"/>
              <w:rPr>
                <w:del w:id="1001" w:author="Anritsu" w:date="2025-11-03T18:12:00Z" w16du:dateUtc="2025-11-03T09:12:00Z"/>
                <w:b w:val="0"/>
              </w:rPr>
            </w:pPr>
            <w:del w:id="1002" w:author="Anritsu" w:date="2025-11-03T18:11:00Z" w16du:dateUtc="2025-11-03T09:11:00Z">
              <w:r w:rsidRPr="00511225" w:rsidDel="006F2310">
                <w:rPr>
                  <w:b w:val="0"/>
                </w:rPr>
                <w:delText>REFSENS_CA_3</w:delText>
              </w:r>
            </w:del>
          </w:p>
        </w:tc>
      </w:tr>
      <w:tr w:rsidR="006F2310" w:rsidRPr="00511225" w14:paraId="1C1D1D58" w14:textId="77777777" w:rsidTr="004833AB">
        <w:tc>
          <w:tcPr>
            <w:tcW w:w="15302" w:type="dxa"/>
            <w:gridSpan w:val="17"/>
            <w:vAlign w:val="center"/>
          </w:tcPr>
          <w:p w14:paraId="5DA19D51" w14:textId="77777777" w:rsidR="006F2310" w:rsidRPr="00511225" w:rsidRDefault="006F2310" w:rsidP="006F2310">
            <w:pPr>
              <w:pStyle w:val="TAH"/>
              <w:rPr>
                <w:b w:val="0"/>
              </w:rPr>
            </w:pPr>
            <w:r w:rsidRPr="00511225">
              <w:t>Default Test Settings for a DL_n3A-n28A-n41A_UL_n3A-n41A Configuration (Inter-band)</w:t>
            </w:r>
          </w:p>
        </w:tc>
      </w:tr>
      <w:tr w:rsidR="006F2310" w:rsidRPr="00511225" w14:paraId="5B388176" w14:textId="77777777" w:rsidTr="004833AB">
        <w:tc>
          <w:tcPr>
            <w:tcW w:w="396" w:type="dxa"/>
            <w:vAlign w:val="center"/>
          </w:tcPr>
          <w:p w14:paraId="23FB888B" w14:textId="77777777" w:rsidR="006F2310" w:rsidRPr="00511225" w:rsidRDefault="006F2310">
            <w:pPr>
              <w:pStyle w:val="TAC"/>
              <w:pPrChange w:id="1003" w:author="Anritsu" w:date="2025-11-03T17:28:00Z" w16du:dateUtc="2025-11-03T08:28:00Z">
                <w:pPr/>
              </w:pPrChange>
            </w:pPr>
            <w:r w:rsidRPr="00511225">
              <w:t>1</w:t>
            </w:r>
          </w:p>
        </w:tc>
        <w:tc>
          <w:tcPr>
            <w:tcW w:w="666" w:type="dxa"/>
            <w:vAlign w:val="center"/>
          </w:tcPr>
          <w:p w14:paraId="03B21298" w14:textId="77777777" w:rsidR="006F2310" w:rsidRPr="00511225" w:rsidRDefault="006F2310" w:rsidP="006F2310">
            <w:pPr>
              <w:pStyle w:val="TAH"/>
              <w:rPr>
                <w:b w:val="0"/>
              </w:rPr>
            </w:pPr>
            <w:r w:rsidRPr="00511225">
              <w:rPr>
                <w:b w:val="0"/>
              </w:rPr>
              <w:t>n3</w:t>
            </w:r>
          </w:p>
        </w:tc>
        <w:tc>
          <w:tcPr>
            <w:tcW w:w="816" w:type="dxa"/>
            <w:vAlign w:val="center"/>
          </w:tcPr>
          <w:p w14:paraId="617FF961" w14:textId="77777777" w:rsidR="006F2310" w:rsidRPr="00511225" w:rsidRDefault="006F2310" w:rsidP="006F2310">
            <w:pPr>
              <w:pStyle w:val="TAH"/>
              <w:rPr>
                <w:b w:val="0"/>
                <w:lang w:eastAsia="zh-CN"/>
              </w:rPr>
            </w:pPr>
            <w:r w:rsidRPr="00511225">
              <w:rPr>
                <w:b w:val="0"/>
              </w:rPr>
              <w:t>UL 1720/ DL 1815</w:t>
            </w:r>
          </w:p>
        </w:tc>
        <w:tc>
          <w:tcPr>
            <w:tcW w:w="716" w:type="dxa"/>
            <w:vAlign w:val="center"/>
          </w:tcPr>
          <w:p w14:paraId="058EE5DE" w14:textId="77777777" w:rsidR="006F2310" w:rsidRPr="00511225" w:rsidRDefault="006F2310" w:rsidP="006F2310">
            <w:pPr>
              <w:pStyle w:val="TAH"/>
              <w:rPr>
                <w:b w:val="0"/>
              </w:rPr>
            </w:pPr>
            <w:r w:rsidRPr="00511225">
              <w:rPr>
                <w:b w:val="0"/>
              </w:rPr>
              <w:t>n41</w:t>
            </w:r>
          </w:p>
        </w:tc>
        <w:tc>
          <w:tcPr>
            <w:tcW w:w="846" w:type="dxa"/>
            <w:vAlign w:val="center"/>
          </w:tcPr>
          <w:p w14:paraId="56153124" w14:textId="77777777" w:rsidR="006F2310" w:rsidRPr="00511225" w:rsidRDefault="006F2310" w:rsidP="006F2310">
            <w:pPr>
              <w:pStyle w:val="TAH"/>
              <w:rPr>
                <w:b w:val="0"/>
              </w:rPr>
            </w:pPr>
            <w:r w:rsidRPr="00511225">
              <w:rPr>
                <w:b w:val="0"/>
              </w:rPr>
              <w:t>2510</w:t>
            </w:r>
          </w:p>
        </w:tc>
        <w:tc>
          <w:tcPr>
            <w:tcW w:w="816" w:type="dxa"/>
            <w:vAlign w:val="center"/>
          </w:tcPr>
          <w:p w14:paraId="060B1476" w14:textId="77777777" w:rsidR="006F2310" w:rsidRPr="00511225" w:rsidRDefault="006F2310" w:rsidP="006F2310">
            <w:pPr>
              <w:pStyle w:val="TAH"/>
              <w:rPr>
                <w:b w:val="0"/>
              </w:rPr>
            </w:pPr>
            <w:r w:rsidRPr="00511225">
              <w:rPr>
                <w:b w:val="0"/>
              </w:rPr>
              <w:t>n28</w:t>
            </w:r>
          </w:p>
        </w:tc>
        <w:tc>
          <w:tcPr>
            <w:tcW w:w="1066" w:type="dxa"/>
            <w:vAlign w:val="center"/>
          </w:tcPr>
          <w:p w14:paraId="721CB94C" w14:textId="77777777" w:rsidR="006F2310" w:rsidRPr="00511225" w:rsidRDefault="006F2310" w:rsidP="006F2310">
            <w:pPr>
              <w:pStyle w:val="TAH"/>
              <w:rPr>
                <w:b w:val="0"/>
              </w:rPr>
            </w:pPr>
            <w:r w:rsidRPr="00511225">
              <w:rPr>
                <w:b w:val="0"/>
              </w:rPr>
              <w:t>UL 735/ DL 790</w:t>
            </w:r>
          </w:p>
        </w:tc>
        <w:tc>
          <w:tcPr>
            <w:tcW w:w="986" w:type="dxa"/>
            <w:vAlign w:val="center"/>
          </w:tcPr>
          <w:p w14:paraId="52FD8EEC" w14:textId="77777777" w:rsidR="006F2310" w:rsidRPr="00511225" w:rsidRDefault="006F2310" w:rsidP="006F2310">
            <w:pPr>
              <w:pStyle w:val="TAH"/>
              <w:rPr>
                <w:b w:val="0"/>
                <w:lang w:eastAsia="zh-CN"/>
              </w:rPr>
            </w:pPr>
            <w:r w:rsidRPr="00511225">
              <w:rPr>
                <w:b w:val="0"/>
              </w:rPr>
              <w:t>5MHz</w:t>
            </w:r>
          </w:p>
        </w:tc>
        <w:tc>
          <w:tcPr>
            <w:tcW w:w="1056" w:type="dxa"/>
            <w:vAlign w:val="center"/>
          </w:tcPr>
          <w:p w14:paraId="6460C661" w14:textId="77777777" w:rsidR="006F2310" w:rsidRPr="00511225" w:rsidRDefault="006F2310" w:rsidP="006F2310">
            <w:pPr>
              <w:pStyle w:val="TAH"/>
              <w:rPr>
                <w:b w:val="0"/>
                <w:lang w:eastAsia="zh-CN"/>
              </w:rPr>
            </w:pPr>
            <w:r w:rsidRPr="00511225">
              <w:rPr>
                <w:b w:val="0"/>
              </w:rPr>
              <w:t>5MHz</w:t>
            </w:r>
          </w:p>
        </w:tc>
        <w:tc>
          <w:tcPr>
            <w:tcW w:w="1226" w:type="dxa"/>
            <w:vAlign w:val="center"/>
          </w:tcPr>
          <w:p w14:paraId="6FA75E7D" w14:textId="77777777" w:rsidR="006F2310" w:rsidRPr="00511225" w:rsidRDefault="006F2310" w:rsidP="006F2310">
            <w:pPr>
              <w:pStyle w:val="TAH"/>
              <w:rPr>
                <w:b w:val="0"/>
              </w:rPr>
            </w:pPr>
            <w:r w:rsidRPr="00511225">
              <w:rPr>
                <w:b w:val="0"/>
              </w:rPr>
              <w:t>5MHz</w:t>
            </w:r>
          </w:p>
        </w:tc>
        <w:tc>
          <w:tcPr>
            <w:tcW w:w="746" w:type="dxa"/>
            <w:vAlign w:val="center"/>
          </w:tcPr>
          <w:p w14:paraId="02E0C6CB" w14:textId="77777777" w:rsidR="006F2310" w:rsidRPr="00511225" w:rsidRDefault="006F2310" w:rsidP="006F2310">
            <w:pPr>
              <w:pStyle w:val="TAH"/>
              <w:rPr>
                <w:b w:val="0"/>
              </w:rPr>
            </w:pPr>
            <w:r w:rsidRPr="00511225">
              <w:rPr>
                <w:b w:val="0"/>
              </w:rPr>
              <w:t>CP-OFDM QPSK</w:t>
            </w:r>
          </w:p>
        </w:tc>
        <w:tc>
          <w:tcPr>
            <w:tcW w:w="1988" w:type="dxa"/>
            <w:gridSpan w:val="3"/>
          </w:tcPr>
          <w:p w14:paraId="04370416" w14:textId="77777777" w:rsidR="006F2310" w:rsidRPr="00511225" w:rsidRDefault="006F2310" w:rsidP="006F2310">
            <w:pPr>
              <w:pStyle w:val="TAH"/>
              <w:rPr>
                <w:b w:val="0"/>
              </w:rPr>
            </w:pPr>
            <w:r w:rsidRPr="00511225">
              <w:rPr>
                <w:b w:val="0"/>
              </w:rPr>
              <w:t>Full RB</w:t>
            </w:r>
          </w:p>
        </w:tc>
        <w:tc>
          <w:tcPr>
            <w:tcW w:w="746" w:type="dxa"/>
          </w:tcPr>
          <w:p w14:paraId="4DA46529" w14:textId="77777777" w:rsidR="006F2310" w:rsidRPr="00511225" w:rsidRDefault="006F2310" w:rsidP="006F2310">
            <w:pPr>
              <w:pStyle w:val="TAH"/>
              <w:rPr>
                <w:b w:val="0"/>
              </w:rPr>
            </w:pPr>
            <w:r w:rsidRPr="00511225">
              <w:rPr>
                <w:b w:val="0"/>
              </w:rPr>
              <w:t>DFT-s-OFDM QPSK</w:t>
            </w:r>
          </w:p>
        </w:tc>
        <w:tc>
          <w:tcPr>
            <w:tcW w:w="1616" w:type="dxa"/>
          </w:tcPr>
          <w:p w14:paraId="36C9A3F6" w14:textId="77777777" w:rsidR="006F2310" w:rsidRPr="00511225" w:rsidRDefault="006F2310" w:rsidP="006F2310">
            <w:pPr>
              <w:pStyle w:val="TAH"/>
              <w:rPr>
                <w:b w:val="0"/>
              </w:rPr>
            </w:pPr>
            <w:r w:rsidRPr="00511225">
              <w:rPr>
                <w:b w:val="0"/>
              </w:rPr>
              <w:t>REFSENS_CA_3</w:t>
            </w:r>
          </w:p>
        </w:tc>
        <w:tc>
          <w:tcPr>
            <w:tcW w:w="1616" w:type="dxa"/>
          </w:tcPr>
          <w:p w14:paraId="70A3E942" w14:textId="77777777" w:rsidR="006F2310" w:rsidRPr="00511225" w:rsidRDefault="006F2310" w:rsidP="006F2310">
            <w:pPr>
              <w:pStyle w:val="TAH"/>
              <w:rPr>
                <w:b w:val="0"/>
              </w:rPr>
            </w:pPr>
            <w:r w:rsidRPr="00511225">
              <w:rPr>
                <w:b w:val="0"/>
              </w:rPr>
              <w:t>REFSENS_CA_3</w:t>
            </w:r>
          </w:p>
        </w:tc>
      </w:tr>
      <w:tr w:rsidR="006F2310" w:rsidRPr="00511225" w14:paraId="137C9D41" w14:textId="77777777" w:rsidTr="004833AB">
        <w:tc>
          <w:tcPr>
            <w:tcW w:w="15302" w:type="dxa"/>
            <w:gridSpan w:val="17"/>
            <w:vAlign w:val="center"/>
          </w:tcPr>
          <w:p w14:paraId="21CB68B5" w14:textId="77777777" w:rsidR="006F2310" w:rsidRPr="00511225" w:rsidRDefault="006F2310" w:rsidP="006F2310">
            <w:pPr>
              <w:pStyle w:val="TAH"/>
              <w:rPr>
                <w:b w:val="0"/>
              </w:rPr>
            </w:pPr>
            <w:r w:rsidRPr="00511225">
              <w:t>Default Test Settings for a DL_n3A-n28A-n41A_UL_n28A-n41A Configuration (Inter-band)</w:t>
            </w:r>
          </w:p>
        </w:tc>
      </w:tr>
      <w:tr w:rsidR="006F2310" w:rsidRPr="00511225" w14:paraId="6B0E1C86" w14:textId="77777777" w:rsidTr="004833AB">
        <w:tc>
          <w:tcPr>
            <w:tcW w:w="396" w:type="dxa"/>
            <w:vAlign w:val="center"/>
          </w:tcPr>
          <w:p w14:paraId="2EA9949D" w14:textId="77777777" w:rsidR="006F2310" w:rsidRPr="00511225" w:rsidRDefault="006F2310" w:rsidP="006F2310">
            <w:pPr>
              <w:pStyle w:val="TAC"/>
            </w:pPr>
            <w:r w:rsidRPr="00511225">
              <w:t>1</w:t>
            </w:r>
          </w:p>
        </w:tc>
        <w:tc>
          <w:tcPr>
            <w:tcW w:w="666" w:type="dxa"/>
            <w:vAlign w:val="center"/>
          </w:tcPr>
          <w:p w14:paraId="3AB7283F" w14:textId="77777777" w:rsidR="006F2310" w:rsidRPr="00511225" w:rsidRDefault="006F2310" w:rsidP="006F2310">
            <w:pPr>
              <w:pStyle w:val="TAH"/>
              <w:rPr>
                <w:b w:val="0"/>
              </w:rPr>
            </w:pPr>
            <w:r w:rsidRPr="00511225">
              <w:rPr>
                <w:b w:val="0"/>
              </w:rPr>
              <w:t>n28</w:t>
            </w:r>
          </w:p>
        </w:tc>
        <w:tc>
          <w:tcPr>
            <w:tcW w:w="816" w:type="dxa"/>
            <w:vAlign w:val="center"/>
          </w:tcPr>
          <w:p w14:paraId="1F8FD13B" w14:textId="77777777" w:rsidR="006F2310" w:rsidRPr="00511225" w:rsidRDefault="006F2310" w:rsidP="006F2310">
            <w:pPr>
              <w:pStyle w:val="TAH"/>
              <w:rPr>
                <w:b w:val="0"/>
              </w:rPr>
            </w:pPr>
            <w:r w:rsidRPr="00511225">
              <w:rPr>
                <w:b w:val="0"/>
              </w:rPr>
              <w:t>UL 710.5/ DL 765.5</w:t>
            </w:r>
          </w:p>
        </w:tc>
        <w:tc>
          <w:tcPr>
            <w:tcW w:w="716" w:type="dxa"/>
            <w:vAlign w:val="center"/>
          </w:tcPr>
          <w:p w14:paraId="6B5A7DD4" w14:textId="77777777" w:rsidR="006F2310" w:rsidRPr="00511225" w:rsidRDefault="006F2310" w:rsidP="006F2310">
            <w:pPr>
              <w:pStyle w:val="TAH"/>
              <w:rPr>
                <w:b w:val="0"/>
              </w:rPr>
            </w:pPr>
            <w:r w:rsidRPr="00511225">
              <w:rPr>
                <w:b w:val="0"/>
              </w:rPr>
              <w:t>n41</w:t>
            </w:r>
          </w:p>
        </w:tc>
        <w:tc>
          <w:tcPr>
            <w:tcW w:w="846" w:type="dxa"/>
            <w:vAlign w:val="center"/>
          </w:tcPr>
          <w:p w14:paraId="099A0D1A" w14:textId="77777777" w:rsidR="006F2310" w:rsidRPr="00511225" w:rsidRDefault="006F2310" w:rsidP="006F2310">
            <w:pPr>
              <w:pStyle w:val="TAH"/>
              <w:rPr>
                <w:b w:val="0"/>
              </w:rPr>
            </w:pPr>
            <w:r w:rsidRPr="00511225">
              <w:rPr>
                <w:b w:val="0"/>
              </w:rPr>
              <w:t>2543</w:t>
            </w:r>
          </w:p>
        </w:tc>
        <w:tc>
          <w:tcPr>
            <w:tcW w:w="816" w:type="dxa"/>
            <w:vAlign w:val="center"/>
          </w:tcPr>
          <w:p w14:paraId="75F56540" w14:textId="77777777" w:rsidR="006F2310" w:rsidRPr="00511225" w:rsidRDefault="006F2310" w:rsidP="006F2310">
            <w:pPr>
              <w:pStyle w:val="TAH"/>
              <w:rPr>
                <w:b w:val="0"/>
              </w:rPr>
            </w:pPr>
            <w:r w:rsidRPr="00511225">
              <w:rPr>
                <w:b w:val="0"/>
              </w:rPr>
              <w:t>n3</w:t>
            </w:r>
          </w:p>
        </w:tc>
        <w:tc>
          <w:tcPr>
            <w:tcW w:w="1066" w:type="dxa"/>
            <w:vAlign w:val="center"/>
          </w:tcPr>
          <w:p w14:paraId="623A3B0A" w14:textId="77777777" w:rsidR="006F2310" w:rsidRPr="00511225" w:rsidRDefault="006F2310" w:rsidP="006F2310">
            <w:pPr>
              <w:pStyle w:val="TAH"/>
              <w:rPr>
                <w:b w:val="0"/>
              </w:rPr>
            </w:pPr>
            <w:r w:rsidRPr="00511225">
              <w:rPr>
                <w:b w:val="0"/>
              </w:rPr>
              <w:t>UL 1737.5/ DL 1832.5</w:t>
            </w:r>
          </w:p>
        </w:tc>
        <w:tc>
          <w:tcPr>
            <w:tcW w:w="986" w:type="dxa"/>
            <w:vAlign w:val="center"/>
          </w:tcPr>
          <w:p w14:paraId="6EF7D2F6" w14:textId="77777777" w:rsidR="006F2310" w:rsidRPr="00511225" w:rsidRDefault="006F2310" w:rsidP="006F2310">
            <w:pPr>
              <w:pStyle w:val="TAH"/>
              <w:rPr>
                <w:b w:val="0"/>
                <w:lang w:eastAsia="zh-CN"/>
              </w:rPr>
            </w:pPr>
            <w:r w:rsidRPr="00511225">
              <w:rPr>
                <w:b w:val="0"/>
              </w:rPr>
              <w:t>5MHz</w:t>
            </w:r>
          </w:p>
        </w:tc>
        <w:tc>
          <w:tcPr>
            <w:tcW w:w="1056" w:type="dxa"/>
            <w:vAlign w:val="center"/>
          </w:tcPr>
          <w:p w14:paraId="34650986" w14:textId="77777777" w:rsidR="006F2310" w:rsidRPr="00511225" w:rsidRDefault="006F2310" w:rsidP="006F2310">
            <w:pPr>
              <w:pStyle w:val="TAH"/>
              <w:rPr>
                <w:b w:val="0"/>
                <w:lang w:eastAsia="zh-CN"/>
              </w:rPr>
            </w:pPr>
            <w:r w:rsidRPr="00511225">
              <w:rPr>
                <w:b w:val="0"/>
              </w:rPr>
              <w:t>10MHz</w:t>
            </w:r>
          </w:p>
        </w:tc>
        <w:tc>
          <w:tcPr>
            <w:tcW w:w="1226" w:type="dxa"/>
            <w:vAlign w:val="center"/>
          </w:tcPr>
          <w:p w14:paraId="232B31B9" w14:textId="77777777" w:rsidR="006F2310" w:rsidRPr="00511225" w:rsidRDefault="006F2310" w:rsidP="006F2310">
            <w:pPr>
              <w:pStyle w:val="TAH"/>
              <w:rPr>
                <w:b w:val="0"/>
              </w:rPr>
            </w:pPr>
            <w:r w:rsidRPr="00511225">
              <w:rPr>
                <w:b w:val="0"/>
              </w:rPr>
              <w:t>5MHz</w:t>
            </w:r>
          </w:p>
        </w:tc>
        <w:tc>
          <w:tcPr>
            <w:tcW w:w="746" w:type="dxa"/>
            <w:vAlign w:val="center"/>
          </w:tcPr>
          <w:p w14:paraId="4B1F4A17" w14:textId="77777777" w:rsidR="006F2310" w:rsidRPr="00511225" w:rsidRDefault="006F2310" w:rsidP="006F2310">
            <w:pPr>
              <w:pStyle w:val="TAH"/>
              <w:rPr>
                <w:b w:val="0"/>
              </w:rPr>
            </w:pPr>
            <w:r w:rsidRPr="00511225">
              <w:rPr>
                <w:b w:val="0"/>
              </w:rPr>
              <w:t>CP-OFDM QPSK</w:t>
            </w:r>
          </w:p>
        </w:tc>
        <w:tc>
          <w:tcPr>
            <w:tcW w:w="1988" w:type="dxa"/>
            <w:gridSpan w:val="3"/>
          </w:tcPr>
          <w:p w14:paraId="0A6A43ED" w14:textId="77777777" w:rsidR="006F2310" w:rsidRPr="00511225" w:rsidRDefault="006F2310" w:rsidP="006F2310">
            <w:pPr>
              <w:pStyle w:val="TAH"/>
              <w:rPr>
                <w:b w:val="0"/>
              </w:rPr>
            </w:pPr>
            <w:r w:rsidRPr="00511225">
              <w:rPr>
                <w:b w:val="0"/>
              </w:rPr>
              <w:t>Full RB</w:t>
            </w:r>
          </w:p>
        </w:tc>
        <w:tc>
          <w:tcPr>
            <w:tcW w:w="746" w:type="dxa"/>
          </w:tcPr>
          <w:p w14:paraId="29BCA055" w14:textId="77777777" w:rsidR="006F2310" w:rsidRPr="00511225" w:rsidRDefault="006F2310" w:rsidP="006F2310">
            <w:pPr>
              <w:pStyle w:val="TAH"/>
              <w:rPr>
                <w:b w:val="0"/>
              </w:rPr>
            </w:pPr>
            <w:r w:rsidRPr="00511225">
              <w:rPr>
                <w:b w:val="0"/>
              </w:rPr>
              <w:t>DFT-s-OFDM QPSK</w:t>
            </w:r>
          </w:p>
        </w:tc>
        <w:tc>
          <w:tcPr>
            <w:tcW w:w="1616" w:type="dxa"/>
          </w:tcPr>
          <w:p w14:paraId="445FB06D" w14:textId="77777777" w:rsidR="006F2310" w:rsidRPr="00511225" w:rsidRDefault="006F2310" w:rsidP="006F2310">
            <w:pPr>
              <w:pStyle w:val="TAH"/>
              <w:rPr>
                <w:b w:val="0"/>
              </w:rPr>
            </w:pPr>
            <w:r w:rsidRPr="00511225">
              <w:rPr>
                <w:b w:val="0"/>
              </w:rPr>
              <w:t>REFSENS_CA_3</w:t>
            </w:r>
          </w:p>
        </w:tc>
        <w:tc>
          <w:tcPr>
            <w:tcW w:w="1616" w:type="dxa"/>
          </w:tcPr>
          <w:p w14:paraId="26000D62" w14:textId="77777777" w:rsidR="006F2310" w:rsidRPr="00511225" w:rsidRDefault="006F2310" w:rsidP="006F2310">
            <w:pPr>
              <w:pStyle w:val="TAH"/>
              <w:rPr>
                <w:b w:val="0"/>
              </w:rPr>
            </w:pPr>
            <w:r w:rsidRPr="00511225">
              <w:rPr>
                <w:b w:val="0"/>
              </w:rPr>
              <w:t>REFSENS_CA_3</w:t>
            </w:r>
          </w:p>
        </w:tc>
      </w:tr>
      <w:tr w:rsidR="006F2310" w:rsidRPr="00511225" w14:paraId="3B35D7EC" w14:textId="77777777" w:rsidTr="004833AB">
        <w:tc>
          <w:tcPr>
            <w:tcW w:w="15302" w:type="dxa"/>
            <w:gridSpan w:val="17"/>
          </w:tcPr>
          <w:p w14:paraId="17693C2A" w14:textId="77777777" w:rsidR="006F2310" w:rsidRPr="00511225" w:rsidRDefault="006F2310" w:rsidP="006F2310">
            <w:pPr>
              <w:pStyle w:val="TAH"/>
              <w:rPr>
                <w:b w:val="0"/>
              </w:rPr>
            </w:pPr>
            <w:r w:rsidRPr="00511225">
              <w:t>Default Test Settings for a DL_n3A-n28A-n77A_UL_n3A-n28A Configuration (Inter-band)</w:t>
            </w:r>
          </w:p>
        </w:tc>
      </w:tr>
      <w:tr w:rsidR="006F2310" w:rsidRPr="00511225" w14:paraId="03CD9810" w14:textId="77777777" w:rsidTr="004833AB">
        <w:tc>
          <w:tcPr>
            <w:tcW w:w="396" w:type="dxa"/>
            <w:vAlign w:val="center"/>
          </w:tcPr>
          <w:p w14:paraId="1BA94936" w14:textId="77777777" w:rsidR="006F2310" w:rsidRPr="00511225" w:rsidRDefault="006F2310" w:rsidP="006F2310">
            <w:pPr>
              <w:pStyle w:val="TAC"/>
            </w:pPr>
            <w:r w:rsidRPr="00511225">
              <w:t>1</w:t>
            </w:r>
          </w:p>
        </w:tc>
        <w:tc>
          <w:tcPr>
            <w:tcW w:w="666" w:type="dxa"/>
            <w:vAlign w:val="center"/>
          </w:tcPr>
          <w:p w14:paraId="486A533D" w14:textId="77777777" w:rsidR="006F2310" w:rsidRPr="00511225" w:rsidRDefault="006F2310" w:rsidP="006F2310">
            <w:pPr>
              <w:pStyle w:val="TAH"/>
              <w:rPr>
                <w:b w:val="0"/>
              </w:rPr>
            </w:pPr>
            <w:r w:rsidRPr="00511225">
              <w:rPr>
                <w:b w:val="0"/>
              </w:rPr>
              <w:t>n3</w:t>
            </w:r>
          </w:p>
        </w:tc>
        <w:tc>
          <w:tcPr>
            <w:tcW w:w="816" w:type="dxa"/>
            <w:vAlign w:val="center"/>
          </w:tcPr>
          <w:p w14:paraId="320834F6" w14:textId="77777777" w:rsidR="006F2310" w:rsidRPr="00511225" w:rsidRDefault="006F2310" w:rsidP="006F2310">
            <w:pPr>
              <w:pStyle w:val="TAH"/>
              <w:rPr>
                <w:b w:val="0"/>
              </w:rPr>
            </w:pPr>
            <w:r w:rsidRPr="00511225">
              <w:rPr>
                <w:b w:val="0"/>
              </w:rPr>
              <w:t>UL 1720/ DL 1815</w:t>
            </w:r>
          </w:p>
        </w:tc>
        <w:tc>
          <w:tcPr>
            <w:tcW w:w="716" w:type="dxa"/>
            <w:vAlign w:val="center"/>
          </w:tcPr>
          <w:p w14:paraId="7FE4871F" w14:textId="77777777" w:rsidR="006F2310" w:rsidRPr="00511225" w:rsidRDefault="006F2310" w:rsidP="006F2310">
            <w:pPr>
              <w:pStyle w:val="TAH"/>
              <w:rPr>
                <w:b w:val="0"/>
              </w:rPr>
            </w:pPr>
            <w:r w:rsidRPr="00511225">
              <w:rPr>
                <w:b w:val="0"/>
              </w:rPr>
              <w:t>n28</w:t>
            </w:r>
          </w:p>
        </w:tc>
        <w:tc>
          <w:tcPr>
            <w:tcW w:w="846" w:type="dxa"/>
            <w:vAlign w:val="center"/>
          </w:tcPr>
          <w:p w14:paraId="7D20B495" w14:textId="77777777" w:rsidR="006F2310" w:rsidRPr="00511225" w:rsidRDefault="006F2310" w:rsidP="006F2310">
            <w:pPr>
              <w:pStyle w:val="TAH"/>
              <w:rPr>
                <w:b w:val="0"/>
              </w:rPr>
            </w:pPr>
            <w:r w:rsidRPr="00511225">
              <w:rPr>
                <w:b w:val="0"/>
              </w:rPr>
              <w:t>UL 733/ DL 788</w:t>
            </w:r>
          </w:p>
        </w:tc>
        <w:tc>
          <w:tcPr>
            <w:tcW w:w="816" w:type="dxa"/>
            <w:vAlign w:val="center"/>
          </w:tcPr>
          <w:p w14:paraId="6ABCAFF0" w14:textId="77777777" w:rsidR="006F2310" w:rsidRPr="00511225" w:rsidRDefault="006F2310" w:rsidP="006F2310">
            <w:pPr>
              <w:pStyle w:val="TAH"/>
              <w:rPr>
                <w:b w:val="0"/>
              </w:rPr>
            </w:pPr>
            <w:r w:rsidRPr="00511225">
              <w:rPr>
                <w:b w:val="0"/>
              </w:rPr>
              <w:t>n77</w:t>
            </w:r>
          </w:p>
        </w:tc>
        <w:tc>
          <w:tcPr>
            <w:tcW w:w="1066" w:type="dxa"/>
            <w:vAlign w:val="center"/>
          </w:tcPr>
          <w:p w14:paraId="63B6751C" w14:textId="77777777" w:rsidR="006F2310" w:rsidRPr="00511225" w:rsidRDefault="006F2310" w:rsidP="006F2310">
            <w:pPr>
              <w:pStyle w:val="TAH"/>
              <w:rPr>
                <w:b w:val="0"/>
              </w:rPr>
            </w:pPr>
            <w:r w:rsidRPr="00511225">
              <w:rPr>
                <w:b w:val="0"/>
              </w:rPr>
              <w:t>4173</w:t>
            </w:r>
          </w:p>
        </w:tc>
        <w:tc>
          <w:tcPr>
            <w:tcW w:w="986" w:type="dxa"/>
            <w:vAlign w:val="center"/>
          </w:tcPr>
          <w:p w14:paraId="69B794BA" w14:textId="77777777" w:rsidR="006F2310" w:rsidRPr="00511225" w:rsidRDefault="006F2310" w:rsidP="006F2310">
            <w:pPr>
              <w:pStyle w:val="TAH"/>
              <w:rPr>
                <w:b w:val="0"/>
              </w:rPr>
            </w:pPr>
            <w:r w:rsidRPr="00511225">
              <w:rPr>
                <w:b w:val="0"/>
              </w:rPr>
              <w:t>5MHz</w:t>
            </w:r>
          </w:p>
        </w:tc>
        <w:tc>
          <w:tcPr>
            <w:tcW w:w="1056" w:type="dxa"/>
            <w:vAlign w:val="center"/>
          </w:tcPr>
          <w:p w14:paraId="42D19071" w14:textId="77777777" w:rsidR="006F2310" w:rsidRPr="00511225" w:rsidRDefault="006F2310" w:rsidP="006F2310">
            <w:pPr>
              <w:pStyle w:val="TAH"/>
              <w:rPr>
                <w:b w:val="0"/>
              </w:rPr>
            </w:pPr>
            <w:r w:rsidRPr="00511225">
              <w:rPr>
                <w:b w:val="0"/>
              </w:rPr>
              <w:t>5MHz</w:t>
            </w:r>
          </w:p>
        </w:tc>
        <w:tc>
          <w:tcPr>
            <w:tcW w:w="1226" w:type="dxa"/>
            <w:vAlign w:val="center"/>
          </w:tcPr>
          <w:p w14:paraId="7C9F15F7" w14:textId="77777777" w:rsidR="006F2310" w:rsidRPr="00511225" w:rsidRDefault="006F2310" w:rsidP="006F2310">
            <w:pPr>
              <w:pStyle w:val="TAH"/>
              <w:rPr>
                <w:b w:val="0"/>
              </w:rPr>
            </w:pPr>
            <w:r w:rsidRPr="00511225">
              <w:rPr>
                <w:b w:val="0"/>
              </w:rPr>
              <w:t>10MHz</w:t>
            </w:r>
          </w:p>
        </w:tc>
        <w:tc>
          <w:tcPr>
            <w:tcW w:w="746" w:type="dxa"/>
            <w:vAlign w:val="center"/>
          </w:tcPr>
          <w:p w14:paraId="7E1A998A" w14:textId="77777777" w:rsidR="006F2310" w:rsidRPr="00511225" w:rsidRDefault="006F2310" w:rsidP="006F2310">
            <w:pPr>
              <w:pStyle w:val="TAH"/>
              <w:rPr>
                <w:b w:val="0"/>
              </w:rPr>
            </w:pPr>
            <w:r w:rsidRPr="00511225">
              <w:rPr>
                <w:b w:val="0"/>
              </w:rPr>
              <w:t>CP-OFDM QPSK</w:t>
            </w:r>
          </w:p>
        </w:tc>
        <w:tc>
          <w:tcPr>
            <w:tcW w:w="1988" w:type="dxa"/>
            <w:gridSpan w:val="3"/>
          </w:tcPr>
          <w:p w14:paraId="5D814A3A" w14:textId="77777777" w:rsidR="006F2310" w:rsidRPr="00511225" w:rsidRDefault="006F2310" w:rsidP="006F2310">
            <w:pPr>
              <w:pStyle w:val="TAH"/>
              <w:rPr>
                <w:b w:val="0"/>
              </w:rPr>
            </w:pPr>
            <w:r w:rsidRPr="00511225">
              <w:rPr>
                <w:b w:val="0"/>
              </w:rPr>
              <w:t>Full RB</w:t>
            </w:r>
          </w:p>
        </w:tc>
        <w:tc>
          <w:tcPr>
            <w:tcW w:w="746" w:type="dxa"/>
          </w:tcPr>
          <w:p w14:paraId="44098017" w14:textId="77777777" w:rsidR="006F2310" w:rsidRPr="00511225" w:rsidRDefault="006F2310" w:rsidP="006F2310">
            <w:pPr>
              <w:pStyle w:val="TAH"/>
              <w:rPr>
                <w:b w:val="0"/>
              </w:rPr>
            </w:pPr>
            <w:r w:rsidRPr="00511225">
              <w:rPr>
                <w:b w:val="0"/>
              </w:rPr>
              <w:t>DFT-s-OFDM QPSK</w:t>
            </w:r>
          </w:p>
        </w:tc>
        <w:tc>
          <w:tcPr>
            <w:tcW w:w="1616" w:type="dxa"/>
          </w:tcPr>
          <w:p w14:paraId="3B83D736" w14:textId="77777777" w:rsidR="006F2310" w:rsidRPr="00511225" w:rsidRDefault="006F2310" w:rsidP="006F2310">
            <w:pPr>
              <w:pStyle w:val="TAH"/>
              <w:rPr>
                <w:b w:val="0"/>
              </w:rPr>
            </w:pPr>
            <w:r w:rsidRPr="00511225">
              <w:rPr>
                <w:b w:val="0"/>
              </w:rPr>
              <w:t>REFSENS_CA_3</w:t>
            </w:r>
          </w:p>
        </w:tc>
        <w:tc>
          <w:tcPr>
            <w:tcW w:w="1616" w:type="dxa"/>
          </w:tcPr>
          <w:p w14:paraId="4BE3F8D3" w14:textId="77777777" w:rsidR="006F2310" w:rsidRPr="00511225" w:rsidRDefault="006F2310" w:rsidP="006F2310">
            <w:pPr>
              <w:pStyle w:val="TAH"/>
              <w:rPr>
                <w:b w:val="0"/>
              </w:rPr>
            </w:pPr>
            <w:r w:rsidRPr="00511225">
              <w:rPr>
                <w:b w:val="0"/>
              </w:rPr>
              <w:t>REFSENS_CA_3</w:t>
            </w:r>
          </w:p>
        </w:tc>
      </w:tr>
      <w:tr w:rsidR="006F2310" w:rsidRPr="00511225" w14:paraId="5BB1CCC2" w14:textId="77777777" w:rsidTr="004833AB">
        <w:tc>
          <w:tcPr>
            <w:tcW w:w="15302" w:type="dxa"/>
            <w:gridSpan w:val="17"/>
          </w:tcPr>
          <w:p w14:paraId="014F5663" w14:textId="77777777" w:rsidR="006F2310" w:rsidRPr="00511225" w:rsidRDefault="006F2310" w:rsidP="006F2310">
            <w:pPr>
              <w:pStyle w:val="TAH"/>
              <w:rPr>
                <w:b w:val="0"/>
              </w:rPr>
            </w:pPr>
            <w:r w:rsidRPr="00511225">
              <w:t>Default Test Settings for a DL_n3A-n28A-n77A_UL_n28A-n77A Configuration (Inter-band)</w:t>
            </w:r>
          </w:p>
        </w:tc>
      </w:tr>
      <w:tr w:rsidR="006F2310" w:rsidRPr="00511225" w14:paraId="1854D037" w14:textId="77777777" w:rsidTr="004833AB">
        <w:tc>
          <w:tcPr>
            <w:tcW w:w="396" w:type="dxa"/>
            <w:vAlign w:val="center"/>
          </w:tcPr>
          <w:p w14:paraId="4F09228B" w14:textId="77777777" w:rsidR="006F2310" w:rsidRPr="00511225" w:rsidRDefault="006F2310" w:rsidP="006F2310">
            <w:pPr>
              <w:pStyle w:val="TAC"/>
            </w:pPr>
            <w:r w:rsidRPr="00511225">
              <w:t>1</w:t>
            </w:r>
          </w:p>
        </w:tc>
        <w:tc>
          <w:tcPr>
            <w:tcW w:w="666" w:type="dxa"/>
            <w:vAlign w:val="center"/>
          </w:tcPr>
          <w:p w14:paraId="2C7EFB4D" w14:textId="77777777" w:rsidR="006F2310" w:rsidRPr="00511225" w:rsidRDefault="006F2310" w:rsidP="006F2310">
            <w:pPr>
              <w:pStyle w:val="TAH"/>
              <w:rPr>
                <w:b w:val="0"/>
              </w:rPr>
            </w:pPr>
            <w:r w:rsidRPr="00511225">
              <w:rPr>
                <w:b w:val="0"/>
              </w:rPr>
              <w:t>n28</w:t>
            </w:r>
          </w:p>
        </w:tc>
        <w:tc>
          <w:tcPr>
            <w:tcW w:w="816" w:type="dxa"/>
            <w:vAlign w:val="center"/>
          </w:tcPr>
          <w:p w14:paraId="1E7B736B" w14:textId="77777777" w:rsidR="006F2310" w:rsidRPr="00511225" w:rsidRDefault="006F2310" w:rsidP="006F2310">
            <w:pPr>
              <w:pStyle w:val="TAH"/>
              <w:rPr>
                <w:b w:val="0"/>
              </w:rPr>
            </w:pPr>
            <w:r w:rsidRPr="00511225">
              <w:rPr>
                <w:b w:val="0"/>
              </w:rPr>
              <w:t>UL 735/ DL 790</w:t>
            </w:r>
          </w:p>
        </w:tc>
        <w:tc>
          <w:tcPr>
            <w:tcW w:w="716" w:type="dxa"/>
            <w:vAlign w:val="center"/>
          </w:tcPr>
          <w:p w14:paraId="01079D6D" w14:textId="77777777" w:rsidR="006F2310" w:rsidRPr="00511225" w:rsidRDefault="006F2310" w:rsidP="006F2310">
            <w:pPr>
              <w:pStyle w:val="TAH"/>
              <w:rPr>
                <w:b w:val="0"/>
              </w:rPr>
            </w:pPr>
            <w:r w:rsidRPr="00511225">
              <w:rPr>
                <w:b w:val="0"/>
              </w:rPr>
              <w:t>n77</w:t>
            </w:r>
          </w:p>
        </w:tc>
        <w:tc>
          <w:tcPr>
            <w:tcW w:w="846" w:type="dxa"/>
            <w:vAlign w:val="center"/>
          </w:tcPr>
          <w:p w14:paraId="1C2F1200" w14:textId="77777777" w:rsidR="006F2310" w:rsidRPr="00511225" w:rsidRDefault="006F2310" w:rsidP="006F2310">
            <w:pPr>
              <w:pStyle w:val="TAH"/>
              <w:rPr>
                <w:b w:val="0"/>
              </w:rPr>
            </w:pPr>
            <w:r w:rsidRPr="00511225">
              <w:rPr>
                <w:b w:val="0"/>
              </w:rPr>
              <w:t>3320</w:t>
            </w:r>
          </w:p>
        </w:tc>
        <w:tc>
          <w:tcPr>
            <w:tcW w:w="816" w:type="dxa"/>
            <w:vAlign w:val="center"/>
          </w:tcPr>
          <w:p w14:paraId="54D254B4" w14:textId="77777777" w:rsidR="006F2310" w:rsidRPr="00511225" w:rsidRDefault="006F2310" w:rsidP="006F2310">
            <w:pPr>
              <w:pStyle w:val="TAH"/>
              <w:rPr>
                <w:b w:val="0"/>
              </w:rPr>
            </w:pPr>
            <w:r w:rsidRPr="00511225">
              <w:rPr>
                <w:b w:val="0"/>
              </w:rPr>
              <w:t>n3</w:t>
            </w:r>
          </w:p>
        </w:tc>
        <w:tc>
          <w:tcPr>
            <w:tcW w:w="1066" w:type="dxa"/>
            <w:vAlign w:val="center"/>
          </w:tcPr>
          <w:p w14:paraId="24086668" w14:textId="77777777" w:rsidR="006F2310" w:rsidRPr="00511225" w:rsidRDefault="006F2310" w:rsidP="006F2310">
            <w:pPr>
              <w:pStyle w:val="TAH"/>
              <w:rPr>
                <w:b w:val="0"/>
              </w:rPr>
            </w:pPr>
            <w:r w:rsidRPr="00511225">
              <w:rPr>
                <w:b w:val="0"/>
              </w:rPr>
              <w:t>UL 1755/ DL 1850</w:t>
            </w:r>
          </w:p>
        </w:tc>
        <w:tc>
          <w:tcPr>
            <w:tcW w:w="986" w:type="dxa"/>
            <w:vAlign w:val="center"/>
          </w:tcPr>
          <w:p w14:paraId="714D59E0" w14:textId="77777777" w:rsidR="006F2310" w:rsidRPr="00511225" w:rsidRDefault="006F2310" w:rsidP="006F2310">
            <w:pPr>
              <w:pStyle w:val="TAH"/>
              <w:rPr>
                <w:b w:val="0"/>
              </w:rPr>
            </w:pPr>
            <w:r w:rsidRPr="00511225">
              <w:rPr>
                <w:b w:val="0"/>
              </w:rPr>
              <w:t>5MHz</w:t>
            </w:r>
          </w:p>
        </w:tc>
        <w:tc>
          <w:tcPr>
            <w:tcW w:w="1056" w:type="dxa"/>
            <w:vAlign w:val="center"/>
          </w:tcPr>
          <w:p w14:paraId="3F7DEC1F" w14:textId="77777777" w:rsidR="006F2310" w:rsidRPr="00511225" w:rsidRDefault="006F2310" w:rsidP="006F2310">
            <w:pPr>
              <w:pStyle w:val="TAH"/>
              <w:rPr>
                <w:b w:val="0"/>
              </w:rPr>
            </w:pPr>
            <w:r w:rsidRPr="00511225">
              <w:rPr>
                <w:b w:val="0"/>
              </w:rPr>
              <w:t>10MHz</w:t>
            </w:r>
          </w:p>
        </w:tc>
        <w:tc>
          <w:tcPr>
            <w:tcW w:w="1226" w:type="dxa"/>
            <w:vAlign w:val="center"/>
          </w:tcPr>
          <w:p w14:paraId="5CD843F1" w14:textId="77777777" w:rsidR="006F2310" w:rsidRPr="00511225" w:rsidRDefault="006F2310" w:rsidP="006F2310">
            <w:pPr>
              <w:pStyle w:val="TAH"/>
              <w:rPr>
                <w:b w:val="0"/>
              </w:rPr>
            </w:pPr>
            <w:r w:rsidRPr="00511225">
              <w:rPr>
                <w:b w:val="0"/>
              </w:rPr>
              <w:t>5MHz</w:t>
            </w:r>
          </w:p>
        </w:tc>
        <w:tc>
          <w:tcPr>
            <w:tcW w:w="746" w:type="dxa"/>
            <w:vAlign w:val="center"/>
          </w:tcPr>
          <w:p w14:paraId="6FB356DB" w14:textId="77777777" w:rsidR="006F2310" w:rsidRPr="00511225" w:rsidRDefault="006F2310" w:rsidP="006F2310">
            <w:pPr>
              <w:pStyle w:val="TAH"/>
              <w:rPr>
                <w:b w:val="0"/>
              </w:rPr>
            </w:pPr>
            <w:r w:rsidRPr="00511225">
              <w:rPr>
                <w:b w:val="0"/>
              </w:rPr>
              <w:t>CP-OFDM QPSK</w:t>
            </w:r>
          </w:p>
        </w:tc>
        <w:tc>
          <w:tcPr>
            <w:tcW w:w="1988" w:type="dxa"/>
            <w:gridSpan w:val="3"/>
          </w:tcPr>
          <w:p w14:paraId="4E17F563" w14:textId="77777777" w:rsidR="006F2310" w:rsidRPr="00511225" w:rsidRDefault="006F2310" w:rsidP="006F2310">
            <w:pPr>
              <w:pStyle w:val="TAH"/>
              <w:rPr>
                <w:b w:val="0"/>
              </w:rPr>
            </w:pPr>
            <w:r w:rsidRPr="00511225">
              <w:rPr>
                <w:b w:val="0"/>
              </w:rPr>
              <w:t>Full RB</w:t>
            </w:r>
          </w:p>
        </w:tc>
        <w:tc>
          <w:tcPr>
            <w:tcW w:w="746" w:type="dxa"/>
          </w:tcPr>
          <w:p w14:paraId="082DAB1D" w14:textId="77777777" w:rsidR="006F2310" w:rsidRPr="00511225" w:rsidRDefault="006F2310" w:rsidP="006F2310">
            <w:pPr>
              <w:pStyle w:val="TAH"/>
              <w:rPr>
                <w:b w:val="0"/>
              </w:rPr>
            </w:pPr>
            <w:r w:rsidRPr="00511225">
              <w:rPr>
                <w:b w:val="0"/>
              </w:rPr>
              <w:t>DFT-s-OFDM QPSK</w:t>
            </w:r>
          </w:p>
        </w:tc>
        <w:tc>
          <w:tcPr>
            <w:tcW w:w="1616" w:type="dxa"/>
          </w:tcPr>
          <w:p w14:paraId="5B0A2A56" w14:textId="77777777" w:rsidR="006F2310" w:rsidRPr="00511225" w:rsidRDefault="006F2310" w:rsidP="006F2310">
            <w:pPr>
              <w:pStyle w:val="TAH"/>
              <w:rPr>
                <w:b w:val="0"/>
              </w:rPr>
            </w:pPr>
            <w:r w:rsidRPr="00511225">
              <w:rPr>
                <w:b w:val="0"/>
              </w:rPr>
              <w:t>REFSENS_CA_3</w:t>
            </w:r>
          </w:p>
        </w:tc>
        <w:tc>
          <w:tcPr>
            <w:tcW w:w="1616" w:type="dxa"/>
          </w:tcPr>
          <w:p w14:paraId="300704ED" w14:textId="77777777" w:rsidR="006F2310" w:rsidRPr="00511225" w:rsidRDefault="006F2310" w:rsidP="006F2310">
            <w:pPr>
              <w:pStyle w:val="TAH"/>
              <w:rPr>
                <w:b w:val="0"/>
              </w:rPr>
            </w:pPr>
            <w:r w:rsidRPr="00511225">
              <w:rPr>
                <w:b w:val="0"/>
              </w:rPr>
              <w:t>REFSENS_CA_3</w:t>
            </w:r>
          </w:p>
        </w:tc>
      </w:tr>
      <w:tr w:rsidR="006F2310" w:rsidRPr="00511225" w14:paraId="79280ED3" w14:textId="77777777" w:rsidTr="004833AB">
        <w:tc>
          <w:tcPr>
            <w:tcW w:w="15302" w:type="dxa"/>
            <w:gridSpan w:val="17"/>
            <w:vAlign w:val="center"/>
          </w:tcPr>
          <w:p w14:paraId="08C498D6" w14:textId="77777777" w:rsidR="006F2310" w:rsidRPr="00511225" w:rsidRDefault="006F2310" w:rsidP="006F2310">
            <w:pPr>
              <w:pStyle w:val="TAH"/>
              <w:rPr>
                <w:b w:val="0"/>
              </w:rPr>
            </w:pPr>
            <w:r w:rsidRPr="00511225">
              <w:t>Default Test Settings for a DL_n3A-n28A-n77A_UL_n3A-n77A Configuration (Inter-band)</w:t>
            </w:r>
          </w:p>
        </w:tc>
      </w:tr>
      <w:tr w:rsidR="006F2310" w:rsidRPr="00511225" w14:paraId="737C901C" w14:textId="77777777" w:rsidTr="004833AB">
        <w:tc>
          <w:tcPr>
            <w:tcW w:w="396" w:type="dxa"/>
            <w:vAlign w:val="center"/>
          </w:tcPr>
          <w:p w14:paraId="10CDA0A1" w14:textId="77777777" w:rsidR="006F2310" w:rsidRPr="00511225" w:rsidRDefault="006F2310" w:rsidP="006F2310">
            <w:pPr>
              <w:pStyle w:val="TAC"/>
            </w:pPr>
            <w:r w:rsidRPr="00511225">
              <w:t>1</w:t>
            </w:r>
          </w:p>
        </w:tc>
        <w:tc>
          <w:tcPr>
            <w:tcW w:w="666" w:type="dxa"/>
            <w:vAlign w:val="center"/>
          </w:tcPr>
          <w:p w14:paraId="3B97EA39" w14:textId="77777777" w:rsidR="006F2310" w:rsidRPr="00511225" w:rsidRDefault="006F2310" w:rsidP="006F2310">
            <w:pPr>
              <w:pStyle w:val="TAH"/>
              <w:rPr>
                <w:b w:val="0"/>
              </w:rPr>
            </w:pPr>
            <w:r w:rsidRPr="00511225">
              <w:rPr>
                <w:b w:val="0"/>
              </w:rPr>
              <w:t>n3</w:t>
            </w:r>
          </w:p>
        </w:tc>
        <w:tc>
          <w:tcPr>
            <w:tcW w:w="816" w:type="dxa"/>
            <w:vAlign w:val="center"/>
          </w:tcPr>
          <w:p w14:paraId="4E016D37" w14:textId="77777777" w:rsidR="006F2310" w:rsidRPr="00511225" w:rsidRDefault="006F2310" w:rsidP="006F2310">
            <w:pPr>
              <w:pStyle w:val="TAH"/>
              <w:rPr>
                <w:b w:val="0"/>
              </w:rPr>
            </w:pPr>
            <w:r w:rsidRPr="00511225">
              <w:rPr>
                <w:b w:val="0"/>
              </w:rPr>
              <w:t>UL 1712.5/ DL 1807.5</w:t>
            </w:r>
          </w:p>
        </w:tc>
        <w:tc>
          <w:tcPr>
            <w:tcW w:w="716" w:type="dxa"/>
            <w:vAlign w:val="center"/>
          </w:tcPr>
          <w:p w14:paraId="27C7AF06" w14:textId="77777777" w:rsidR="006F2310" w:rsidRPr="00511225" w:rsidRDefault="006F2310" w:rsidP="006F2310">
            <w:pPr>
              <w:pStyle w:val="TAH"/>
              <w:rPr>
                <w:b w:val="0"/>
              </w:rPr>
            </w:pPr>
            <w:r w:rsidRPr="00511225">
              <w:rPr>
                <w:b w:val="0"/>
              </w:rPr>
              <w:t>n77</w:t>
            </w:r>
          </w:p>
        </w:tc>
        <w:tc>
          <w:tcPr>
            <w:tcW w:w="846" w:type="dxa"/>
            <w:vAlign w:val="center"/>
          </w:tcPr>
          <w:p w14:paraId="32923D11" w14:textId="77777777" w:rsidR="006F2310" w:rsidRPr="00511225" w:rsidRDefault="006F2310" w:rsidP="006F2310">
            <w:pPr>
              <w:pStyle w:val="TAH"/>
              <w:rPr>
                <w:b w:val="0"/>
              </w:rPr>
            </w:pPr>
            <w:r w:rsidRPr="00511225">
              <w:rPr>
                <w:b w:val="0"/>
              </w:rPr>
              <w:t>4195</w:t>
            </w:r>
          </w:p>
        </w:tc>
        <w:tc>
          <w:tcPr>
            <w:tcW w:w="816" w:type="dxa"/>
            <w:vAlign w:val="center"/>
          </w:tcPr>
          <w:p w14:paraId="2F3D7E62" w14:textId="77777777" w:rsidR="006F2310" w:rsidRPr="00511225" w:rsidRDefault="006F2310" w:rsidP="006F2310">
            <w:pPr>
              <w:pStyle w:val="TAH"/>
              <w:rPr>
                <w:b w:val="0"/>
              </w:rPr>
            </w:pPr>
            <w:r w:rsidRPr="00511225">
              <w:rPr>
                <w:b w:val="0"/>
              </w:rPr>
              <w:t>n28</w:t>
            </w:r>
          </w:p>
        </w:tc>
        <w:tc>
          <w:tcPr>
            <w:tcW w:w="1066" w:type="dxa"/>
            <w:vAlign w:val="center"/>
          </w:tcPr>
          <w:p w14:paraId="65263AD5" w14:textId="77777777" w:rsidR="006F2310" w:rsidRPr="00511225" w:rsidRDefault="006F2310" w:rsidP="006F2310">
            <w:pPr>
              <w:pStyle w:val="TAH"/>
              <w:rPr>
                <w:b w:val="0"/>
              </w:rPr>
            </w:pPr>
            <w:r w:rsidRPr="00511225">
              <w:rPr>
                <w:b w:val="0"/>
              </w:rPr>
              <w:t>UL 715/ DL 770</w:t>
            </w:r>
          </w:p>
        </w:tc>
        <w:tc>
          <w:tcPr>
            <w:tcW w:w="986" w:type="dxa"/>
            <w:vAlign w:val="center"/>
          </w:tcPr>
          <w:p w14:paraId="06ABF74B" w14:textId="77777777" w:rsidR="006F2310" w:rsidRPr="00511225" w:rsidRDefault="006F2310" w:rsidP="006F2310">
            <w:pPr>
              <w:pStyle w:val="TAH"/>
              <w:rPr>
                <w:b w:val="0"/>
                <w:lang w:eastAsia="zh-CN"/>
              </w:rPr>
            </w:pPr>
            <w:r w:rsidRPr="00511225">
              <w:rPr>
                <w:b w:val="0"/>
              </w:rPr>
              <w:t>5MHz</w:t>
            </w:r>
          </w:p>
        </w:tc>
        <w:tc>
          <w:tcPr>
            <w:tcW w:w="1056" w:type="dxa"/>
            <w:vAlign w:val="center"/>
          </w:tcPr>
          <w:p w14:paraId="0E3A99AB" w14:textId="77777777" w:rsidR="006F2310" w:rsidRPr="00511225" w:rsidRDefault="006F2310" w:rsidP="006F2310">
            <w:pPr>
              <w:pStyle w:val="TAH"/>
              <w:rPr>
                <w:b w:val="0"/>
                <w:lang w:eastAsia="zh-CN"/>
              </w:rPr>
            </w:pPr>
            <w:r w:rsidRPr="00511225">
              <w:rPr>
                <w:b w:val="0"/>
              </w:rPr>
              <w:t>10MHz</w:t>
            </w:r>
          </w:p>
        </w:tc>
        <w:tc>
          <w:tcPr>
            <w:tcW w:w="1226" w:type="dxa"/>
            <w:vAlign w:val="center"/>
          </w:tcPr>
          <w:p w14:paraId="7925E90B" w14:textId="77777777" w:rsidR="006F2310" w:rsidRPr="00511225" w:rsidRDefault="006F2310" w:rsidP="006F2310">
            <w:pPr>
              <w:pStyle w:val="TAH"/>
              <w:rPr>
                <w:b w:val="0"/>
              </w:rPr>
            </w:pPr>
            <w:r w:rsidRPr="00511225">
              <w:rPr>
                <w:b w:val="0"/>
              </w:rPr>
              <w:t>5MHz</w:t>
            </w:r>
          </w:p>
        </w:tc>
        <w:tc>
          <w:tcPr>
            <w:tcW w:w="746" w:type="dxa"/>
            <w:vAlign w:val="center"/>
          </w:tcPr>
          <w:p w14:paraId="3E6A467A" w14:textId="77777777" w:rsidR="006F2310" w:rsidRPr="00511225" w:rsidRDefault="006F2310" w:rsidP="006F2310">
            <w:pPr>
              <w:pStyle w:val="TAH"/>
              <w:rPr>
                <w:b w:val="0"/>
              </w:rPr>
            </w:pPr>
            <w:r w:rsidRPr="00511225">
              <w:rPr>
                <w:b w:val="0"/>
              </w:rPr>
              <w:t>CP-OFDM QPSK</w:t>
            </w:r>
          </w:p>
        </w:tc>
        <w:tc>
          <w:tcPr>
            <w:tcW w:w="1988" w:type="dxa"/>
            <w:gridSpan w:val="3"/>
          </w:tcPr>
          <w:p w14:paraId="0E1E9D5A" w14:textId="77777777" w:rsidR="006F2310" w:rsidRPr="00511225" w:rsidRDefault="006F2310" w:rsidP="006F2310">
            <w:pPr>
              <w:pStyle w:val="TAH"/>
              <w:rPr>
                <w:b w:val="0"/>
              </w:rPr>
            </w:pPr>
            <w:r w:rsidRPr="00511225">
              <w:rPr>
                <w:b w:val="0"/>
              </w:rPr>
              <w:t>Full RB</w:t>
            </w:r>
          </w:p>
        </w:tc>
        <w:tc>
          <w:tcPr>
            <w:tcW w:w="746" w:type="dxa"/>
          </w:tcPr>
          <w:p w14:paraId="47872FCE" w14:textId="77777777" w:rsidR="006F2310" w:rsidRPr="00511225" w:rsidRDefault="006F2310" w:rsidP="006F2310">
            <w:pPr>
              <w:pStyle w:val="TAH"/>
              <w:rPr>
                <w:b w:val="0"/>
              </w:rPr>
            </w:pPr>
            <w:r w:rsidRPr="00511225">
              <w:rPr>
                <w:b w:val="0"/>
              </w:rPr>
              <w:t>DFT-s-OFDM QPSK</w:t>
            </w:r>
          </w:p>
        </w:tc>
        <w:tc>
          <w:tcPr>
            <w:tcW w:w="1616" w:type="dxa"/>
          </w:tcPr>
          <w:p w14:paraId="2841CED3" w14:textId="77777777" w:rsidR="006F2310" w:rsidRPr="00511225" w:rsidRDefault="006F2310" w:rsidP="006F2310">
            <w:pPr>
              <w:pStyle w:val="TAH"/>
              <w:rPr>
                <w:b w:val="0"/>
              </w:rPr>
            </w:pPr>
            <w:r w:rsidRPr="00511225">
              <w:rPr>
                <w:b w:val="0"/>
              </w:rPr>
              <w:t>REFSENS_CA_3</w:t>
            </w:r>
          </w:p>
        </w:tc>
        <w:tc>
          <w:tcPr>
            <w:tcW w:w="1616" w:type="dxa"/>
          </w:tcPr>
          <w:p w14:paraId="7FA83816" w14:textId="77777777" w:rsidR="006F2310" w:rsidRPr="00511225" w:rsidRDefault="006F2310" w:rsidP="006F2310">
            <w:pPr>
              <w:pStyle w:val="TAH"/>
              <w:rPr>
                <w:b w:val="0"/>
              </w:rPr>
            </w:pPr>
            <w:r w:rsidRPr="00511225">
              <w:rPr>
                <w:b w:val="0"/>
              </w:rPr>
              <w:t>REFSENS_CA_3</w:t>
            </w:r>
          </w:p>
        </w:tc>
      </w:tr>
      <w:tr w:rsidR="006F2310" w:rsidRPr="00511225" w14:paraId="11846762" w14:textId="77777777" w:rsidTr="004833AB">
        <w:tc>
          <w:tcPr>
            <w:tcW w:w="15302" w:type="dxa"/>
            <w:gridSpan w:val="17"/>
            <w:vAlign w:val="center"/>
          </w:tcPr>
          <w:p w14:paraId="0CB18693" w14:textId="77777777" w:rsidR="006F2310" w:rsidRPr="00511225" w:rsidRDefault="006F2310" w:rsidP="006F2310">
            <w:pPr>
              <w:pStyle w:val="TAH"/>
              <w:rPr>
                <w:b w:val="0"/>
              </w:rPr>
            </w:pPr>
            <w:r w:rsidRPr="00511225">
              <w:t>Default Test Settings for a DL_n3A-n28A-n78A_UL_n3A-n28A Configuration (Inter-band)</w:t>
            </w:r>
          </w:p>
        </w:tc>
      </w:tr>
      <w:tr w:rsidR="006F2310" w:rsidRPr="00511225" w14:paraId="72A0CC7B" w14:textId="77777777" w:rsidTr="004833AB">
        <w:tc>
          <w:tcPr>
            <w:tcW w:w="396" w:type="dxa"/>
            <w:vAlign w:val="center"/>
          </w:tcPr>
          <w:p w14:paraId="1F7ED400" w14:textId="77777777" w:rsidR="006F2310" w:rsidRPr="00511225" w:rsidRDefault="006F2310" w:rsidP="006F2310">
            <w:pPr>
              <w:pStyle w:val="TAC"/>
            </w:pPr>
            <w:r w:rsidRPr="00511225">
              <w:t>1</w:t>
            </w:r>
          </w:p>
        </w:tc>
        <w:tc>
          <w:tcPr>
            <w:tcW w:w="666" w:type="dxa"/>
            <w:vAlign w:val="center"/>
          </w:tcPr>
          <w:p w14:paraId="5F97BCB8" w14:textId="77777777" w:rsidR="006F2310" w:rsidRPr="00511225" w:rsidRDefault="006F2310" w:rsidP="006F2310">
            <w:pPr>
              <w:pStyle w:val="TAC"/>
              <w:rPr>
                <w:b/>
              </w:rPr>
            </w:pPr>
            <w:r w:rsidRPr="00511225">
              <w:t>n3</w:t>
            </w:r>
          </w:p>
        </w:tc>
        <w:tc>
          <w:tcPr>
            <w:tcW w:w="816" w:type="dxa"/>
            <w:vAlign w:val="center"/>
          </w:tcPr>
          <w:p w14:paraId="5B2FCBF0" w14:textId="77777777" w:rsidR="006F2310" w:rsidRPr="00511225" w:rsidRDefault="006F2310" w:rsidP="006F2310">
            <w:pPr>
              <w:pStyle w:val="TAH"/>
              <w:rPr>
                <w:b w:val="0"/>
              </w:rPr>
            </w:pPr>
            <w:r w:rsidRPr="00511225">
              <w:rPr>
                <w:b w:val="0"/>
              </w:rPr>
              <w:t>UL 1755/ DL 1850</w:t>
            </w:r>
          </w:p>
        </w:tc>
        <w:tc>
          <w:tcPr>
            <w:tcW w:w="716" w:type="dxa"/>
            <w:vAlign w:val="center"/>
          </w:tcPr>
          <w:p w14:paraId="53AFA202" w14:textId="77777777" w:rsidR="006F2310" w:rsidRPr="00511225" w:rsidRDefault="006F2310" w:rsidP="006F2310">
            <w:pPr>
              <w:pStyle w:val="TAH"/>
              <w:rPr>
                <w:b w:val="0"/>
              </w:rPr>
            </w:pPr>
            <w:r w:rsidRPr="00511225">
              <w:rPr>
                <w:b w:val="0"/>
              </w:rPr>
              <w:t>n28</w:t>
            </w:r>
          </w:p>
        </w:tc>
        <w:tc>
          <w:tcPr>
            <w:tcW w:w="846" w:type="dxa"/>
            <w:vAlign w:val="center"/>
          </w:tcPr>
          <w:p w14:paraId="13E70F2E" w14:textId="77777777" w:rsidR="006F2310" w:rsidRPr="00511225" w:rsidRDefault="006F2310" w:rsidP="006F2310">
            <w:pPr>
              <w:pStyle w:val="TAH"/>
              <w:rPr>
                <w:b w:val="0"/>
              </w:rPr>
            </w:pPr>
            <w:r w:rsidRPr="00511225">
              <w:rPr>
                <w:b w:val="0"/>
              </w:rPr>
              <w:t>UL 735/ DL 790</w:t>
            </w:r>
          </w:p>
        </w:tc>
        <w:tc>
          <w:tcPr>
            <w:tcW w:w="816" w:type="dxa"/>
            <w:vAlign w:val="center"/>
          </w:tcPr>
          <w:p w14:paraId="223E1322" w14:textId="77777777" w:rsidR="006F2310" w:rsidRPr="00511225" w:rsidRDefault="006F2310" w:rsidP="006F2310">
            <w:pPr>
              <w:pStyle w:val="TAH"/>
              <w:rPr>
                <w:b w:val="0"/>
              </w:rPr>
            </w:pPr>
            <w:r w:rsidRPr="00511225">
              <w:rPr>
                <w:b w:val="0"/>
              </w:rPr>
              <w:t>n78</w:t>
            </w:r>
          </w:p>
        </w:tc>
        <w:tc>
          <w:tcPr>
            <w:tcW w:w="1066" w:type="dxa"/>
            <w:vAlign w:val="center"/>
          </w:tcPr>
          <w:p w14:paraId="4270B467" w14:textId="77777777" w:rsidR="006F2310" w:rsidRPr="00511225" w:rsidRDefault="006F2310" w:rsidP="006F2310">
            <w:pPr>
              <w:pStyle w:val="TAH"/>
              <w:rPr>
                <w:b w:val="0"/>
              </w:rPr>
            </w:pPr>
            <w:r w:rsidRPr="00511225">
              <w:rPr>
                <w:b w:val="0"/>
              </w:rPr>
              <w:t>3320</w:t>
            </w:r>
          </w:p>
        </w:tc>
        <w:tc>
          <w:tcPr>
            <w:tcW w:w="986" w:type="dxa"/>
            <w:vAlign w:val="center"/>
          </w:tcPr>
          <w:p w14:paraId="78C59DF8" w14:textId="77777777" w:rsidR="006F2310" w:rsidRPr="00511225" w:rsidRDefault="006F2310" w:rsidP="006F2310">
            <w:pPr>
              <w:pStyle w:val="TAH"/>
              <w:rPr>
                <w:b w:val="0"/>
              </w:rPr>
            </w:pPr>
            <w:r w:rsidRPr="00511225">
              <w:rPr>
                <w:b w:val="0"/>
              </w:rPr>
              <w:t>5MHz</w:t>
            </w:r>
          </w:p>
        </w:tc>
        <w:tc>
          <w:tcPr>
            <w:tcW w:w="1056" w:type="dxa"/>
            <w:vAlign w:val="center"/>
          </w:tcPr>
          <w:p w14:paraId="504A2908" w14:textId="77777777" w:rsidR="006F2310" w:rsidRPr="00511225" w:rsidRDefault="006F2310" w:rsidP="006F2310">
            <w:pPr>
              <w:pStyle w:val="TAH"/>
              <w:rPr>
                <w:b w:val="0"/>
              </w:rPr>
            </w:pPr>
            <w:r w:rsidRPr="00511225">
              <w:rPr>
                <w:b w:val="0"/>
              </w:rPr>
              <w:t>5MHz</w:t>
            </w:r>
          </w:p>
        </w:tc>
        <w:tc>
          <w:tcPr>
            <w:tcW w:w="1226" w:type="dxa"/>
            <w:vAlign w:val="center"/>
          </w:tcPr>
          <w:p w14:paraId="4814EE26" w14:textId="77777777" w:rsidR="006F2310" w:rsidRPr="00511225" w:rsidRDefault="006F2310" w:rsidP="006F2310">
            <w:pPr>
              <w:pStyle w:val="TAH"/>
              <w:rPr>
                <w:b w:val="0"/>
              </w:rPr>
            </w:pPr>
            <w:r w:rsidRPr="00511225">
              <w:rPr>
                <w:b w:val="0"/>
              </w:rPr>
              <w:t>10MHz</w:t>
            </w:r>
          </w:p>
        </w:tc>
        <w:tc>
          <w:tcPr>
            <w:tcW w:w="746" w:type="dxa"/>
            <w:vAlign w:val="center"/>
          </w:tcPr>
          <w:p w14:paraId="66010444" w14:textId="77777777" w:rsidR="006F2310" w:rsidRPr="00511225" w:rsidRDefault="006F2310" w:rsidP="006F2310">
            <w:pPr>
              <w:pStyle w:val="TAH"/>
              <w:rPr>
                <w:b w:val="0"/>
              </w:rPr>
            </w:pPr>
            <w:r w:rsidRPr="00511225">
              <w:rPr>
                <w:b w:val="0"/>
              </w:rPr>
              <w:t>CP-OFDM QPSK</w:t>
            </w:r>
          </w:p>
        </w:tc>
        <w:tc>
          <w:tcPr>
            <w:tcW w:w="1988" w:type="dxa"/>
            <w:gridSpan w:val="3"/>
          </w:tcPr>
          <w:p w14:paraId="500D8416" w14:textId="77777777" w:rsidR="006F2310" w:rsidRPr="00511225" w:rsidRDefault="006F2310" w:rsidP="006F2310">
            <w:pPr>
              <w:pStyle w:val="TAH"/>
              <w:rPr>
                <w:b w:val="0"/>
              </w:rPr>
            </w:pPr>
            <w:r w:rsidRPr="00511225">
              <w:rPr>
                <w:b w:val="0"/>
              </w:rPr>
              <w:t>Full RB</w:t>
            </w:r>
          </w:p>
        </w:tc>
        <w:tc>
          <w:tcPr>
            <w:tcW w:w="746" w:type="dxa"/>
          </w:tcPr>
          <w:p w14:paraId="31912299" w14:textId="77777777" w:rsidR="006F2310" w:rsidRPr="00511225" w:rsidRDefault="006F2310" w:rsidP="006F2310">
            <w:pPr>
              <w:pStyle w:val="TAH"/>
              <w:rPr>
                <w:b w:val="0"/>
              </w:rPr>
            </w:pPr>
            <w:r w:rsidRPr="00511225">
              <w:rPr>
                <w:b w:val="0"/>
              </w:rPr>
              <w:t>DFT-s-OFDM QPSK</w:t>
            </w:r>
          </w:p>
        </w:tc>
        <w:tc>
          <w:tcPr>
            <w:tcW w:w="1616" w:type="dxa"/>
          </w:tcPr>
          <w:p w14:paraId="27E922EC" w14:textId="77777777" w:rsidR="006F2310" w:rsidRPr="00511225" w:rsidRDefault="006F2310" w:rsidP="006F2310">
            <w:pPr>
              <w:pStyle w:val="TAH"/>
              <w:rPr>
                <w:b w:val="0"/>
              </w:rPr>
            </w:pPr>
            <w:r w:rsidRPr="00511225">
              <w:rPr>
                <w:b w:val="0"/>
              </w:rPr>
              <w:t>REFSENS_CA_3</w:t>
            </w:r>
          </w:p>
        </w:tc>
        <w:tc>
          <w:tcPr>
            <w:tcW w:w="1616" w:type="dxa"/>
          </w:tcPr>
          <w:p w14:paraId="35ED7B52" w14:textId="77777777" w:rsidR="006F2310" w:rsidRPr="00511225" w:rsidRDefault="006F2310" w:rsidP="006F2310">
            <w:pPr>
              <w:pStyle w:val="TAH"/>
              <w:rPr>
                <w:b w:val="0"/>
              </w:rPr>
            </w:pPr>
            <w:r w:rsidRPr="00511225">
              <w:rPr>
                <w:b w:val="0"/>
              </w:rPr>
              <w:t>REFSENS_CA_3</w:t>
            </w:r>
          </w:p>
        </w:tc>
      </w:tr>
      <w:tr w:rsidR="006F2310" w:rsidRPr="00511225" w14:paraId="74658F9A" w14:textId="77777777" w:rsidTr="004833AB">
        <w:tc>
          <w:tcPr>
            <w:tcW w:w="396" w:type="dxa"/>
            <w:vAlign w:val="center"/>
          </w:tcPr>
          <w:p w14:paraId="1DD186C4" w14:textId="77777777" w:rsidR="006F2310" w:rsidRPr="00511225" w:rsidRDefault="006F2310" w:rsidP="006F2310">
            <w:pPr>
              <w:pStyle w:val="TAC"/>
            </w:pPr>
            <w:r w:rsidRPr="00511225">
              <w:t>2</w:t>
            </w:r>
          </w:p>
        </w:tc>
        <w:tc>
          <w:tcPr>
            <w:tcW w:w="666" w:type="dxa"/>
            <w:vAlign w:val="center"/>
          </w:tcPr>
          <w:p w14:paraId="0A2BDF41" w14:textId="77777777" w:rsidR="006F2310" w:rsidRPr="00511225" w:rsidRDefault="006F2310" w:rsidP="006F2310">
            <w:pPr>
              <w:pStyle w:val="TAC"/>
              <w:rPr>
                <w:b/>
              </w:rPr>
            </w:pPr>
            <w:r w:rsidRPr="00511225">
              <w:t>n3</w:t>
            </w:r>
          </w:p>
        </w:tc>
        <w:tc>
          <w:tcPr>
            <w:tcW w:w="816" w:type="dxa"/>
            <w:vAlign w:val="center"/>
          </w:tcPr>
          <w:p w14:paraId="5020701E" w14:textId="77777777" w:rsidR="006F2310" w:rsidRPr="00511225" w:rsidRDefault="006F2310" w:rsidP="006F2310">
            <w:pPr>
              <w:pStyle w:val="TAH"/>
              <w:rPr>
                <w:b w:val="0"/>
              </w:rPr>
            </w:pPr>
            <w:r w:rsidRPr="00511225">
              <w:rPr>
                <w:b w:val="0"/>
              </w:rPr>
              <w:t>UL 1750/ DL 1845</w:t>
            </w:r>
          </w:p>
        </w:tc>
        <w:tc>
          <w:tcPr>
            <w:tcW w:w="716" w:type="dxa"/>
            <w:vAlign w:val="center"/>
          </w:tcPr>
          <w:p w14:paraId="077A0EE3" w14:textId="77777777" w:rsidR="006F2310" w:rsidRPr="00511225" w:rsidRDefault="006F2310" w:rsidP="006F2310">
            <w:pPr>
              <w:pStyle w:val="TAH"/>
              <w:rPr>
                <w:b w:val="0"/>
              </w:rPr>
            </w:pPr>
            <w:r w:rsidRPr="00511225">
              <w:rPr>
                <w:b w:val="0"/>
              </w:rPr>
              <w:t>n28</w:t>
            </w:r>
          </w:p>
        </w:tc>
        <w:tc>
          <w:tcPr>
            <w:tcW w:w="846" w:type="dxa"/>
            <w:vAlign w:val="center"/>
          </w:tcPr>
          <w:p w14:paraId="7099C1BA" w14:textId="77777777" w:rsidR="006F2310" w:rsidRPr="00511225" w:rsidRDefault="006F2310" w:rsidP="006F2310">
            <w:pPr>
              <w:pStyle w:val="TAH"/>
              <w:rPr>
                <w:b w:val="0"/>
              </w:rPr>
            </w:pPr>
            <w:r w:rsidRPr="00511225">
              <w:rPr>
                <w:b w:val="0"/>
              </w:rPr>
              <w:t>UL 743/ DL 798</w:t>
            </w:r>
          </w:p>
        </w:tc>
        <w:tc>
          <w:tcPr>
            <w:tcW w:w="816" w:type="dxa"/>
            <w:vAlign w:val="center"/>
          </w:tcPr>
          <w:p w14:paraId="55A9DD4D" w14:textId="77777777" w:rsidR="006F2310" w:rsidRPr="00511225" w:rsidRDefault="006F2310" w:rsidP="006F2310">
            <w:pPr>
              <w:pStyle w:val="TAH"/>
              <w:rPr>
                <w:b w:val="0"/>
              </w:rPr>
            </w:pPr>
            <w:r w:rsidRPr="00511225">
              <w:rPr>
                <w:b w:val="0"/>
              </w:rPr>
              <w:t>n78</w:t>
            </w:r>
          </w:p>
        </w:tc>
        <w:tc>
          <w:tcPr>
            <w:tcW w:w="1066" w:type="dxa"/>
            <w:vAlign w:val="center"/>
          </w:tcPr>
          <w:p w14:paraId="709BBFFE" w14:textId="77777777" w:rsidR="006F2310" w:rsidRPr="00511225" w:rsidRDefault="006F2310" w:rsidP="006F2310">
            <w:pPr>
              <w:pStyle w:val="TAH"/>
              <w:rPr>
                <w:b w:val="0"/>
              </w:rPr>
            </w:pPr>
            <w:r w:rsidRPr="00511225">
              <w:rPr>
                <w:b w:val="0"/>
              </w:rPr>
              <w:t>3764</w:t>
            </w:r>
          </w:p>
        </w:tc>
        <w:tc>
          <w:tcPr>
            <w:tcW w:w="986" w:type="dxa"/>
            <w:vAlign w:val="center"/>
          </w:tcPr>
          <w:p w14:paraId="22215821" w14:textId="77777777" w:rsidR="006F2310" w:rsidRPr="00511225" w:rsidRDefault="006F2310" w:rsidP="006F2310">
            <w:pPr>
              <w:pStyle w:val="TAH"/>
              <w:rPr>
                <w:b w:val="0"/>
              </w:rPr>
            </w:pPr>
            <w:r w:rsidRPr="00511225">
              <w:rPr>
                <w:b w:val="0"/>
              </w:rPr>
              <w:t>5MHz</w:t>
            </w:r>
          </w:p>
        </w:tc>
        <w:tc>
          <w:tcPr>
            <w:tcW w:w="1056" w:type="dxa"/>
            <w:vAlign w:val="center"/>
          </w:tcPr>
          <w:p w14:paraId="743EB058" w14:textId="77777777" w:rsidR="006F2310" w:rsidRPr="00511225" w:rsidRDefault="006F2310" w:rsidP="006F2310">
            <w:pPr>
              <w:pStyle w:val="TAH"/>
              <w:rPr>
                <w:b w:val="0"/>
              </w:rPr>
            </w:pPr>
            <w:r w:rsidRPr="00511225">
              <w:rPr>
                <w:b w:val="0"/>
              </w:rPr>
              <w:t>5MHz</w:t>
            </w:r>
          </w:p>
        </w:tc>
        <w:tc>
          <w:tcPr>
            <w:tcW w:w="1226" w:type="dxa"/>
            <w:vAlign w:val="center"/>
          </w:tcPr>
          <w:p w14:paraId="24000F50" w14:textId="77777777" w:rsidR="006F2310" w:rsidRPr="00511225" w:rsidRDefault="006F2310" w:rsidP="006F2310">
            <w:pPr>
              <w:pStyle w:val="TAH"/>
              <w:rPr>
                <w:b w:val="0"/>
              </w:rPr>
            </w:pPr>
            <w:r w:rsidRPr="00511225">
              <w:rPr>
                <w:b w:val="0"/>
              </w:rPr>
              <w:t>10MHz</w:t>
            </w:r>
          </w:p>
        </w:tc>
        <w:tc>
          <w:tcPr>
            <w:tcW w:w="746" w:type="dxa"/>
            <w:vAlign w:val="center"/>
          </w:tcPr>
          <w:p w14:paraId="315846E8" w14:textId="77777777" w:rsidR="006F2310" w:rsidRPr="00511225" w:rsidRDefault="006F2310" w:rsidP="006F2310">
            <w:pPr>
              <w:pStyle w:val="TAH"/>
              <w:rPr>
                <w:b w:val="0"/>
              </w:rPr>
            </w:pPr>
            <w:r w:rsidRPr="00511225">
              <w:rPr>
                <w:b w:val="0"/>
              </w:rPr>
              <w:t>CP-OFDM QPSK</w:t>
            </w:r>
          </w:p>
        </w:tc>
        <w:tc>
          <w:tcPr>
            <w:tcW w:w="1988" w:type="dxa"/>
            <w:gridSpan w:val="3"/>
          </w:tcPr>
          <w:p w14:paraId="22A4F9C4" w14:textId="77777777" w:rsidR="006F2310" w:rsidRPr="00511225" w:rsidRDefault="006F2310" w:rsidP="006F2310">
            <w:pPr>
              <w:pStyle w:val="TAH"/>
              <w:rPr>
                <w:b w:val="0"/>
              </w:rPr>
            </w:pPr>
            <w:r w:rsidRPr="00511225">
              <w:rPr>
                <w:b w:val="0"/>
              </w:rPr>
              <w:t>Full RB</w:t>
            </w:r>
          </w:p>
        </w:tc>
        <w:tc>
          <w:tcPr>
            <w:tcW w:w="746" w:type="dxa"/>
          </w:tcPr>
          <w:p w14:paraId="2E0E929F" w14:textId="77777777" w:rsidR="006F2310" w:rsidRPr="00511225" w:rsidRDefault="006F2310" w:rsidP="006F2310">
            <w:pPr>
              <w:pStyle w:val="TAH"/>
              <w:rPr>
                <w:b w:val="0"/>
              </w:rPr>
            </w:pPr>
            <w:r w:rsidRPr="00511225">
              <w:rPr>
                <w:b w:val="0"/>
              </w:rPr>
              <w:t>DFT-s-OFDM QPSK</w:t>
            </w:r>
          </w:p>
        </w:tc>
        <w:tc>
          <w:tcPr>
            <w:tcW w:w="1616" w:type="dxa"/>
          </w:tcPr>
          <w:p w14:paraId="001B9D01" w14:textId="77777777" w:rsidR="006F2310" w:rsidRPr="00511225" w:rsidRDefault="006F2310" w:rsidP="006F2310">
            <w:pPr>
              <w:pStyle w:val="TAH"/>
              <w:rPr>
                <w:b w:val="0"/>
              </w:rPr>
            </w:pPr>
            <w:r w:rsidRPr="00511225">
              <w:rPr>
                <w:b w:val="0"/>
              </w:rPr>
              <w:t>REFSENS_CA_3</w:t>
            </w:r>
          </w:p>
        </w:tc>
        <w:tc>
          <w:tcPr>
            <w:tcW w:w="1616" w:type="dxa"/>
          </w:tcPr>
          <w:p w14:paraId="3E62EE87" w14:textId="77777777" w:rsidR="006F2310" w:rsidRPr="00511225" w:rsidRDefault="006F2310" w:rsidP="006F2310">
            <w:pPr>
              <w:pStyle w:val="TAH"/>
              <w:rPr>
                <w:b w:val="0"/>
              </w:rPr>
            </w:pPr>
            <w:r w:rsidRPr="00511225">
              <w:rPr>
                <w:b w:val="0"/>
              </w:rPr>
              <w:t>REFSENS_CA_3</w:t>
            </w:r>
          </w:p>
        </w:tc>
      </w:tr>
      <w:tr w:rsidR="006F2310" w:rsidRPr="00511225" w14:paraId="72D14560" w14:textId="77777777" w:rsidTr="001443FF">
        <w:trPr>
          <w:ins w:id="1004" w:author="Anritsu" w:date="2025-11-03T18:11:00Z"/>
        </w:trPr>
        <w:tc>
          <w:tcPr>
            <w:tcW w:w="15302" w:type="dxa"/>
            <w:gridSpan w:val="17"/>
            <w:vAlign w:val="center"/>
          </w:tcPr>
          <w:p w14:paraId="58F9662A" w14:textId="16A46322" w:rsidR="006F2310" w:rsidRPr="00511225" w:rsidRDefault="006F2310" w:rsidP="006F2310">
            <w:pPr>
              <w:pStyle w:val="TAH"/>
              <w:rPr>
                <w:ins w:id="1005" w:author="Anritsu" w:date="2025-11-03T18:11:00Z" w16du:dateUtc="2025-11-03T09:11:00Z"/>
                <w:b w:val="0"/>
              </w:rPr>
            </w:pPr>
            <w:ins w:id="1006" w:author="Anritsu" w:date="2025-11-03T18:11:00Z" w16du:dateUtc="2025-11-03T09:11:00Z">
              <w:r w:rsidRPr="00511225">
                <w:t>Default Test Settings for a DL_n3A-n40A-n77A_UL_n3A-n40A Configuration (Inter-band)</w:t>
              </w:r>
            </w:ins>
          </w:p>
        </w:tc>
      </w:tr>
      <w:tr w:rsidR="006F2310" w:rsidRPr="00511225" w14:paraId="67DDDCBA" w14:textId="77777777" w:rsidTr="004833AB">
        <w:trPr>
          <w:ins w:id="1007" w:author="Anritsu" w:date="2025-11-03T18:11:00Z"/>
        </w:trPr>
        <w:tc>
          <w:tcPr>
            <w:tcW w:w="396" w:type="dxa"/>
            <w:vAlign w:val="center"/>
          </w:tcPr>
          <w:p w14:paraId="7A0AEECA" w14:textId="3B7BD75C" w:rsidR="006F2310" w:rsidRPr="00511225" w:rsidRDefault="006F2310" w:rsidP="006F2310">
            <w:pPr>
              <w:pStyle w:val="TAC"/>
              <w:rPr>
                <w:ins w:id="1008" w:author="Anritsu" w:date="2025-11-03T18:11:00Z" w16du:dateUtc="2025-11-03T09:11:00Z"/>
              </w:rPr>
            </w:pPr>
            <w:ins w:id="1009" w:author="Anritsu" w:date="2025-11-03T18:11:00Z" w16du:dateUtc="2025-11-03T09:11:00Z">
              <w:r w:rsidRPr="00511225">
                <w:t>1</w:t>
              </w:r>
            </w:ins>
          </w:p>
        </w:tc>
        <w:tc>
          <w:tcPr>
            <w:tcW w:w="666" w:type="dxa"/>
            <w:vAlign w:val="center"/>
          </w:tcPr>
          <w:p w14:paraId="1077C7E0" w14:textId="1901AD41" w:rsidR="006F2310" w:rsidRPr="00511225" w:rsidRDefault="006F2310" w:rsidP="006F2310">
            <w:pPr>
              <w:pStyle w:val="TAC"/>
              <w:rPr>
                <w:ins w:id="1010" w:author="Anritsu" w:date="2025-11-03T18:11:00Z" w16du:dateUtc="2025-11-03T09:11:00Z"/>
              </w:rPr>
            </w:pPr>
            <w:ins w:id="1011" w:author="Anritsu" w:date="2025-11-03T18:11:00Z" w16du:dateUtc="2025-11-03T09:11:00Z">
              <w:r w:rsidRPr="00511225">
                <w:rPr>
                  <w:lang w:eastAsia="ja-JP"/>
                </w:rPr>
                <w:t>n3</w:t>
              </w:r>
            </w:ins>
          </w:p>
        </w:tc>
        <w:tc>
          <w:tcPr>
            <w:tcW w:w="816" w:type="dxa"/>
            <w:vAlign w:val="center"/>
          </w:tcPr>
          <w:p w14:paraId="5E3BA607" w14:textId="55566B2A" w:rsidR="006F2310" w:rsidRPr="00511225" w:rsidRDefault="006F2310" w:rsidP="00B83A27">
            <w:pPr>
              <w:pStyle w:val="TAH"/>
              <w:rPr>
                <w:ins w:id="1012" w:author="Anritsu" w:date="2025-11-03T18:11:00Z" w16du:dateUtc="2025-11-03T09:11:00Z"/>
                <w:b w:val="0"/>
                <w:lang w:eastAsia="ja-JP"/>
              </w:rPr>
            </w:pPr>
            <w:ins w:id="1013" w:author="Anritsu" w:date="2025-11-03T18:11:00Z" w16du:dateUtc="2025-11-03T09:11:00Z">
              <w:r w:rsidRPr="00511225">
                <w:rPr>
                  <w:b w:val="0"/>
                  <w:lang w:eastAsia="ja-JP"/>
                </w:rPr>
                <w:t>UL</w:t>
              </w:r>
            </w:ins>
            <w:ins w:id="1014" w:author="Anritsu" w:date="2025-11-03T18:34:00Z" w16du:dateUtc="2025-11-03T09:34:00Z">
              <w:r w:rsidR="00B83A27">
                <w:rPr>
                  <w:rFonts w:hint="eastAsia"/>
                  <w:b w:val="0"/>
                  <w:lang w:eastAsia="ja-JP"/>
                </w:rPr>
                <w:t xml:space="preserve"> </w:t>
              </w:r>
            </w:ins>
            <w:ins w:id="1015" w:author="Anritsu" w:date="2025-11-03T18:11:00Z" w16du:dateUtc="2025-11-03T09:11:00Z">
              <w:r w:rsidRPr="00511225">
                <w:rPr>
                  <w:b w:val="0"/>
                  <w:lang w:eastAsia="ja-JP"/>
                </w:rPr>
                <w:t>1730/</w:t>
              </w:r>
            </w:ins>
            <w:ins w:id="1016" w:author="Anritsu" w:date="2025-11-03T18:34:00Z" w16du:dateUtc="2025-11-03T09:34:00Z">
              <w:r w:rsidR="00B83A27">
                <w:rPr>
                  <w:rFonts w:hint="eastAsia"/>
                  <w:b w:val="0"/>
                  <w:lang w:eastAsia="ja-JP"/>
                </w:rPr>
                <w:t xml:space="preserve"> </w:t>
              </w:r>
            </w:ins>
            <w:ins w:id="1017" w:author="Anritsu" w:date="2025-11-03T18:11:00Z" w16du:dateUtc="2025-11-03T09:11:00Z">
              <w:r w:rsidRPr="00511225">
                <w:rPr>
                  <w:b w:val="0"/>
                  <w:lang w:eastAsia="ja-JP"/>
                </w:rPr>
                <w:t>DL</w:t>
              </w:r>
            </w:ins>
            <w:ins w:id="1018" w:author="Anritsu" w:date="2025-11-03T18:34:00Z" w16du:dateUtc="2025-11-03T09:34:00Z">
              <w:r w:rsidR="00B83A27">
                <w:rPr>
                  <w:rFonts w:hint="eastAsia"/>
                  <w:b w:val="0"/>
                  <w:lang w:eastAsia="ja-JP"/>
                </w:rPr>
                <w:t xml:space="preserve"> </w:t>
              </w:r>
            </w:ins>
            <w:ins w:id="1019" w:author="Anritsu" w:date="2025-11-03T18:11:00Z" w16du:dateUtc="2025-11-03T09:11:00Z">
              <w:r w:rsidRPr="00511225">
                <w:rPr>
                  <w:b w:val="0"/>
                  <w:lang w:eastAsia="ja-JP"/>
                </w:rPr>
                <w:t>1825</w:t>
              </w:r>
            </w:ins>
          </w:p>
        </w:tc>
        <w:tc>
          <w:tcPr>
            <w:tcW w:w="716" w:type="dxa"/>
            <w:vAlign w:val="center"/>
          </w:tcPr>
          <w:p w14:paraId="315D4997" w14:textId="4A1BCD0D" w:rsidR="006F2310" w:rsidRPr="00511225" w:rsidRDefault="006F2310" w:rsidP="006F2310">
            <w:pPr>
              <w:pStyle w:val="TAH"/>
              <w:rPr>
                <w:ins w:id="1020" w:author="Anritsu" w:date="2025-11-03T18:11:00Z" w16du:dateUtc="2025-11-03T09:11:00Z"/>
                <w:b w:val="0"/>
              </w:rPr>
            </w:pPr>
            <w:ins w:id="1021" w:author="Anritsu" w:date="2025-11-03T18:11:00Z" w16du:dateUtc="2025-11-03T09:11:00Z">
              <w:r w:rsidRPr="00511225">
                <w:rPr>
                  <w:b w:val="0"/>
                  <w:lang w:eastAsia="ja-JP"/>
                </w:rPr>
                <w:t>n40</w:t>
              </w:r>
            </w:ins>
          </w:p>
        </w:tc>
        <w:tc>
          <w:tcPr>
            <w:tcW w:w="846" w:type="dxa"/>
            <w:vAlign w:val="center"/>
          </w:tcPr>
          <w:p w14:paraId="62DCE0AC" w14:textId="27964A22" w:rsidR="006F2310" w:rsidRPr="00511225" w:rsidRDefault="006F2310" w:rsidP="006F2310">
            <w:pPr>
              <w:pStyle w:val="TAH"/>
              <w:rPr>
                <w:ins w:id="1022" w:author="Anritsu" w:date="2025-11-03T18:11:00Z" w16du:dateUtc="2025-11-03T09:11:00Z"/>
                <w:b w:val="0"/>
              </w:rPr>
            </w:pPr>
            <w:ins w:id="1023" w:author="Anritsu" w:date="2025-11-03T18:11:00Z" w16du:dateUtc="2025-11-03T09:11:00Z">
              <w:r w:rsidRPr="00511225">
                <w:rPr>
                  <w:b w:val="0"/>
                  <w:lang w:eastAsia="ja-JP"/>
                </w:rPr>
                <w:t>2320</w:t>
              </w:r>
            </w:ins>
          </w:p>
        </w:tc>
        <w:tc>
          <w:tcPr>
            <w:tcW w:w="816" w:type="dxa"/>
            <w:vAlign w:val="center"/>
          </w:tcPr>
          <w:p w14:paraId="4EA416E0" w14:textId="4BA6CF18" w:rsidR="006F2310" w:rsidRPr="00511225" w:rsidRDefault="006F2310" w:rsidP="006F2310">
            <w:pPr>
              <w:pStyle w:val="TAH"/>
              <w:rPr>
                <w:ins w:id="1024" w:author="Anritsu" w:date="2025-11-03T18:11:00Z" w16du:dateUtc="2025-11-03T09:11:00Z"/>
                <w:b w:val="0"/>
              </w:rPr>
            </w:pPr>
            <w:ins w:id="1025" w:author="Anritsu" w:date="2025-11-03T18:11:00Z" w16du:dateUtc="2025-11-03T09:11:00Z">
              <w:r w:rsidRPr="00511225">
                <w:rPr>
                  <w:b w:val="0"/>
                  <w:lang w:eastAsia="ja-JP"/>
                </w:rPr>
                <w:t>n77</w:t>
              </w:r>
            </w:ins>
          </w:p>
        </w:tc>
        <w:tc>
          <w:tcPr>
            <w:tcW w:w="1066" w:type="dxa"/>
            <w:vAlign w:val="center"/>
          </w:tcPr>
          <w:p w14:paraId="080E7AE7" w14:textId="5963B644" w:rsidR="006F2310" w:rsidRPr="00511225" w:rsidRDefault="006F2310" w:rsidP="006F2310">
            <w:pPr>
              <w:pStyle w:val="TAH"/>
              <w:rPr>
                <w:ins w:id="1026" w:author="Anritsu" w:date="2025-11-03T18:11:00Z" w16du:dateUtc="2025-11-03T09:11:00Z"/>
                <w:b w:val="0"/>
              </w:rPr>
            </w:pPr>
            <w:ins w:id="1027" w:author="Anritsu" w:date="2025-11-03T18:11:00Z" w16du:dateUtc="2025-11-03T09:11:00Z">
              <w:r w:rsidRPr="00511225">
                <w:rPr>
                  <w:b w:val="0"/>
                  <w:lang w:eastAsia="ja-JP"/>
                </w:rPr>
                <w:t>4050</w:t>
              </w:r>
            </w:ins>
          </w:p>
        </w:tc>
        <w:tc>
          <w:tcPr>
            <w:tcW w:w="986" w:type="dxa"/>
            <w:vAlign w:val="center"/>
          </w:tcPr>
          <w:p w14:paraId="2E8D9622" w14:textId="615433C8" w:rsidR="006F2310" w:rsidRPr="00511225" w:rsidRDefault="006F2310" w:rsidP="006F2310">
            <w:pPr>
              <w:pStyle w:val="TAH"/>
              <w:rPr>
                <w:ins w:id="1028" w:author="Anritsu" w:date="2025-11-03T18:11:00Z" w16du:dateUtc="2025-11-03T09:11:00Z"/>
                <w:b w:val="0"/>
              </w:rPr>
            </w:pPr>
            <w:ins w:id="1029" w:author="Anritsu" w:date="2025-11-03T18:11:00Z" w16du:dateUtc="2025-11-03T09:11:00Z">
              <w:r w:rsidRPr="00511225">
                <w:rPr>
                  <w:b w:val="0"/>
                  <w:lang w:eastAsia="ja-JP"/>
                </w:rPr>
                <w:t>5MHz</w:t>
              </w:r>
            </w:ins>
          </w:p>
        </w:tc>
        <w:tc>
          <w:tcPr>
            <w:tcW w:w="1056" w:type="dxa"/>
            <w:vAlign w:val="center"/>
          </w:tcPr>
          <w:p w14:paraId="08C56242" w14:textId="76535AC4" w:rsidR="006F2310" w:rsidRPr="003406F1" w:rsidRDefault="006F2310" w:rsidP="006F2310">
            <w:pPr>
              <w:pStyle w:val="TAH"/>
              <w:rPr>
                <w:ins w:id="1030" w:author="Anritsu" w:date="2025-11-03T18:11:00Z" w16du:dateUtc="2025-11-03T09:11:00Z"/>
                <w:b w:val="0"/>
              </w:rPr>
            </w:pPr>
            <w:ins w:id="1031" w:author="Anritsu" w:date="2025-11-03T18:11:00Z" w16du:dateUtc="2025-11-03T09:11:00Z">
              <w:r w:rsidRPr="003406F1">
                <w:rPr>
                  <w:b w:val="0"/>
                  <w:lang w:eastAsia="ja-JP"/>
                </w:rPr>
                <w:t>FFS</w:t>
              </w:r>
            </w:ins>
          </w:p>
        </w:tc>
        <w:tc>
          <w:tcPr>
            <w:tcW w:w="1226" w:type="dxa"/>
            <w:vAlign w:val="center"/>
          </w:tcPr>
          <w:p w14:paraId="17573188" w14:textId="76CE0C9B" w:rsidR="006F2310" w:rsidRPr="00511225" w:rsidRDefault="006F2310" w:rsidP="006F2310">
            <w:pPr>
              <w:pStyle w:val="TAH"/>
              <w:rPr>
                <w:ins w:id="1032" w:author="Anritsu" w:date="2025-11-03T18:11:00Z" w16du:dateUtc="2025-11-03T09:11:00Z"/>
                <w:b w:val="0"/>
              </w:rPr>
            </w:pPr>
            <w:ins w:id="1033" w:author="Anritsu" w:date="2025-11-03T18:11:00Z" w16du:dateUtc="2025-11-03T09:11:00Z">
              <w:r w:rsidRPr="00511225">
                <w:rPr>
                  <w:b w:val="0"/>
                  <w:lang w:eastAsia="ja-JP"/>
                </w:rPr>
                <w:t>10MHz</w:t>
              </w:r>
            </w:ins>
          </w:p>
        </w:tc>
        <w:tc>
          <w:tcPr>
            <w:tcW w:w="746" w:type="dxa"/>
            <w:vAlign w:val="center"/>
          </w:tcPr>
          <w:p w14:paraId="0713E0B0" w14:textId="59C69CCE" w:rsidR="006F2310" w:rsidRPr="00511225" w:rsidRDefault="006F2310" w:rsidP="006F2310">
            <w:pPr>
              <w:pStyle w:val="TAH"/>
              <w:rPr>
                <w:ins w:id="1034" w:author="Anritsu" w:date="2025-11-03T18:11:00Z" w16du:dateUtc="2025-11-03T09:11:00Z"/>
                <w:b w:val="0"/>
              </w:rPr>
            </w:pPr>
            <w:ins w:id="1035" w:author="Anritsu" w:date="2025-11-03T18:11:00Z" w16du:dateUtc="2025-11-03T09:11:00Z">
              <w:r w:rsidRPr="00511225">
                <w:rPr>
                  <w:b w:val="0"/>
                </w:rPr>
                <w:t>CP-OFDM QPSK</w:t>
              </w:r>
            </w:ins>
          </w:p>
        </w:tc>
        <w:tc>
          <w:tcPr>
            <w:tcW w:w="1988" w:type="dxa"/>
            <w:gridSpan w:val="3"/>
          </w:tcPr>
          <w:p w14:paraId="209F6ED8" w14:textId="337A6679" w:rsidR="006F2310" w:rsidRPr="00511225" w:rsidRDefault="006F2310" w:rsidP="006F2310">
            <w:pPr>
              <w:pStyle w:val="TAH"/>
              <w:rPr>
                <w:ins w:id="1036" w:author="Anritsu" w:date="2025-11-03T18:11:00Z" w16du:dateUtc="2025-11-03T09:11:00Z"/>
                <w:b w:val="0"/>
              </w:rPr>
            </w:pPr>
            <w:ins w:id="1037" w:author="Anritsu" w:date="2025-11-03T18:11:00Z" w16du:dateUtc="2025-11-03T09:11:00Z">
              <w:r w:rsidRPr="00511225">
                <w:rPr>
                  <w:b w:val="0"/>
                </w:rPr>
                <w:t>Full RB</w:t>
              </w:r>
            </w:ins>
          </w:p>
        </w:tc>
        <w:tc>
          <w:tcPr>
            <w:tcW w:w="746" w:type="dxa"/>
          </w:tcPr>
          <w:p w14:paraId="1F6C2312" w14:textId="79BA0F6A" w:rsidR="006F2310" w:rsidRPr="00511225" w:rsidRDefault="006F2310" w:rsidP="006F2310">
            <w:pPr>
              <w:pStyle w:val="TAH"/>
              <w:rPr>
                <w:ins w:id="1038" w:author="Anritsu" w:date="2025-11-03T18:11:00Z" w16du:dateUtc="2025-11-03T09:11:00Z"/>
                <w:b w:val="0"/>
              </w:rPr>
            </w:pPr>
            <w:ins w:id="1039" w:author="Anritsu" w:date="2025-11-03T18:11:00Z" w16du:dateUtc="2025-11-03T09:11:00Z">
              <w:r w:rsidRPr="00511225">
                <w:rPr>
                  <w:b w:val="0"/>
                </w:rPr>
                <w:t>DFT-s-OFDM QPSK</w:t>
              </w:r>
            </w:ins>
          </w:p>
        </w:tc>
        <w:tc>
          <w:tcPr>
            <w:tcW w:w="1616" w:type="dxa"/>
          </w:tcPr>
          <w:p w14:paraId="128A31C6" w14:textId="71EE3F14" w:rsidR="006F2310" w:rsidRPr="00511225" w:rsidRDefault="006F2310" w:rsidP="006F2310">
            <w:pPr>
              <w:pStyle w:val="TAH"/>
              <w:rPr>
                <w:ins w:id="1040" w:author="Anritsu" w:date="2025-11-03T18:11:00Z" w16du:dateUtc="2025-11-03T09:11:00Z"/>
                <w:b w:val="0"/>
              </w:rPr>
            </w:pPr>
            <w:ins w:id="1041" w:author="Anritsu" w:date="2025-11-03T18:11:00Z" w16du:dateUtc="2025-11-03T09:11:00Z">
              <w:r w:rsidRPr="00511225">
                <w:rPr>
                  <w:b w:val="0"/>
                </w:rPr>
                <w:t>REFSENS_CA_3</w:t>
              </w:r>
            </w:ins>
          </w:p>
        </w:tc>
        <w:tc>
          <w:tcPr>
            <w:tcW w:w="1616" w:type="dxa"/>
          </w:tcPr>
          <w:p w14:paraId="5AA4304D" w14:textId="5BF6DFEB" w:rsidR="006F2310" w:rsidRPr="00511225" w:rsidRDefault="006F2310" w:rsidP="006F2310">
            <w:pPr>
              <w:pStyle w:val="TAH"/>
              <w:rPr>
                <w:ins w:id="1042" w:author="Anritsu" w:date="2025-11-03T18:11:00Z" w16du:dateUtc="2025-11-03T09:11:00Z"/>
                <w:b w:val="0"/>
              </w:rPr>
            </w:pPr>
            <w:ins w:id="1043" w:author="Anritsu" w:date="2025-11-03T18:11:00Z" w16du:dateUtc="2025-11-03T09:11:00Z">
              <w:r w:rsidRPr="00511225">
                <w:rPr>
                  <w:b w:val="0"/>
                </w:rPr>
                <w:t>REFSENS_CA_3</w:t>
              </w:r>
            </w:ins>
          </w:p>
        </w:tc>
      </w:tr>
      <w:tr w:rsidR="006F2310" w:rsidRPr="00511225" w14:paraId="390252BF" w14:textId="77777777" w:rsidTr="00231669">
        <w:trPr>
          <w:ins w:id="1044" w:author="Anritsu" w:date="2025-11-03T18:11:00Z"/>
        </w:trPr>
        <w:tc>
          <w:tcPr>
            <w:tcW w:w="15302" w:type="dxa"/>
            <w:gridSpan w:val="17"/>
            <w:vAlign w:val="center"/>
          </w:tcPr>
          <w:p w14:paraId="4AC9C11D" w14:textId="28F92BBD" w:rsidR="006F2310" w:rsidRPr="00511225" w:rsidRDefault="006F2310" w:rsidP="006F2310">
            <w:pPr>
              <w:pStyle w:val="TAH"/>
              <w:rPr>
                <w:ins w:id="1045" w:author="Anritsu" w:date="2025-11-03T18:11:00Z" w16du:dateUtc="2025-11-03T09:11:00Z"/>
                <w:b w:val="0"/>
              </w:rPr>
            </w:pPr>
            <w:ins w:id="1046" w:author="Anritsu" w:date="2025-11-03T18:11:00Z" w16du:dateUtc="2025-11-03T09:11:00Z">
              <w:r w:rsidRPr="00511225">
                <w:t>Default Test Settings for a DL_n3A-n40A-n77A_UL_n3A-n77A Configuration (Inter-band)</w:t>
              </w:r>
            </w:ins>
          </w:p>
        </w:tc>
      </w:tr>
      <w:tr w:rsidR="006F2310" w:rsidRPr="00511225" w14:paraId="34C0D166" w14:textId="77777777" w:rsidTr="004833AB">
        <w:trPr>
          <w:ins w:id="1047" w:author="Anritsu" w:date="2025-11-03T18:11:00Z"/>
        </w:trPr>
        <w:tc>
          <w:tcPr>
            <w:tcW w:w="396" w:type="dxa"/>
            <w:vAlign w:val="center"/>
          </w:tcPr>
          <w:p w14:paraId="2F207315" w14:textId="7A0FC4AD" w:rsidR="006F2310" w:rsidRPr="00511225" w:rsidRDefault="006F2310" w:rsidP="006F2310">
            <w:pPr>
              <w:pStyle w:val="TAC"/>
              <w:rPr>
                <w:ins w:id="1048" w:author="Anritsu" w:date="2025-11-03T18:11:00Z" w16du:dateUtc="2025-11-03T09:11:00Z"/>
              </w:rPr>
            </w:pPr>
            <w:ins w:id="1049" w:author="Anritsu" w:date="2025-11-03T18:11:00Z" w16du:dateUtc="2025-11-03T09:11:00Z">
              <w:r w:rsidRPr="00511225">
                <w:rPr>
                  <w:lang w:eastAsia="ja-JP"/>
                </w:rPr>
                <w:t>1</w:t>
              </w:r>
            </w:ins>
          </w:p>
        </w:tc>
        <w:tc>
          <w:tcPr>
            <w:tcW w:w="666" w:type="dxa"/>
            <w:vAlign w:val="center"/>
          </w:tcPr>
          <w:p w14:paraId="0AEBADE5" w14:textId="49F92AF1" w:rsidR="006F2310" w:rsidRPr="00511225" w:rsidRDefault="006F2310" w:rsidP="006F2310">
            <w:pPr>
              <w:pStyle w:val="TAC"/>
              <w:rPr>
                <w:ins w:id="1050" w:author="Anritsu" w:date="2025-11-03T18:11:00Z" w16du:dateUtc="2025-11-03T09:11:00Z"/>
              </w:rPr>
            </w:pPr>
            <w:ins w:id="1051" w:author="Anritsu" w:date="2025-11-03T18:11:00Z" w16du:dateUtc="2025-11-03T09:11:00Z">
              <w:r w:rsidRPr="00511225">
                <w:rPr>
                  <w:lang w:eastAsia="ja-JP"/>
                </w:rPr>
                <w:t>n3</w:t>
              </w:r>
            </w:ins>
          </w:p>
        </w:tc>
        <w:tc>
          <w:tcPr>
            <w:tcW w:w="816" w:type="dxa"/>
            <w:vAlign w:val="center"/>
          </w:tcPr>
          <w:p w14:paraId="0E7AE5B0" w14:textId="3FD4BFC2" w:rsidR="006F2310" w:rsidRPr="00511225" w:rsidRDefault="006F2310" w:rsidP="00B83A27">
            <w:pPr>
              <w:pStyle w:val="TAH"/>
              <w:rPr>
                <w:ins w:id="1052" w:author="Anritsu" w:date="2025-11-03T18:11:00Z" w16du:dateUtc="2025-11-03T09:11:00Z"/>
                <w:b w:val="0"/>
                <w:lang w:eastAsia="ja-JP"/>
              </w:rPr>
            </w:pPr>
            <w:ins w:id="1053" w:author="Anritsu" w:date="2025-11-03T18:11:00Z" w16du:dateUtc="2025-11-03T09:11:00Z">
              <w:r w:rsidRPr="00511225">
                <w:rPr>
                  <w:b w:val="0"/>
                  <w:lang w:eastAsia="ja-JP"/>
                </w:rPr>
                <w:t>UL</w:t>
              </w:r>
            </w:ins>
            <w:ins w:id="1054" w:author="Anritsu" w:date="2025-11-03T18:35:00Z" w16du:dateUtc="2025-11-03T09:35:00Z">
              <w:r w:rsidR="00B83A27">
                <w:rPr>
                  <w:rFonts w:hint="eastAsia"/>
                  <w:b w:val="0"/>
                  <w:lang w:eastAsia="ja-JP"/>
                </w:rPr>
                <w:t xml:space="preserve"> </w:t>
              </w:r>
            </w:ins>
            <w:ins w:id="1055" w:author="Anritsu" w:date="2025-11-03T18:11:00Z" w16du:dateUtc="2025-11-03T09:11:00Z">
              <w:r w:rsidRPr="00511225">
                <w:rPr>
                  <w:b w:val="0"/>
                  <w:lang w:eastAsia="ja-JP"/>
                </w:rPr>
                <w:t>1720/</w:t>
              </w:r>
            </w:ins>
            <w:ins w:id="1056" w:author="Anritsu" w:date="2025-11-03T18:35:00Z" w16du:dateUtc="2025-11-03T09:35:00Z">
              <w:r w:rsidR="00B83A27">
                <w:rPr>
                  <w:rFonts w:hint="eastAsia"/>
                  <w:b w:val="0"/>
                  <w:lang w:eastAsia="ja-JP"/>
                </w:rPr>
                <w:t xml:space="preserve"> </w:t>
              </w:r>
            </w:ins>
            <w:ins w:id="1057" w:author="Anritsu" w:date="2025-11-03T18:11:00Z" w16du:dateUtc="2025-11-03T09:11:00Z">
              <w:r w:rsidRPr="00511225">
                <w:rPr>
                  <w:b w:val="0"/>
                  <w:lang w:eastAsia="ja-JP"/>
                </w:rPr>
                <w:t>DL</w:t>
              </w:r>
            </w:ins>
            <w:ins w:id="1058" w:author="Anritsu" w:date="2025-11-03T18:35:00Z" w16du:dateUtc="2025-11-03T09:35:00Z">
              <w:r w:rsidR="00B83A27">
                <w:rPr>
                  <w:rFonts w:hint="eastAsia"/>
                  <w:b w:val="0"/>
                  <w:lang w:eastAsia="ja-JP"/>
                </w:rPr>
                <w:t xml:space="preserve"> </w:t>
              </w:r>
            </w:ins>
            <w:ins w:id="1059" w:author="Anritsu" w:date="2025-11-03T18:11:00Z" w16du:dateUtc="2025-11-03T09:11:00Z">
              <w:r w:rsidRPr="00511225">
                <w:rPr>
                  <w:b w:val="0"/>
                  <w:lang w:eastAsia="ja-JP"/>
                </w:rPr>
                <w:t>1815</w:t>
              </w:r>
            </w:ins>
          </w:p>
        </w:tc>
        <w:tc>
          <w:tcPr>
            <w:tcW w:w="716" w:type="dxa"/>
            <w:vAlign w:val="center"/>
          </w:tcPr>
          <w:p w14:paraId="1BCA4CF5" w14:textId="490344D7" w:rsidR="006F2310" w:rsidRPr="00511225" w:rsidRDefault="006F2310" w:rsidP="006F2310">
            <w:pPr>
              <w:pStyle w:val="TAH"/>
              <w:rPr>
                <w:ins w:id="1060" w:author="Anritsu" w:date="2025-11-03T18:11:00Z" w16du:dateUtc="2025-11-03T09:11:00Z"/>
                <w:b w:val="0"/>
              </w:rPr>
            </w:pPr>
            <w:ins w:id="1061" w:author="Anritsu" w:date="2025-11-03T18:11:00Z" w16du:dateUtc="2025-11-03T09:11:00Z">
              <w:r w:rsidRPr="00511225">
                <w:rPr>
                  <w:b w:val="0"/>
                  <w:lang w:eastAsia="ja-JP"/>
                </w:rPr>
                <w:t>n77</w:t>
              </w:r>
            </w:ins>
          </w:p>
        </w:tc>
        <w:tc>
          <w:tcPr>
            <w:tcW w:w="846" w:type="dxa"/>
            <w:vAlign w:val="center"/>
          </w:tcPr>
          <w:p w14:paraId="3AF71970" w14:textId="1D74CA38" w:rsidR="006F2310" w:rsidRPr="00511225" w:rsidRDefault="006F2310" w:rsidP="006F2310">
            <w:pPr>
              <w:pStyle w:val="TAH"/>
              <w:rPr>
                <w:ins w:id="1062" w:author="Anritsu" w:date="2025-11-03T18:11:00Z" w16du:dateUtc="2025-11-03T09:11:00Z"/>
                <w:b w:val="0"/>
              </w:rPr>
            </w:pPr>
            <w:ins w:id="1063" w:author="Anritsu" w:date="2025-11-03T18:11:00Z" w16du:dateUtc="2025-11-03T09:11:00Z">
              <w:r w:rsidRPr="00511225">
                <w:rPr>
                  <w:b w:val="0"/>
                  <w:lang w:eastAsia="ja-JP"/>
                </w:rPr>
                <w:t>4030</w:t>
              </w:r>
            </w:ins>
          </w:p>
        </w:tc>
        <w:tc>
          <w:tcPr>
            <w:tcW w:w="816" w:type="dxa"/>
            <w:vAlign w:val="center"/>
          </w:tcPr>
          <w:p w14:paraId="3497ADA3" w14:textId="247E7F37" w:rsidR="006F2310" w:rsidRPr="00511225" w:rsidRDefault="006F2310" w:rsidP="006F2310">
            <w:pPr>
              <w:pStyle w:val="TAH"/>
              <w:rPr>
                <w:ins w:id="1064" w:author="Anritsu" w:date="2025-11-03T18:11:00Z" w16du:dateUtc="2025-11-03T09:11:00Z"/>
                <w:b w:val="0"/>
              </w:rPr>
            </w:pPr>
            <w:ins w:id="1065" w:author="Anritsu" w:date="2025-11-03T18:11:00Z" w16du:dateUtc="2025-11-03T09:11:00Z">
              <w:r w:rsidRPr="00511225">
                <w:rPr>
                  <w:b w:val="0"/>
                  <w:lang w:eastAsia="ja-JP"/>
                </w:rPr>
                <w:t>n40</w:t>
              </w:r>
            </w:ins>
          </w:p>
        </w:tc>
        <w:tc>
          <w:tcPr>
            <w:tcW w:w="1066" w:type="dxa"/>
            <w:vAlign w:val="center"/>
          </w:tcPr>
          <w:p w14:paraId="39ED18C9" w14:textId="23E335A7" w:rsidR="006F2310" w:rsidRPr="00511225" w:rsidRDefault="006F2310" w:rsidP="006F2310">
            <w:pPr>
              <w:pStyle w:val="TAH"/>
              <w:rPr>
                <w:ins w:id="1066" w:author="Anritsu" w:date="2025-11-03T18:11:00Z" w16du:dateUtc="2025-11-03T09:11:00Z"/>
                <w:b w:val="0"/>
              </w:rPr>
            </w:pPr>
            <w:ins w:id="1067" w:author="Anritsu" w:date="2025-11-03T18:11:00Z" w16du:dateUtc="2025-11-03T09:11:00Z">
              <w:r w:rsidRPr="00511225">
                <w:rPr>
                  <w:b w:val="0"/>
                  <w:lang w:eastAsia="ja-JP"/>
                </w:rPr>
                <w:t>2310</w:t>
              </w:r>
            </w:ins>
          </w:p>
        </w:tc>
        <w:tc>
          <w:tcPr>
            <w:tcW w:w="986" w:type="dxa"/>
            <w:vAlign w:val="center"/>
          </w:tcPr>
          <w:p w14:paraId="57DCB74D" w14:textId="5E8E04E2" w:rsidR="006F2310" w:rsidRPr="00511225" w:rsidRDefault="006F2310" w:rsidP="006F2310">
            <w:pPr>
              <w:pStyle w:val="TAH"/>
              <w:rPr>
                <w:ins w:id="1068" w:author="Anritsu" w:date="2025-11-03T18:11:00Z" w16du:dateUtc="2025-11-03T09:11:00Z"/>
                <w:b w:val="0"/>
              </w:rPr>
            </w:pPr>
            <w:ins w:id="1069" w:author="Anritsu" w:date="2025-11-03T18:11:00Z" w16du:dateUtc="2025-11-03T09:11:00Z">
              <w:r w:rsidRPr="00511225">
                <w:rPr>
                  <w:b w:val="0"/>
                  <w:lang w:eastAsia="ja-JP"/>
                </w:rPr>
                <w:t>5MHz</w:t>
              </w:r>
            </w:ins>
          </w:p>
        </w:tc>
        <w:tc>
          <w:tcPr>
            <w:tcW w:w="1056" w:type="dxa"/>
            <w:vAlign w:val="center"/>
          </w:tcPr>
          <w:p w14:paraId="4970EE79" w14:textId="095E3B4E" w:rsidR="006F2310" w:rsidRPr="00511225" w:rsidRDefault="006F2310" w:rsidP="006F2310">
            <w:pPr>
              <w:pStyle w:val="TAH"/>
              <w:rPr>
                <w:ins w:id="1070" w:author="Anritsu" w:date="2025-11-03T18:11:00Z" w16du:dateUtc="2025-11-03T09:11:00Z"/>
                <w:b w:val="0"/>
              </w:rPr>
            </w:pPr>
            <w:ins w:id="1071" w:author="Anritsu" w:date="2025-11-03T18:11:00Z" w16du:dateUtc="2025-11-03T09:11:00Z">
              <w:r w:rsidRPr="00511225">
                <w:rPr>
                  <w:b w:val="0"/>
                  <w:lang w:eastAsia="ja-JP"/>
                </w:rPr>
                <w:t>10MHz</w:t>
              </w:r>
            </w:ins>
          </w:p>
        </w:tc>
        <w:tc>
          <w:tcPr>
            <w:tcW w:w="1226" w:type="dxa"/>
            <w:vAlign w:val="center"/>
          </w:tcPr>
          <w:p w14:paraId="0C796835" w14:textId="7F15D3B5" w:rsidR="006F2310" w:rsidRPr="003406F1" w:rsidRDefault="006F2310" w:rsidP="006F2310">
            <w:pPr>
              <w:pStyle w:val="TAH"/>
              <w:rPr>
                <w:ins w:id="1072" w:author="Anritsu" w:date="2025-11-03T18:11:00Z" w16du:dateUtc="2025-11-03T09:11:00Z"/>
                <w:b w:val="0"/>
              </w:rPr>
            </w:pPr>
            <w:ins w:id="1073" w:author="Anritsu" w:date="2025-11-03T18:11:00Z" w16du:dateUtc="2025-11-03T09:11:00Z">
              <w:r w:rsidRPr="003406F1">
                <w:rPr>
                  <w:b w:val="0"/>
                  <w:lang w:eastAsia="ja-JP"/>
                </w:rPr>
                <w:t>FFS</w:t>
              </w:r>
            </w:ins>
          </w:p>
        </w:tc>
        <w:tc>
          <w:tcPr>
            <w:tcW w:w="746" w:type="dxa"/>
            <w:vAlign w:val="center"/>
          </w:tcPr>
          <w:p w14:paraId="289F8156" w14:textId="0367C5B0" w:rsidR="006F2310" w:rsidRPr="00511225" w:rsidRDefault="006F2310" w:rsidP="006F2310">
            <w:pPr>
              <w:pStyle w:val="TAH"/>
              <w:rPr>
                <w:ins w:id="1074" w:author="Anritsu" w:date="2025-11-03T18:11:00Z" w16du:dateUtc="2025-11-03T09:11:00Z"/>
                <w:b w:val="0"/>
              </w:rPr>
            </w:pPr>
            <w:ins w:id="1075" w:author="Anritsu" w:date="2025-11-03T18:11:00Z" w16du:dateUtc="2025-11-03T09:11:00Z">
              <w:r w:rsidRPr="00511225">
                <w:rPr>
                  <w:b w:val="0"/>
                </w:rPr>
                <w:t>CP-OFDM QPSK</w:t>
              </w:r>
            </w:ins>
          </w:p>
        </w:tc>
        <w:tc>
          <w:tcPr>
            <w:tcW w:w="1988" w:type="dxa"/>
            <w:gridSpan w:val="3"/>
          </w:tcPr>
          <w:p w14:paraId="0A31900B" w14:textId="3F179906" w:rsidR="006F2310" w:rsidRPr="00511225" w:rsidRDefault="006F2310" w:rsidP="006F2310">
            <w:pPr>
              <w:pStyle w:val="TAH"/>
              <w:rPr>
                <w:ins w:id="1076" w:author="Anritsu" w:date="2025-11-03T18:11:00Z" w16du:dateUtc="2025-11-03T09:11:00Z"/>
                <w:b w:val="0"/>
              </w:rPr>
            </w:pPr>
            <w:ins w:id="1077" w:author="Anritsu" w:date="2025-11-03T18:11:00Z" w16du:dateUtc="2025-11-03T09:11:00Z">
              <w:r w:rsidRPr="00511225">
                <w:rPr>
                  <w:b w:val="0"/>
                </w:rPr>
                <w:t>Full RB</w:t>
              </w:r>
            </w:ins>
          </w:p>
        </w:tc>
        <w:tc>
          <w:tcPr>
            <w:tcW w:w="746" w:type="dxa"/>
          </w:tcPr>
          <w:p w14:paraId="2A6FBAA2" w14:textId="07565BD7" w:rsidR="006F2310" w:rsidRPr="00511225" w:rsidRDefault="006F2310" w:rsidP="006F2310">
            <w:pPr>
              <w:pStyle w:val="TAH"/>
              <w:rPr>
                <w:ins w:id="1078" w:author="Anritsu" w:date="2025-11-03T18:11:00Z" w16du:dateUtc="2025-11-03T09:11:00Z"/>
                <w:b w:val="0"/>
              </w:rPr>
            </w:pPr>
            <w:ins w:id="1079" w:author="Anritsu" w:date="2025-11-03T18:11:00Z" w16du:dateUtc="2025-11-03T09:11:00Z">
              <w:r w:rsidRPr="00511225">
                <w:rPr>
                  <w:b w:val="0"/>
                </w:rPr>
                <w:t>DFT-s-OFDM QPSK</w:t>
              </w:r>
            </w:ins>
          </w:p>
        </w:tc>
        <w:tc>
          <w:tcPr>
            <w:tcW w:w="1616" w:type="dxa"/>
          </w:tcPr>
          <w:p w14:paraId="1B579B04" w14:textId="170E06B9" w:rsidR="006F2310" w:rsidRPr="00511225" w:rsidRDefault="006F2310" w:rsidP="006F2310">
            <w:pPr>
              <w:pStyle w:val="TAH"/>
              <w:rPr>
                <w:ins w:id="1080" w:author="Anritsu" w:date="2025-11-03T18:11:00Z" w16du:dateUtc="2025-11-03T09:11:00Z"/>
                <w:b w:val="0"/>
              </w:rPr>
            </w:pPr>
            <w:ins w:id="1081" w:author="Anritsu" w:date="2025-11-03T18:11:00Z" w16du:dateUtc="2025-11-03T09:11:00Z">
              <w:r w:rsidRPr="00511225">
                <w:rPr>
                  <w:b w:val="0"/>
                </w:rPr>
                <w:t>REFSENS_CA_3</w:t>
              </w:r>
            </w:ins>
          </w:p>
        </w:tc>
        <w:tc>
          <w:tcPr>
            <w:tcW w:w="1616" w:type="dxa"/>
          </w:tcPr>
          <w:p w14:paraId="0AE2AAD8" w14:textId="1024A2DA" w:rsidR="006F2310" w:rsidRPr="00511225" w:rsidRDefault="006F2310" w:rsidP="006F2310">
            <w:pPr>
              <w:pStyle w:val="TAH"/>
              <w:rPr>
                <w:ins w:id="1082" w:author="Anritsu" w:date="2025-11-03T18:11:00Z" w16du:dateUtc="2025-11-03T09:11:00Z"/>
                <w:b w:val="0"/>
              </w:rPr>
            </w:pPr>
            <w:ins w:id="1083" w:author="Anritsu" w:date="2025-11-03T18:11:00Z" w16du:dateUtc="2025-11-03T09:11:00Z">
              <w:r w:rsidRPr="00511225">
                <w:rPr>
                  <w:b w:val="0"/>
                </w:rPr>
                <w:t>REFSENS_CA_3</w:t>
              </w:r>
            </w:ins>
          </w:p>
        </w:tc>
      </w:tr>
      <w:tr w:rsidR="006F2310" w:rsidRPr="00511225" w14:paraId="703A461B" w14:textId="77777777" w:rsidTr="00621B0B">
        <w:trPr>
          <w:ins w:id="1084" w:author="Anritsu" w:date="2025-11-03T18:11:00Z"/>
        </w:trPr>
        <w:tc>
          <w:tcPr>
            <w:tcW w:w="15302" w:type="dxa"/>
            <w:gridSpan w:val="17"/>
            <w:vAlign w:val="center"/>
          </w:tcPr>
          <w:p w14:paraId="7C414D2A" w14:textId="68884F26" w:rsidR="006F2310" w:rsidRPr="00511225" w:rsidRDefault="006F2310" w:rsidP="006F2310">
            <w:pPr>
              <w:pStyle w:val="TAH"/>
              <w:rPr>
                <w:ins w:id="1085" w:author="Anritsu" w:date="2025-11-03T18:11:00Z" w16du:dateUtc="2025-11-03T09:11:00Z"/>
                <w:b w:val="0"/>
              </w:rPr>
            </w:pPr>
            <w:ins w:id="1086" w:author="Anritsu" w:date="2025-11-03T18:11:00Z" w16du:dateUtc="2025-11-03T09:11:00Z">
              <w:r w:rsidRPr="00511225">
                <w:t>Default Test Settings for a DL_n3A-n40A-n77A_UL_n40A-n77A Configuration (Inter-band)</w:t>
              </w:r>
            </w:ins>
          </w:p>
        </w:tc>
      </w:tr>
      <w:tr w:rsidR="006F2310" w:rsidRPr="00511225" w14:paraId="122A3D80" w14:textId="77777777" w:rsidTr="004833AB">
        <w:trPr>
          <w:ins w:id="1087" w:author="Anritsu" w:date="2025-11-03T18:11:00Z"/>
        </w:trPr>
        <w:tc>
          <w:tcPr>
            <w:tcW w:w="396" w:type="dxa"/>
            <w:vAlign w:val="center"/>
          </w:tcPr>
          <w:p w14:paraId="51CC8D66" w14:textId="5051495C" w:rsidR="006F2310" w:rsidRPr="00511225" w:rsidRDefault="006F2310" w:rsidP="006F2310">
            <w:pPr>
              <w:pStyle w:val="TAC"/>
              <w:rPr>
                <w:ins w:id="1088" w:author="Anritsu" w:date="2025-11-03T18:11:00Z" w16du:dateUtc="2025-11-03T09:11:00Z"/>
              </w:rPr>
            </w:pPr>
            <w:ins w:id="1089" w:author="Anritsu" w:date="2025-11-03T18:11:00Z" w16du:dateUtc="2025-11-03T09:11:00Z">
              <w:r w:rsidRPr="00511225">
                <w:rPr>
                  <w:lang w:eastAsia="ja-JP"/>
                </w:rPr>
                <w:t>1</w:t>
              </w:r>
            </w:ins>
          </w:p>
        </w:tc>
        <w:tc>
          <w:tcPr>
            <w:tcW w:w="666" w:type="dxa"/>
            <w:vAlign w:val="center"/>
          </w:tcPr>
          <w:p w14:paraId="2F5968B5" w14:textId="59781F1E" w:rsidR="006F2310" w:rsidRPr="003406F1" w:rsidRDefault="006F2310" w:rsidP="006F2310">
            <w:pPr>
              <w:pStyle w:val="TAC"/>
              <w:rPr>
                <w:ins w:id="1090" w:author="Anritsu" w:date="2025-11-03T18:11:00Z" w16du:dateUtc="2025-11-03T09:11:00Z"/>
              </w:rPr>
            </w:pPr>
            <w:ins w:id="1091" w:author="Anritsu" w:date="2025-11-03T18:11:00Z" w16du:dateUtc="2025-11-03T09:11:00Z">
              <w:r w:rsidRPr="003406F1">
                <w:rPr>
                  <w:lang w:eastAsia="ja-JP"/>
                </w:rPr>
                <w:t>n40</w:t>
              </w:r>
            </w:ins>
          </w:p>
        </w:tc>
        <w:tc>
          <w:tcPr>
            <w:tcW w:w="816" w:type="dxa"/>
            <w:vAlign w:val="center"/>
          </w:tcPr>
          <w:p w14:paraId="1412BBC0" w14:textId="704EB3C9" w:rsidR="006F2310" w:rsidRPr="003406F1" w:rsidRDefault="006F2310" w:rsidP="006F2310">
            <w:pPr>
              <w:pStyle w:val="TAH"/>
              <w:rPr>
                <w:ins w:id="1092" w:author="Anritsu" w:date="2025-11-03T18:11:00Z" w16du:dateUtc="2025-11-03T09:11:00Z"/>
                <w:b w:val="0"/>
              </w:rPr>
            </w:pPr>
            <w:ins w:id="1093" w:author="Anritsu" w:date="2025-11-03T18:11:00Z" w16du:dateUtc="2025-11-03T09:11:00Z">
              <w:r w:rsidRPr="00C2233B">
                <w:rPr>
                  <w:b w:val="0"/>
                  <w:lang w:eastAsia="ja-JP"/>
                </w:rPr>
                <w:t>2310</w:t>
              </w:r>
            </w:ins>
          </w:p>
        </w:tc>
        <w:tc>
          <w:tcPr>
            <w:tcW w:w="716" w:type="dxa"/>
            <w:vAlign w:val="center"/>
          </w:tcPr>
          <w:p w14:paraId="2DB97FFB" w14:textId="165429D2" w:rsidR="006F2310" w:rsidRPr="003406F1" w:rsidRDefault="006F2310" w:rsidP="006F2310">
            <w:pPr>
              <w:pStyle w:val="TAH"/>
              <w:rPr>
                <w:ins w:id="1094" w:author="Anritsu" w:date="2025-11-03T18:11:00Z" w16du:dateUtc="2025-11-03T09:11:00Z"/>
                <w:b w:val="0"/>
              </w:rPr>
            </w:pPr>
            <w:ins w:id="1095" w:author="Anritsu" w:date="2025-11-03T18:11:00Z" w16du:dateUtc="2025-11-03T09:11:00Z">
              <w:r w:rsidRPr="003406F1">
                <w:rPr>
                  <w:b w:val="0"/>
                  <w:lang w:eastAsia="ja-JP"/>
                </w:rPr>
                <w:t>n77</w:t>
              </w:r>
            </w:ins>
          </w:p>
        </w:tc>
        <w:tc>
          <w:tcPr>
            <w:tcW w:w="846" w:type="dxa"/>
            <w:vAlign w:val="center"/>
          </w:tcPr>
          <w:p w14:paraId="406F81BF" w14:textId="35D5243F" w:rsidR="006F2310" w:rsidRPr="003406F1" w:rsidRDefault="006F2310" w:rsidP="006F2310">
            <w:pPr>
              <w:pStyle w:val="TAH"/>
              <w:rPr>
                <w:ins w:id="1096" w:author="Anritsu" w:date="2025-11-03T18:11:00Z" w16du:dateUtc="2025-11-03T09:11:00Z"/>
                <w:b w:val="0"/>
              </w:rPr>
            </w:pPr>
            <w:ins w:id="1097" w:author="Anritsu" w:date="2025-11-03T18:11:00Z" w16du:dateUtc="2025-11-03T09:11:00Z">
              <w:r w:rsidRPr="00C2233B">
                <w:rPr>
                  <w:b w:val="0"/>
                  <w:lang w:eastAsia="ja-JP"/>
                </w:rPr>
                <w:t>4130</w:t>
              </w:r>
            </w:ins>
          </w:p>
        </w:tc>
        <w:tc>
          <w:tcPr>
            <w:tcW w:w="816" w:type="dxa"/>
            <w:vAlign w:val="center"/>
          </w:tcPr>
          <w:p w14:paraId="10D153C2" w14:textId="4CDC5F40" w:rsidR="006F2310" w:rsidRPr="00511225" w:rsidRDefault="006F2310" w:rsidP="006F2310">
            <w:pPr>
              <w:pStyle w:val="TAH"/>
              <w:rPr>
                <w:ins w:id="1098" w:author="Anritsu" w:date="2025-11-03T18:11:00Z" w16du:dateUtc="2025-11-03T09:11:00Z"/>
                <w:b w:val="0"/>
              </w:rPr>
            </w:pPr>
            <w:ins w:id="1099" w:author="Anritsu" w:date="2025-11-03T18:11:00Z" w16du:dateUtc="2025-11-03T09:11:00Z">
              <w:r w:rsidRPr="00511225">
                <w:rPr>
                  <w:b w:val="0"/>
                  <w:lang w:eastAsia="ja-JP"/>
                </w:rPr>
                <w:t>n3</w:t>
              </w:r>
            </w:ins>
          </w:p>
        </w:tc>
        <w:tc>
          <w:tcPr>
            <w:tcW w:w="1066" w:type="dxa"/>
            <w:vAlign w:val="center"/>
          </w:tcPr>
          <w:p w14:paraId="4986E502" w14:textId="3D3EF656" w:rsidR="006F2310" w:rsidRPr="00511225" w:rsidRDefault="006F2310" w:rsidP="006F2310">
            <w:pPr>
              <w:pStyle w:val="TAH"/>
              <w:rPr>
                <w:ins w:id="1100" w:author="Anritsu" w:date="2025-11-03T18:11:00Z" w16du:dateUtc="2025-11-03T09:11:00Z"/>
                <w:b w:val="0"/>
              </w:rPr>
            </w:pPr>
            <w:ins w:id="1101" w:author="Anritsu" w:date="2025-11-03T18:11:00Z" w16du:dateUtc="2025-11-03T09:11:00Z">
              <w:r w:rsidRPr="00511225">
                <w:rPr>
                  <w:b w:val="0"/>
                  <w:lang w:eastAsia="ja-JP"/>
                </w:rPr>
                <w:t>1820</w:t>
              </w:r>
            </w:ins>
          </w:p>
        </w:tc>
        <w:tc>
          <w:tcPr>
            <w:tcW w:w="986" w:type="dxa"/>
            <w:vAlign w:val="center"/>
          </w:tcPr>
          <w:p w14:paraId="570C6C05" w14:textId="337D2426" w:rsidR="006F2310" w:rsidRPr="003406F1" w:rsidRDefault="006F2310" w:rsidP="006F2310">
            <w:pPr>
              <w:pStyle w:val="TAH"/>
              <w:rPr>
                <w:ins w:id="1102" w:author="Anritsu" w:date="2025-11-03T18:11:00Z" w16du:dateUtc="2025-11-03T09:11:00Z"/>
                <w:b w:val="0"/>
              </w:rPr>
            </w:pPr>
            <w:ins w:id="1103" w:author="Anritsu" w:date="2025-11-03T18:11:00Z" w16du:dateUtc="2025-11-03T09:11:00Z">
              <w:r w:rsidRPr="003406F1">
                <w:rPr>
                  <w:b w:val="0"/>
                  <w:lang w:eastAsia="ja-JP"/>
                </w:rPr>
                <w:t>FFS</w:t>
              </w:r>
            </w:ins>
          </w:p>
        </w:tc>
        <w:tc>
          <w:tcPr>
            <w:tcW w:w="1056" w:type="dxa"/>
            <w:vAlign w:val="center"/>
          </w:tcPr>
          <w:p w14:paraId="1298E40B" w14:textId="62E096A7" w:rsidR="006F2310" w:rsidRPr="00511225" w:rsidRDefault="006F2310" w:rsidP="006F2310">
            <w:pPr>
              <w:pStyle w:val="TAH"/>
              <w:rPr>
                <w:ins w:id="1104" w:author="Anritsu" w:date="2025-11-03T18:11:00Z" w16du:dateUtc="2025-11-03T09:11:00Z"/>
                <w:b w:val="0"/>
              </w:rPr>
            </w:pPr>
            <w:ins w:id="1105" w:author="Anritsu" w:date="2025-11-03T18:11:00Z" w16du:dateUtc="2025-11-03T09:11:00Z">
              <w:r w:rsidRPr="00511225">
                <w:rPr>
                  <w:b w:val="0"/>
                  <w:lang w:eastAsia="ja-JP"/>
                </w:rPr>
                <w:t>10MHz</w:t>
              </w:r>
            </w:ins>
          </w:p>
        </w:tc>
        <w:tc>
          <w:tcPr>
            <w:tcW w:w="1226" w:type="dxa"/>
            <w:vAlign w:val="center"/>
          </w:tcPr>
          <w:p w14:paraId="0E7146E0" w14:textId="5D005E22" w:rsidR="006F2310" w:rsidRPr="00511225" w:rsidRDefault="006F2310" w:rsidP="006F2310">
            <w:pPr>
              <w:pStyle w:val="TAH"/>
              <w:rPr>
                <w:ins w:id="1106" w:author="Anritsu" w:date="2025-11-03T18:11:00Z" w16du:dateUtc="2025-11-03T09:11:00Z"/>
                <w:b w:val="0"/>
              </w:rPr>
            </w:pPr>
            <w:ins w:id="1107" w:author="Anritsu" w:date="2025-11-03T18:11:00Z" w16du:dateUtc="2025-11-03T09:11:00Z">
              <w:r w:rsidRPr="00511225">
                <w:rPr>
                  <w:b w:val="0"/>
                  <w:lang w:eastAsia="ja-JP"/>
                </w:rPr>
                <w:t>5MHz</w:t>
              </w:r>
            </w:ins>
          </w:p>
        </w:tc>
        <w:tc>
          <w:tcPr>
            <w:tcW w:w="746" w:type="dxa"/>
            <w:vAlign w:val="center"/>
          </w:tcPr>
          <w:p w14:paraId="2AB8C0CA" w14:textId="7228138B" w:rsidR="006F2310" w:rsidRPr="00511225" w:rsidRDefault="006F2310" w:rsidP="006F2310">
            <w:pPr>
              <w:pStyle w:val="TAH"/>
              <w:rPr>
                <w:ins w:id="1108" w:author="Anritsu" w:date="2025-11-03T18:11:00Z" w16du:dateUtc="2025-11-03T09:11:00Z"/>
                <w:b w:val="0"/>
              </w:rPr>
            </w:pPr>
            <w:ins w:id="1109" w:author="Anritsu" w:date="2025-11-03T18:11:00Z" w16du:dateUtc="2025-11-03T09:11:00Z">
              <w:r w:rsidRPr="00511225">
                <w:rPr>
                  <w:b w:val="0"/>
                </w:rPr>
                <w:t>CP-OFDM QPSK</w:t>
              </w:r>
            </w:ins>
          </w:p>
        </w:tc>
        <w:tc>
          <w:tcPr>
            <w:tcW w:w="1988" w:type="dxa"/>
            <w:gridSpan w:val="3"/>
          </w:tcPr>
          <w:p w14:paraId="0CC8CED1" w14:textId="0682A97F" w:rsidR="006F2310" w:rsidRPr="00511225" w:rsidRDefault="006F2310" w:rsidP="006F2310">
            <w:pPr>
              <w:pStyle w:val="TAH"/>
              <w:rPr>
                <w:ins w:id="1110" w:author="Anritsu" w:date="2025-11-03T18:11:00Z" w16du:dateUtc="2025-11-03T09:11:00Z"/>
                <w:b w:val="0"/>
              </w:rPr>
            </w:pPr>
            <w:ins w:id="1111" w:author="Anritsu" w:date="2025-11-03T18:11:00Z" w16du:dateUtc="2025-11-03T09:11:00Z">
              <w:r w:rsidRPr="00511225">
                <w:rPr>
                  <w:b w:val="0"/>
                </w:rPr>
                <w:t>Full RB</w:t>
              </w:r>
            </w:ins>
          </w:p>
        </w:tc>
        <w:tc>
          <w:tcPr>
            <w:tcW w:w="746" w:type="dxa"/>
          </w:tcPr>
          <w:p w14:paraId="0EB2DBB4" w14:textId="5DAD1320" w:rsidR="006F2310" w:rsidRPr="00511225" w:rsidRDefault="006F2310" w:rsidP="006F2310">
            <w:pPr>
              <w:pStyle w:val="TAH"/>
              <w:rPr>
                <w:ins w:id="1112" w:author="Anritsu" w:date="2025-11-03T18:11:00Z" w16du:dateUtc="2025-11-03T09:11:00Z"/>
                <w:b w:val="0"/>
              </w:rPr>
            </w:pPr>
            <w:ins w:id="1113" w:author="Anritsu" w:date="2025-11-03T18:11:00Z" w16du:dateUtc="2025-11-03T09:11:00Z">
              <w:r w:rsidRPr="00511225">
                <w:rPr>
                  <w:b w:val="0"/>
                </w:rPr>
                <w:t>DFT-s-OFDM QPSK</w:t>
              </w:r>
            </w:ins>
          </w:p>
        </w:tc>
        <w:tc>
          <w:tcPr>
            <w:tcW w:w="1616" w:type="dxa"/>
          </w:tcPr>
          <w:p w14:paraId="7EA34F92" w14:textId="53C38FFC" w:rsidR="006F2310" w:rsidRPr="00511225" w:rsidRDefault="006F2310" w:rsidP="006F2310">
            <w:pPr>
              <w:pStyle w:val="TAH"/>
              <w:rPr>
                <w:ins w:id="1114" w:author="Anritsu" w:date="2025-11-03T18:11:00Z" w16du:dateUtc="2025-11-03T09:11:00Z"/>
                <w:b w:val="0"/>
              </w:rPr>
            </w:pPr>
            <w:ins w:id="1115" w:author="Anritsu" w:date="2025-11-03T18:11:00Z" w16du:dateUtc="2025-11-03T09:11:00Z">
              <w:r w:rsidRPr="00511225">
                <w:rPr>
                  <w:b w:val="0"/>
                </w:rPr>
                <w:t>REFSENS_CA_3</w:t>
              </w:r>
            </w:ins>
          </w:p>
        </w:tc>
        <w:tc>
          <w:tcPr>
            <w:tcW w:w="1616" w:type="dxa"/>
          </w:tcPr>
          <w:p w14:paraId="5A30834E" w14:textId="10779CD4" w:rsidR="006F2310" w:rsidRPr="00511225" w:rsidRDefault="006F2310" w:rsidP="006F2310">
            <w:pPr>
              <w:pStyle w:val="TAH"/>
              <w:rPr>
                <w:ins w:id="1116" w:author="Anritsu" w:date="2025-11-03T18:11:00Z" w16du:dateUtc="2025-11-03T09:11:00Z"/>
                <w:b w:val="0"/>
              </w:rPr>
            </w:pPr>
            <w:ins w:id="1117" w:author="Anritsu" w:date="2025-11-03T18:11:00Z" w16du:dateUtc="2025-11-03T09:11:00Z">
              <w:r w:rsidRPr="00511225">
                <w:rPr>
                  <w:b w:val="0"/>
                </w:rPr>
                <w:t>REFSENS_CA_3</w:t>
              </w:r>
            </w:ins>
          </w:p>
        </w:tc>
      </w:tr>
      <w:tr w:rsidR="006F2310" w:rsidRPr="00511225" w14:paraId="5F3168AC" w14:textId="77777777" w:rsidTr="004833AB">
        <w:tc>
          <w:tcPr>
            <w:tcW w:w="15302" w:type="dxa"/>
            <w:gridSpan w:val="17"/>
            <w:vAlign w:val="center"/>
          </w:tcPr>
          <w:p w14:paraId="7742F802" w14:textId="77777777" w:rsidR="006F2310" w:rsidRPr="00511225" w:rsidRDefault="006F2310" w:rsidP="006F2310">
            <w:pPr>
              <w:pStyle w:val="TAH"/>
              <w:rPr>
                <w:b w:val="0"/>
              </w:rPr>
            </w:pPr>
            <w:r w:rsidRPr="00511225">
              <w:t>Default Test Settings for a DL_n3A-n41A-n77A_UL_n3A-n41A Configuration (Inter-band)</w:t>
            </w:r>
          </w:p>
        </w:tc>
      </w:tr>
      <w:tr w:rsidR="006F2310" w:rsidRPr="00511225" w14:paraId="6D87659B" w14:textId="77777777" w:rsidTr="004833AB">
        <w:tc>
          <w:tcPr>
            <w:tcW w:w="396" w:type="dxa"/>
            <w:vAlign w:val="center"/>
          </w:tcPr>
          <w:p w14:paraId="058989BF" w14:textId="77777777" w:rsidR="006F2310" w:rsidRPr="00511225" w:rsidRDefault="006F2310" w:rsidP="006F2310">
            <w:pPr>
              <w:pStyle w:val="TAC"/>
            </w:pPr>
            <w:r w:rsidRPr="00511225">
              <w:rPr>
                <w:lang w:eastAsia="zh-CN"/>
              </w:rPr>
              <w:t>1</w:t>
            </w:r>
          </w:p>
        </w:tc>
        <w:tc>
          <w:tcPr>
            <w:tcW w:w="666" w:type="dxa"/>
            <w:vAlign w:val="center"/>
          </w:tcPr>
          <w:p w14:paraId="08761026" w14:textId="77777777" w:rsidR="006F2310" w:rsidRPr="00511225" w:rsidRDefault="006F2310" w:rsidP="006F2310">
            <w:pPr>
              <w:pStyle w:val="TAC"/>
              <w:rPr>
                <w:b/>
              </w:rPr>
            </w:pPr>
            <w:r w:rsidRPr="00511225">
              <w:t>n3</w:t>
            </w:r>
          </w:p>
        </w:tc>
        <w:tc>
          <w:tcPr>
            <w:tcW w:w="816" w:type="dxa"/>
            <w:vAlign w:val="center"/>
          </w:tcPr>
          <w:p w14:paraId="34563847" w14:textId="77777777" w:rsidR="006F2310" w:rsidRPr="00511225" w:rsidRDefault="006F2310" w:rsidP="006F2310">
            <w:pPr>
              <w:pStyle w:val="TAH"/>
              <w:rPr>
                <w:b w:val="0"/>
              </w:rPr>
            </w:pPr>
            <w:r w:rsidRPr="00511225">
              <w:rPr>
                <w:b w:val="0"/>
              </w:rPr>
              <w:t>UL 1720/ DL 1815</w:t>
            </w:r>
          </w:p>
        </w:tc>
        <w:tc>
          <w:tcPr>
            <w:tcW w:w="716" w:type="dxa"/>
            <w:vAlign w:val="center"/>
          </w:tcPr>
          <w:p w14:paraId="6AB9D7A7" w14:textId="77777777" w:rsidR="006F2310" w:rsidRPr="00511225" w:rsidRDefault="006F2310" w:rsidP="006F2310">
            <w:pPr>
              <w:pStyle w:val="TAH"/>
              <w:rPr>
                <w:b w:val="0"/>
              </w:rPr>
            </w:pPr>
            <w:r w:rsidRPr="00511225">
              <w:rPr>
                <w:b w:val="0"/>
              </w:rPr>
              <w:t>n41</w:t>
            </w:r>
          </w:p>
        </w:tc>
        <w:tc>
          <w:tcPr>
            <w:tcW w:w="846" w:type="dxa"/>
            <w:vAlign w:val="center"/>
          </w:tcPr>
          <w:p w14:paraId="76931607" w14:textId="77777777" w:rsidR="006F2310" w:rsidRPr="00511225" w:rsidRDefault="006F2310" w:rsidP="006F2310">
            <w:pPr>
              <w:pStyle w:val="TAH"/>
              <w:rPr>
                <w:b w:val="0"/>
              </w:rPr>
            </w:pPr>
            <w:r w:rsidRPr="00511225">
              <w:rPr>
                <w:b w:val="0"/>
              </w:rPr>
              <w:t>2580</w:t>
            </w:r>
          </w:p>
        </w:tc>
        <w:tc>
          <w:tcPr>
            <w:tcW w:w="816" w:type="dxa"/>
            <w:vAlign w:val="center"/>
          </w:tcPr>
          <w:p w14:paraId="03C10E1F" w14:textId="77777777" w:rsidR="006F2310" w:rsidRPr="00511225" w:rsidRDefault="006F2310" w:rsidP="006F2310">
            <w:pPr>
              <w:pStyle w:val="TAH"/>
              <w:rPr>
                <w:b w:val="0"/>
              </w:rPr>
            </w:pPr>
            <w:r w:rsidRPr="00511225">
              <w:rPr>
                <w:b w:val="0"/>
              </w:rPr>
              <w:t>n77</w:t>
            </w:r>
          </w:p>
        </w:tc>
        <w:tc>
          <w:tcPr>
            <w:tcW w:w="1066" w:type="dxa"/>
            <w:vAlign w:val="center"/>
          </w:tcPr>
          <w:p w14:paraId="20476D3E" w14:textId="77777777" w:rsidR="006F2310" w:rsidRPr="00511225" w:rsidRDefault="006F2310" w:rsidP="006F2310">
            <w:pPr>
              <w:pStyle w:val="TAH"/>
              <w:rPr>
                <w:b w:val="0"/>
              </w:rPr>
            </w:pPr>
            <w:r w:rsidRPr="00511225">
              <w:rPr>
                <w:b w:val="0"/>
              </w:rPr>
              <w:t>3440</w:t>
            </w:r>
          </w:p>
        </w:tc>
        <w:tc>
          <w:tcPr>
            <w:tcW w:w="986" w:type="dxa"/>
            <w:vAlign w:val="center"/>
          </w:tcPr>
          <w:p w14:paraId="6F369CEA" w14:textId="77777777" w:rsidR="006F2310" w:rsidRPr="00511225" w:rsidRDefault="006F2310" w:rsidP="006F2310">
            <w:pPr>
              <w:pStyle w:val="TAH"/>
              <w:rPr>
                <w:b w:val="0"/>
              </w:rPr>
            </w:pPr>
            <w:r w:rsidRPr="00511225">
              <w:rPr>
                <w:b w:val="0"/>
              </w:rPr>
              <w:t>5MHz</w:t>
            </w:r>
          </w:p>
        </w:tc>
        <w:tc>
          <w:tcPr>
            <w:tcW w:w="1056" w:type="dxa"/>
            <w:vAlign w:val="center"/>
          </w:tcPr>
          <w:p w14:paraId="1D2EC275" w14:textId="77777777" w:rsidR="006F2310" w:rsidRPr="00511225" w:rsidRDefault="006F2310" w:rsidP="006F2310">
            <w:pPr>
              <w:pStyle w:val="TAH"/>
              <w:rPr>
                <w:b w:val="0"/>
              </w:rPr>
            </w:pPr>
            <w:r w:rsidRPr="00511225">
              <w:rPr>
                <w:b w:val="0"/>
              </w:rPr>
              <w:t>5MHz</w:t>
            </w:r>
          </w:p>
        </w:tc>
        <w:tc>
          <w:tcPr>
            <w:tcW w:w="1226" w:type="dxa"/>
            <w:vAlign w:val="center"/>
          </w:tcPr>
          <w:p w14:paraId="25E6C950" w14:textId="77777777" w:rsidR="006F2310" w:rsidRPr="00511225" w:rsidRDefault="006F2310" w:rsidP="006F2310">
            <w:pPr>
              <w:pStyle w:val="TAH"/>
              <w:rPr>
                <w:b w:val="0"/>
              </w:rPr>
            </w:pPr>
            <w:r w:rsidRPr="00511225">
              <w:rPr>
                <w:b w:val="0"/>
              </w:rPr>
              <w:t>10MHz</w:t>
            </w:r>
          </w:p>
        </w:tc>
        <w:tc>
          <w:tcPr>
            <w:tcW w:w="746" w:type="dxa"/>
            <w:vAlign w:val="center"/>
          </w:tcPr>
          <w:p w14:paraId="21C5CE7E" w14:textId="77777777" w:rsidR="006F2310" w:rsidRPr="00511225" w:rsidRDefault="006F2310" w:rsidP="006F2310">
            <w:pPr>
              <w:pStyle w:val="TAH"/>
              <w:rPr>
                <w:b w:val="0"/>
              </w:rPr>
            </w:pPr>
            <w:r w:rsidRPr="00511225">
              <w:rPr>
                <w:b w:val="0"/>
              </w:rPr>
              <w:t>CP-OFDM QPSK</w:t>
            </w:r>
          </w:p>
        </w:tc>
        <w:tc>
          <w:tcPr>
            <w:tcW w:w="1988" w:type="dxa"/>
            <w:gridSpan w:val="3"/>
          </w:tcPr>
          <w:p w14:paraId="3C8F75BD" w14:textId="77777777" w:rsidR="006F2310" w:rsidRPr="00511225" w:rsidRDefault="006F2310" w:rsidP="006F2310">
            <w:pPr>
              <w:pStyle w:val="TAH"/>
              <w:rPr>
                <w:b w:val="0"/>
              </w:rPr>
            </w:pPr>
            <w:r w:rsidRPr="00511225">
              <w:rPr>
                <w:b w:val="0"/>
              </w:rPr>
              <w:t>Full RB</w:t>
            </w:r>
          </w:p>
        </w:tc>
        <w:tc>
          <w:tcPr>
            <w:tcW w:w="746" w:type="dxa"/>
          </w:tcPr>
          <w:p w14:paraId="66A4B5D0" w14:textId="77777777" w:rsidR="006F2310" w:rsidRPr="00511225" w:rsidRDefault="006F2310" w:rsidP="006F2310">
            <w:pPr>
              <w:pStyle w:val="TAH"/>
              <w:rPr>
                <w:b w:val="0"/>
              </w:rPr>
            </w:pPr>
            <w:r w:rsidRPr="00511225">
              <w:rPr>
                <w:b w:val="0"/>
              </w:rPr>
              <w:t>DFT-s-OFDM QPSK</w:t>
            </w:r>
          </w:p>
        </w:tc>
        <w:tc>
          <w:tcPr>
            <w:tcW w:w="1616" w:type="dxa"/>
          </w:tcPr>
          <w:p w14:paraId="57DFEAD1" w14:textId="77777777" w:rsidR="006F2310" w:rsidRPr="00511225" w:rsidRDefault="006F2310" w:rsidP="006F2310">
            <w:pPr>
              <w:pStyle w:val="TAH"/>
              <w:rPr>
                <w:b w:val="0"/>
              </w:rPr>
            </w:pPr>
            <w:r w:rsidRPr="00511225">
              <w:rPr>
                <w:b w:val="0"/>
              </w:rPr>
              <w:t>REFSENS_CA_3</w:t>
            </w:r>
          </w:p>
        </w:tc>
        <w:tc>
          <w:tcPr>
            <w:tcW w:w="1616" w:type="dxa"/>
          </w:tcPr>
          <w:p w14:paraId="4440303D" w14:textId="77777777" w:rsidR="006F2310" w:rsidRPr="00511225" w:rsidRDefault="006F2310" w:rsidP="006F2310">
            <w:pPr>
              <w:pStyle w:val="TAH"/>
              <w:rPr>
                <w:b w:val="0"/>
              </w:rPr>
            </w:pPr>
            <w:r w:rsidRPr="00511225">
              <w:rPr>
                <w:b w:val="0"/>
              </w:rPr>
              <w:t>REFSENS_CA_3</w:t>
            </w:r>
          </w:p>
        </w:tc>
      </w:tr>
      <w:tr w:rsidR="006F2310" w:rsidRPr="00511225" w14:paraId="24919745" w14:textId="77777777" w:rsidTr="004833AB">
        <w:tc>
          <w:tcPr>
            <w:tcW w:w="15302" w:type="dxa"/>
            <w:gridSpan w:val="17"/>
            <w:vAlign w:val="center"/>
          </w:tcPr>
          <w:p w14:paraId="7E51D627" w14:textId="77777777" w:rsidR="006F2310" w:rsidRPr="00511225" w:rsidRDefault="006F2310" w:rsidP="006F2310">
            <w:pPr>
              <w:pStyle w:val="TAH"/>
              <w:rPr>
                <w:b w:val="0"/>
              </w:rPr>
            </w:pPr>
            <w:r w:rsidRPr="00511225">
              <w:t>Default Test Settings for a DL_n3A-n41A-n77A_UL_n41A-n77A Configuration (Inter-band)</w:t>
            </w:r>
          </w:p>
        </w:tc>
      </w:tr>
      <w:tr w:rsidR="006F2310" w:rsidRPr="00511225" w14:paraId="79921493" w14:textId="77777777" w:rsidTr="004833AB">
        <w:tc>
          <w:tcPr>
            <w:tcW w:w="396" w:type="dxa"/>
            <w:vAlign w:val="center"/>
          </w:tcPr>
          <w:p w14:paraId="00650AB6" w14:textId="77777777" w:rsidR="006F2310" w:rsidRPr="00511225" w:rsidRDefault="006F2310" w:rsidP="006F2310">
            <w:pPr>
              <w:pStyle w:val="TAC"/>
            </w:pPr>
            <w:r w:rsidRPr="00511225">
              <w:rPr>
                <w:lang w:eastAsia="zh-CN"/>
              </w:rPr>
              <w:t>1</w:t>
            </w:r>
          </w:p>
        </w:tc>
        <w:tc>
          <w:tcPr>
            <w:tcW w:w="666" w:type="dxa"/>
            <w:vAlign w:val="center"/>
          </w:tcPr>
          <w:p w14:paraId="3F589706" w14:textId="77777777" w:rsidR="006F2310" w:rsidRPr="00511225" w:rsidRDefault="006F2310" w:rsidP="006F2310">
            <w:pPr>
              <w:pStyle w:val="TAC"/>
              <w:rPr>
                <w:b/>
              </w:rPr>
            </w:pPr>
            <w:r w:rsidRPr="00511225">
              <w:t>n41</w:t>
            </w:r>
          </w:p>
        </w:tc>
        <w:tc>
          <w:tcPr>
            <w:tcW w:w="816" w:type="dxa"/>
            <w:vAlign w:val="center"/>
          </w:tcPr>
          <w:p w14:paraId="44A68FC8" w14:textId="77777777" w:rsidR="006F2310" w:rsidRPr="00511225" w:rsidRDefault="006F2310" w:rsidP="006F2310">
            <w:pPr>
              <w:pStyle w:val="TAH"/>
              <w:rPr>
                <w:b w:val="0"/>
              </w:rPr>
            </w:pPr>
            <w:r w:rsidRPr="00511225">
              <w:rPr>
                <w:b w:val="0"/>
              </w:rPr>
              <w:t>2620</w:t>
            </w:r>
          </w:p>
        </w:tc>
        <w:tc>
          <w:tcPr>
            <w:tcW w:w="716" w:type="dxa"/>
            <w:vAlign w:val="center"/>
          </w:tcPr>
          <w:p w14:paraId="44E6C246" w14:textId="77777777" w:rsidR="006F2310" w:rsidRPr="00511225" w:rsidRDefault="006F2310" w:rsidP="006F2310">
            <w:pPr>
              <w:pStyle w:val="TAH"/>
              <w:rPr>
                <w:b w:val="0"/>
              </w:rPr>
            </w:pPr>
            <w:r w:rsidRPr="00511225">
              <w:rPr>
                <w:b w:val="0"/>
              </w:rPr>
              <w:t>n77</w:t>
            </w:r>
          </w:p>
        </w:tc>
        <w:tc>
          <w:tcPr>
            <w:tcW w:w="846" w:type="dxa"/>
            <w:vAlign w:val="center"/>
          </w:tcPr>
          <w:p w14:paraId="63B7D05E" w14:textId="77777777" w:rsidR="006F2310" w:rsidRPr="00511225" w:rsidRDefault="006F2310" w:rsidP="006F2310">
            <w:pPr>
              <w:pStyle w:val="TAH"/>
              <w:rPr>
                <w:b w:val="0"/>
              </w:rPr>
            </w:pPr>
            <w:r w:rsidRPr="00511225">
              <w:rPr>
                <w:b w:val="0"/>
              </w:rPr>
              <w:t>3400</w:t>
            </w:r>
          </w:p>
        </w:tc>
        <w:tc>
          <w:tcPr>
            <w:tcW w:w="816" w:type="dxa"/>
            <w:vAlign w:val="center"/>
          </w:tcPr>
          <w:p w14:paraId="1DC1974B" w14:textId="77777777" w:rsidR="006F2310" w:rsidRPr="00511225" w:rsidRDefault="006F2310" w:rsidP="006F2310">
            <w:pPr>
              <w:pStyle w:val="TAH"/>
              <w:rPr>
                <w:b w:val="0"/>
              </w:rPr>
            </w:pPr>
            <w:r w:rsidRPr="00511225">
              <w:rPr>
                <w:b w:val="0"/>
              </w:rPr>
              <w:t>n3</w:t>
            </w:r>
          </w:p>
        </w:tc>
        <w:tc>
          <w:tcPr>
            <w:tcW w:w="1066" w:type="dxa"/>
            <w:vAlign w:val="center"/>
          </w:tcPr>
          <w:p w14:paraId="26D5D65D" w14:textId="77777777" w:rsidR="006F2310" w:rsidRPr="00511225" w:rsidRDefault="006F2310" w:rsidP="006F2310">
            <w:pPr>
              <w:pStyle w:val="TAH"/>
              <w:rPr>
                <w:b w:val="0"/>
              </w:rPr>
            </w:pPr>
            <w:r w:rsidRPr="00511225">
              <w:rPr>
                <w:b w:val="0"/>
              </w:rPr>
              <w:t>DL 1840</w:t>
            </w:r>
          </w:p>
        </w:tc>
        <w:tc>
          <w:tcPr>
            <w:tcW w:w="986" w:type="dxa"/>
            <w:vAlign w:val="center"/>
          </w:tcPr>
          <w:p w14:paraId="748D7783" w14:textId="77777777" w:rsidR="006F2310" w:rsidRPr="00511225" w:rsidRDefault="006F2310" w:rsidP="006F2310">
            <w:pPr>
              <w:pStyle w:val="TAH"/>
              <w:rPr>
                <w:b w:val="0"/>
              </w:rPr>
            </w:pPr>
            <w:r w:rsidRPr="00511225">
              <w:rPr>
                <w:b w:val="0"/>
              </w:rPr>
              <w:t>5MHz</w:t>
            </w:r>
          </w:p>
        </w:tc>
        <w:tc>
          <w:tcPr>
            <w:tcW w:w="1056" w:type="dxa"/>
            <w:vAlign w:val="center"/>
          </w:tcPr>
          <w:p w14:paraId="722ED299" w14:textId="77777777" w:rsidR="006F2310" w:rsidRPr="00511225" w:rsidRDefault="006F2310" w:rsidP="006F2310">
            <w:pPr>
              <w:pStyle w:val="TAH"/>
              <w:rPr>
                <w:b w:val="0"/>
              </w:rPr>
            </w:pPr>
            <w:r w:rsidRPr="00511225">
              <w:rPr>
                <w:b w:val="0"/>
              </w:rPr>
              <w:t>10MHz</w:t>
            </w:r>
          </w:p>
        </w:tc>
        <w:tc>
          <w:tcPr>
            <w:tcW w:w="1226" w:type="dxa"/>
            <w:vAlign w:val="center"/>
          </w:tcPr>
          <w:p w14:paraId="09523B16" w14:textId="77777777" w:rsidR="006F2310" w:rsidRPr="00511225" w:rsidRDefault="006F2310" w:rsidP="006F2310">
            <w:pPr>
              <w:pStyle w:val="TAH"/>
              <w:rPr>
                <w:b w:val="0"/>
              </w:rPr>
            </w:pPr>
            <w:r w:rsidRPr="00511225">
              <w:rPr>
                <w:b w:val="0"/>
              </w:rPr>
              <w:t>5MHz</w:t>
            </w:r>
          </w:p>
        </w:tc>
        <w:tc>
          <w:tcPr>
            <w:tcW w:w="746" w:type="dxa"/>
            <w:vAlign w:val="center"/>
          </w:tcPr>
          <w:p w14:paraId="32B16614" w14:textId="77777777" w:rsidR="006F2310" w:rsidRPr="00511225" w:rsidRDefault="006F2310" w:rsidP="006F2310">
            <w:pPr>
              <w:pStyle w:val="TAH"/>
              <w:rPr>
                <w:b w:val="0"/>
              </w:rPr>
            </w:pPr>
            <w:r w:rsidRPr="00511225">
              <w:rPr>
                <w:b w:val="0"/>
              </w:rPr>
              <w:t>CP-OFDM QPSK</w:t>
            </w:r>
          </w:p>
        </w:tc>
        <w:tc>
          <w:tcPr>
            <w:tcW w:w="1988" w:type="dxa"/>
            <w:gridSpan w:val="3"/>
          </w:tcPr>
          <w:p w14:paraId="5AA5D1C0" w14:textId="77777777" w:rsidR="006F2310" w:rsidRPr="00511225" w:rsidRDefault="006F2310" w:rsidP="006F2310">
            <w:pPr>
              <w:pStyle w:val="TAH"/>
              <w:rPr>
                <w:b w:val="0"/>
              </w:rPr>
            </w:pPr>
            <w:r w:rsidRPr="00511225">
              <w:rPr>
                <w:b w:val="0"/>
              </w:rPr>
              <w:t>Full RB</w:t>
            </w:r>
          </w:p>
        </w:tc>
        <w:tc>
          <w:tcPr>
            <w:tcW w:w="746" w:type="dxa"/>
          </w:tcPr>
          <w:p w14:paraId="266C8D57" w14:textId="77777777" w:rsidR="006F2310" w:rsidRPr="00511225" w:rsidRDefault="006F2310" w:rsidP="006F2310">
            <w:pPr>
              <w:pStyle w:val="TAH"/>
              <w:rPr>
                <w:b w:val="0"/>
              </w:rPr>
            </w:pPr>
            <w:r w:rsidRPr="00511225">
              <w:rPr>
                <w:b w:val="0"/>
              </w:rPr>
              <w:t>DFT-s-OFDM QPSK</w:t>
            </w:r>
          </w:p>
        </w:tc>
        <w:tc>
          <w:tcPr>
            <w:tcW w:w="1616" w:type="dxa"/>
          </w:tcPr>
          <w:p w14:paraId="2D770D3C" w14:textId="77777777" w:rsidR="006F2310" w:rsidRPr="00511225" w:rsidRDefault="006F2310" w:rsidP="006F2310">
            <w:pPr>
              <w:pStyle w:val="TAH"/>
              <w:rPr>
                <w:b w:val="0"/>
              </w:rPr>
            </w:pPr>
            <w:r w:rsidRPr="00511225">
              <w:rPr>
                <w:b w:val="0"/>
              </w:rPr>
              <w:t>REFSENS_CA_3</w:t>
            </w:r>
          </w:p>
        </w:tc>
        <w:tc>
          <w:tcPr>
            <w:tcW w:w="1616" w:type="dxa"/>
          </w:tcPr>
          <w:p w14:paraId="4B438D57" w14:textId="77777777" w:rsidR="006F2310" w:rsidRPr="00511225" w:rsidRDefault="006F2310" w:rsidP="006F2310">
            <w:pPr>
              <w:pStyle w:val="TAH"/>
              <w:rPr>
                <w:b w:val="0"/>
              </w:rPr>
            </w:pPr>
            <w:r w:rsidRPr="00511225">
              <w:rPr>
                <w:b w:val="0"/>
              </w:rPr>
              <w:t>REFSENS_CA_3</w:t>
            </w:r>
          </w:p>
        </w:tc>
      </w:tr>
      <w:tr w:rsidR="006F2310" w:rsidRPr="00511225" w14:paraId="60B99DEF" w14:textId="77777777" w:rsidTr="004833AB">
        <w:tc>
          <w:tcPr>
            <w:tcW w:w="15302" w:type="dxa"/>
            <w:gridSpan w:val="17"/>
            <w:vAlign w:val="center"/>
          </w:tcPr>
          <w:p w14:paraId="742C40AA" w14:textId="77777777" w:rsidR="006F2310" w:rsidRPr="00511225" w:rsidRDefault="006F2310" w:rsidP="006F2310">
            <w:pPr>
              <w:pStyle w:val="TAH"/>
              <w:rPr>
                <w:b w:val="0"/>
              </w:rPr>
            </w:pPr>
            <w:r w:rsidRPr="00511225">
              <w:t>Default Test Settings for a DL_n3A-n41A-n77A_UL_n3A-n77A Configuration (Inter-band)</w:t>
            </w:r>
          </w:p>
        </w:tc>
      </w:tr>
      <w:tr w:rsidR="006F2310" w:rsidRPr="00511225" w14:paraId="768AFB23" w14:textId="77777777" w:rsidTr="004833AB">
        <w:tc>
          <w:tcPr>
            <w:tcW w:w="396" w:type="dxa"/>
            <w:vAlign w:val="center"/>
          </w:tcPr>
          <w:p w14:paraId="4BECD47B" w14:textId="77777777" w:rsidR="006F2310" w:rsidRPr="00511225" w:rsidRDefault="006F2310" w:rsidP="006F2310">
            <w:pPr>
              <w:pStyle w:val="TAC"/>
            </w:pPr>
            <w:r w:rsidRPr="00511225">
              <w:rPr>
                <w:lang w:eastAsia="zh-CN"/>
              </w:rPr>
              <w:t>1</w:t>
            </w:r>
          </w:p>
        </w:tc>
        <w:tc>
          <w:tcPr>
            <w:tcW w:w="666" w:type="dxa"/>
            <w:vAlign w:val="center"/>
          </w:tcPr>
          <w:p w14:paraId="57A059C9" w14:textId="77777777" w:rsidR="006F2310" w:rsidRPr="00511225" w:rsidRDefault="006F2310" w:rsidP="006F2310">
            <w:pPr>
              <w:pStyle w:val="TAC"/>
              <w:rPr>
                <w:b/>
              </w:rPr>
            </w:pPr>
            <w:r w:rsidRPr="00511225">
              <w:t>n3</w:t>
            </w:r>
          </w:p>
        </w:tc>
        <w:tc>
          <w:tcPr>
            <w:tcW w:w="816" w:type="dxa"/>
            <w:vAlign w:val="center"/>
          </w:tcPr>
          <w:p w14:paraId="3DA14B76" w14:textId="77777777" w:rsidR="006F2310" w:rsidRPr="00511225" w:rsidRDefault="006F2310" w:rsidP="006F2310">
            <w:pPr>
              <w:pStyle w:val="TAH"/>
              <w:rPr>
                <w:b w:val="0"/>
              </w:rPr>
            </w:pPr>
            <w:r w:rsidRPr="00511225">
              <w:rPr>
                <w:b w:val="0"/>
              </w:rPr>
              <w:t>UL 1720/ DL 1815</w:t>
            </w:r>
          </w:p>
        </w:tc>
        <w:tc>
          <w:tcPr>
            <w:tcW w:w="716" w:type="dxa"/>
            <w:vAlign w:val="center"/>
          </w:tcPr>
          <w:p w14:paraId="6FD8C6BB" w14:textId="77777777" w:rsidR="006F2310" w:rsidRPr="00511225" w:rsidRDefault="006F2310" w:rsidP="006F2310">
            <w:pPr>
              <w:pStyle w:val="TAH"/>
              <w:rPr>
                <w:b w:val="0"/>
              </w:rPr>
            </w:pPr>
            <w:r w:rsidRPr="00511225">
              <w:rPr>
                <w:b w:val="0"/>
              </w:rPr>
              <w:t>n77</w:t>
            </w:r>
          </w:p>
        </w:tc>
        <w:tc>
          <w:tcPr>
            <w:tcW w:w="846" w:type="dxa"/>
            <w:vAlign w:val="center"/>
          </w:tcPr>
          <w:p w14:paraId="6A4CDE1B" w14:textId="77777777" w:rsidR="006F2310" w:rsidRPr="00511225" w:rsidRDefault="006F2310" w:rsidP="006F2310">
            <w:pPr>
              <w:pStyle w:val="TAH"/>
              <w:rPr>
                <w:b w:val="0"/>
              </w:rPr>
            </w:pPr>
            <w:r w:rsidRPr="00511225">
              <w:rPr>
                <w:b w:val="0"/>
              </w:rPr>
              <w:t>3900</w:t>
            </w:r>
          </w:p>
        </w:tc>
        <w:tc>
          <w:tcPr>
            <w:tcW w:w="816" w:type="dxa"/>
            <w:vAlign w:val="center"/>
          </w:tcPr>
          <w:p w14:paraId="21F19A7C" w14:textId="77777777" w:rsidR="006F2310" w:rsidRPr="00511225" w:rsidRDefault="006F2310" w:rsidP="006F2310">
            <w:pPr>
              <w:pStyle w:val="TAH"/>
              <w:rPr>
                <w:b w:val="0"/>
              </w:rPr>
            </w:pPr>
            <w:r w:rsidRPr="00511225">
              <w:rPr>
                <w:b w:val="0"/>
              </w:rPr>
              <w:t>n41</w:t>
            </w:r>
          </w:p>
        </w:tc>
        <w:tc>
          <w:tcPr>
            <w:tcW w:w="1066" w:type="dxa"/>
            <w:vAlign w:val="center"/>
          </w:tcPr>
          <w:p w14:paraId="4CC0575F" w14:textId="77777777" w:rsidR="006F2310" w:rsidRPr="00511225" w:rsidRDefault="006F2310" w:rsidP="006F2310">
            <w:pPr>
              <w:pStyle w:val="TAH"/>
              <w:rPr>
                <w:b w:val="0"/>
              </w:rPr>
            </w:pPr>
            <w:r w:rsidRPr="00511225">
              <w:rPr>
                <w:b w:val="0"/>
              </w:rPr>
              <w:t>2640</w:t>
            </w:r>
          </w:p>
        </w:tc>
        <w:tc>
          <w:tcPr>
            <w:tcW w:w="986" w:type="dxa"/>
            <w:vAlign w:val="center"/>
          </w:tcPr>
          <w:p w14:paraId="09E4A691" w14:textId="77777777" w:rsidR="006F2310" w:rsidRPr="00511225" w:rsidRDefault="006F2310" w:rsidP="006F2310">
            <w:pPr>
              <w:pStyle w:val="TAH"/>
              <w:rPr>
                <w:b w:val="0"/>
              </w:rPr>
            </w:pPr>
            <w:r w:rsidRPr="00511225">
              <w:rPr>
                <w:b w:val="0"/>
              </w:rPr>
              <w:t>5MHz</w:t>
            </w:r>
          </w:p>
        </w:tc>
        <w:tc>
          <w:tcPr>
            <w:tcW w:w="1056" w:type="dxa"/>
            <w:vAlign w:val="center"/>
          </w:tcPr>
          <w:p w14:paraId="23D6ADFE" w14:textId="77777777" w:rsidR="006F2310" w:rsidRPr="00511225" w:rsidRDefault="006F2310" w:rsidP="006F2310">
            <w:pPr>
              <w:pStyle w:val="TAH"/>
              <w:rPr>
                <w:b w:val="0"/>
              </w:rPr>
            </w:pPr>
            <w:r w:rsidRPr="00511225">
              <w:rPr>
                <w:b w:val="0"/>
              </w:rPr>
              <w:t>10MHz</w:t>
            </w:r>
          </w:p>
        </w:tc>
        <w:tc>
          <w:tcPr>
            <w:tcW w:w="1226" w:type="dxa"/>
            <w:vAlign w:val="center"/>
          </w:tcPr>
          <w:p w14:paraId="7DDDAE47" w14:textId="77777777" w:rsidR="006F2310" w:rsidRPr="00511225" w:rsidRDefault="006F2310" w:rsidP="006F2310">
            <w:pPr>
              <w:pStyle w:val="TAH"/>
              <w:rPr>
                <w:b w:val="0"/>
              </w:rPr>
            </w:pPr>
            <w:r w:rsidRPr="00511225">
              <w:rPr>
                <w:b w:val="0"/>
              </w:rPr>
              <w:t>5MHz</w:t>
            </w:r>
          </w:p>
        </w:tc>
        <w:tc>
          <w:tcPr>
            <w:tcW w:w="746" w:type="dxa"/>
            <w:vAlign w:val="center"/>
          </w:tcPr>
          <w:p w14:paraId="3C73E529" w14:textId="77777777" w:rsidR="006F2310" w:rsidRPr="00511225" w:rsidRDefault="006F2310" w:rsidP="006F2310">
            <w:pPr>
              <w:pStyle w:val="TAH"/>
              <w:rPr>
                <w:b w:val="0"/>
              </w:rPr>
            </w:pPr>
            <w:r w:rsidRPr="00511225">
              <w:rPr>
                <w:b w:val="0"/>
              </w:rPr>
              <w:t>CP-OFDM QPSK</w:t>
            </w:r>
          </w:p>
        </w:tc>
        <w:tc>
          <w:tcPr>
            <w:tcW w:w="1988" w:type="dxa"/>
            <w:gridSpan w:val="3"/>
          </w:tcPr>
          <w:p w14:paraId="452B2A0A" w14:textId="77777777" w:rsidR="006F2310" w:rsidRPr="00511225" w:rsidRDefault="006F2310" w:rsidP="006F2310">
            <w:pPr>
              <w:pStyle w:val="TAH"/>
              <w:rPr>
                <w:b w:val="0"/>
              </w:rPr>
            </w:pPr>
            <w:r w:rsidRPr="00511225">
              <w:rPr>
                <w:b w:val="0"/>
              </w:rPr>
              <w:t>Full RB</w:t>
            </w:r>
          </w:p>
        </w:tc>
        <w:tc>
          <w:tcPr>
            <w:tcW w:w="746" w:type="dxa"/>
          </w:tcPr>
          <w:p w14:paraId="23F89ACD" w14:textId="77777777" w:rsidR="006F2310" w:rsidRPr="00511225" w:rsidRDefault="006F2310" w:rsidP="006F2310">
            <w:pPr>
              <w:pStyle w:val="TAH"/>
              <w:rPr>
                <w:b w:val="0"/>
              </w:rPr>
            </w:pPr>
            <w:r w:rsidRPr="00511225">
              <w:rPr>
                <w:b w:val="0"/>
              </w:rPr>
              <w:t>DFT-s-OFDM QPSK</w:t>
            </w:r>
          </w:p>
        </w:tc>
        <w:tc>
          <w:tcPr>
            <w:tcW w:w="1616" w:type="dxa"/>
          </w:tcPr>
          <w:p w14:paraId="135763CC" w14:textId="77777777" w:rsidR="006F2310" w:rsidRPr="00511225" w:rsidRDefault="006F2310" w:rsidP="006F2310">
            <w:pPr>
              <w:pStyle w:val="TAH"/>
              <w:rPr>
                <w:b w:val="0"/>
              </w:rPr>
            </w:pPr>
            <w:r w:rsidRPr="00511225">
              <w:rPr>
                <w:b w:val="0"/>
              </w:rPr>
              <w:t>REFSENS_CA_3</w:t>
            </w:r>
          </w:p>
        </w:tc>
        <w:tc>
          <w:tcPr>
            <w:tcW w:w="1616" w:type="dxa"/>
          </w:tcPr>
          <w:p w14:paraId="1A9C3ADD" w14:textId="77777777" w:rsidR="006F2310" w:rsidRPr="00511225" w:rsidRDefault="006F2310" w:rsidP="006F2310">
            <w:pPr>
              <w:pStyle w:val="TAH"/>
              <w:rPr>
                <w:b w:val="0"/>
              </w:rPr>
            </w:pPr>
            <w:r w:rsidRPr="00511225">
              <w:rPr>
                <w:b w:val="0"/>
              </w:rPr>
              <w:t>REFSENS_CA_3</w:t>
            </w:r>
          </w:p>
        </w:tc>
      </w:tr>
      <w:tr w:rsidR="006F2310" w:rsidRPr="00511225" w14:paraId="16566605" w14:textId="77777777" w:rsidTr="004833AB">
        <w:tc>
          <w:tcPr>
            <w:tcW w:w="15302" w:type="dxa"/>
            <w:gridSpan w:val="17"/>
            <w:vAlign w:val="center"/>
          </w:tcPr>
          <w:p w14:paraId="4CD15929" w14:textId="77777777" w:rsidR="006F2310" w:rsidRPr="00511225" w:rsidRDefault="006F2310" w:rsidP="006F231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6F2310" w:rsidRPr="00511225" w14:paraId="2CB33991" w14:textId="77777777" w:rsidTr="004833AB">
        <w:tc>
          <w:tcPr>
            <w:tcW w:w="396" w:type="dxa"/>
            <w:vAlign w:val="center"/>
          </w:tcPr>
          <w:p w14:paraId="0B94856B" w14:textId="77777777" w:rsidR="006F2310" w:rsidRPr="00511225" w:rsidRDefault="006F2310" w:rsidP="006F2310">
            <w:pPr>
              <w:pStyle w:val="TAC"/>
              <w:ind w:left="284" w:hanging="284"/>
              <w:rPr>
                <w:lang w:eastAsia="zh-CN"/>
              </w:rPr>
            </w:pPr>
            <w:r w:rsidRPr="00511225">
              <w:rPr>
                <w:lang w:eastAsia="zh-CN"/>
              </w:rPr>
              <w:t>1</w:t>
            </w:r>
          </w:p>
        </w:tc>
        <w:tc>
          <w:tcPr>
            <w:tcW w:w="666" w:type="dxa"/>
            <w:vAlign w:val="center"/>
          </w:tcPr>
          <w:p w14:paraId="5BCF04CE" w14:textId="77777777" w:rsidR="006F2310" w:rsidRPr="00511225" w:rsidRDefault="006F2310" w:rsidP="006F2310">
            <w:pPr>
              <w:pStyle w:val="TAC"/>
              <w:ind w:left="284" w:hanging="284"/>
            </w:pPr>
            <w:r w:rsidRPr="00511225">
              <w:rPr>
                <w:lang w:eastAsia="zh-CN"/>
              </w:rPr>
              <w:t>n5</w:t>
            </w:r>
          </w:p>
        </w:tc>
        <w:tc>
          <w:tcPr>
            <w:tcW w:w="816" w:type="dxa"/>
            <w:vAlign w:val="center"/>
          </w:tcPr>
          <w:p w14:paraId="2FF82FC0" w14:textId="77777777" w:rsidR="006F2310" w:rsidRPr="00511225" w:rsidRDefault="006F2310" w:rsidP="006F231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5F4C9537" w14:textId="77777777" w:rsidR="006F2310" w:rsidRPr="00511225" w:rsidRDefault="006F2310" w:rsidP="006F2310">
            <w:pPr>
              <w:pStyle w:val="TAH"/>
              <w:ind w:left="284" w:hanging="284"/>
              <w:rPr>
                <w:b w:val="0"/>
              </w:rPr>
            </w:pPr>
            <w:r>
              <w:rPr>
                <w:b w:val="0"/>
                <w:lang w:eastAsia="zh-CN"/>
              </w:rPr>
              <w:t>n30</w:t>
            </w:r>
          </w:p>
        </w:tc>
        <w:tc>
          <w:tcPr>
            <w:tcW w:w="846" w:type="dxa"/>
            <w:vAlign w:val="center"/>
          </w:tcPr>
          <w:p w14:paraId="18054F3A" w14:textId="77777777" w:rsidR="006F2310" w:rsidRPr="00511225" w:rsidRDefault="006F2310" w:rsidP="006F231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EBD1B4B" w14:textId="77777777" w:rsidR="006F2310" w:rsidRPr="00511225" w:rsidRDefault="006F2310" w:rsidP="006F2310">
            <w:pPr>
              <w:pStyle w:val="TAH"/>
              <w:ind w:left="284" w:hanging="284"/>
              <w:rPr>
                <w:b w:val="0"/>
              </w:rPr>
            </w:pPr>
            <w:r w:rsidRPr="00511225">
              <w:rPr>
                <w:b w:val="0"/>
              </w:rPr>
              <w:t>n77</w:t>
            </w:r>
          </w:p>
        </w:tc>
        <w:tc>
          <w:tcPr>
            <w:tcW w:w="1066" w:type="dxa"/>
            <w:vAlign w:val="center"/>
          </w:tcPr>
          <w:p w14:paraId="57CCE110" w14:textId="77777777" w:rsidR="006F2310" w:rsidRPr="00511225" w:rsidRDefault="006F2310" w:rsidP="006F2310">
            <w:pPr>
              <w:pStyle w:val="TAH"/>
              <w:ind w:left="284" w:hanging="284"/>
              <w:rPr>
                <w:b w:val="0"/>
              </w:rPr>
            </w:pPr>
            <w:r w:rsidRPr="00511225">
              <w:rPr>
                <w:b w:val="0"/>
                <w:lang w:eastAsia="zh-CN"/>
              </w:rPr>
              <w:t>DL 3</w:t>
            </w:r>
            <w:r>
              <w:rPr>
                <w:b w:val="0"/>
                <w:lang w:eastAsia="zh-CN"/>
              </w:rPr>
              <w:t>780</w:t>
            </w:r>
          </w:p>
        </w:tc>
        <w:tc>
          <w:tcPr>
            <w:tcW w:w="986" w:type="dxa"/>
            <w:vAlign w:val="center"/>
          </w:tcPr>
          <w:p w14:paraId="69E31454" w14:textId="77777777" w:rsidR="006F2310" w:rsidRPr="00511225" w:rsidRDefault="006F2310" w:rsidP="006F2310">
            <w:pPr>
              <w:pStyle w:val="TAH"/>
              <w:ind w:left="284" w:hanging="284"/>
              <w:rPr>
                <w:b w:val="0"/>
              </w:rPr>
            </w:pPr>
            <w:r w:rsidRPr="00511225">
              <w:rPr>
                <w:b w:val="0"/>
              </w:rPr>
              <w:t>5MHz</w:t>
            </w:r>
          </w:p>
        </w:tc>
        <w:tc>
          <w:tcPr>
            <w:tcW w:w="1056" w:type="dxa"/>
            <w:vAlign w:val="center"/>
          </w:tcPr>
          <w:p w14:paraId="478FBB79" w14:textId="7D9AEEBD" w:rsidR="006F2310" w:rsidRPr="00511225" w:rsidRDefault="006F2310" w:rsidP="006F2310">
            <w:pPr>
              <w:pStyle w:val="TAH"/>
              <w:ind w:left="284" w:hanging="284"/>
              <w:rPr>
                <w:b w:val="0"/>
                <w:lang w:eastAsia="ja-JP"/>
              </w:rPr>
            </w:pPr>
            <w:r w:rsidRPr="00511225">
              <w:rPr>
                <w:b w:val="0"/>
              </w:rPr>
              <w:t>5M</w:t>
            </w:r>
            <w:del w:id="1118" w:author="Anritsu" w:date="2025-11-03T18:22:00Z" w16du:dateUtc="2025-11-03T09:22:00Z">
              <w:r w:rsidRPr="00511225" w:rsidDel="00CC25C8">
                <w:rPr>
                  <w:b w:val="0"/>
                </w:rPr>
                <w:delText>hz</w:delText>
              </w:r>
            </w:del>
            <w:ins w:id="1119" w:author="Anritsu" w:date="2025-11-03T18:22:00Z" w16du:dateUtc="2025-11-03T09:22:00Z">
              <w:r w:rsidR="00CC25C8">
                <w:rPr>
                  <w:rFonts w:hint="eastAsia"/>
                  <w:b w:val="0"/>
                  <w:lang w:eastAsia="ja-JP"/>
                </w:rPr>
                <w:t>Hz</w:t>
              </w:r>
            </w:ins>
          </w:p>
        </w:tc>
        <w:tc>
          <w:tcPr>
            <w:tcW w:w="1226" w:type="dxa"/>
            <w:vAlign w:val="center"/>
          </w:tcPr>
          <w:p w14:paraId="7017EC71" w14:textId="571C1FC3" w:rsidR="006F2310" w:rsidRPr="00511225" w:rsidRDefault="006F2310" w:rsidP="006F2310">
            <w:pPr>
              <w:pStyle w:val="TAH"/>
              <w:ind w:left="284" w:hanging="284"/>
              <w:rPr>
                <w:b w:val="0"/>
                <w:lang w:eastAsia="ja-JP"/>
              </w:rPr>
            </w:pPr>
            <w:r w:rsidRPr="00511225">
              <w:rPr>
                <w:b w:val="0"/>
              </w:rPr>
              <w:t>10M</w:t>
            </w:r>
            <w:del w:id="1120" w:author="Anritsu" w:date="2025-11-03T18:22:00Z" w16du:dateUtc="2025-11-03T09:22:00Z">
              <w:r w:rsidRPr="00511225" w:rsidDel="00CC25C8">
                <w:rPr>
                  <w:b w:val="0"/>
                </w:rPr>
                <w:delText>hz</w:delText>
              </w:r>
            </w:del>
            <w:ins w:id="1121" w:author="Anritsu" w:date="2025-11-03T18:23:00Z" w16du:dateUtc="2025-11-03T09:23:00Z">
              <w:r w:rsidR="00CC25C8">
                <w:rPr>
                  <w:rFonts w:hint="eastAsia"/>
                  <w:b w:val="0"/>
                  <w:lang w:eastAsia="ja-JP"/>
                </w:rPr>
                <w:t>Hz</w:t>
              </w:r>
            </w:ins>
          </w:p>
        </w:tc>
        <w:tc>
          <w:tcPr>
            <w:tcW w:w="746" w:type="dxa"/>
            <w:vAlign w:val="center"/>
          </w:tcPr>
          <w:p w14:paraId="60D6A2EF" w14:textId="77777777" w:rsidR="006F2310" w:rsidRPr="00511225" w:rsidRDefault="006F2310" w:rsidP="006F2310">
            <w:pPr>
              <w:pStyle w:val="TAH"/>
              <w:rPr>
                <w:b w:val="0"/>
              </w:rPr>
            </w:pPr>
            <w:r w:rsidRPr="00511225">
              <w:rPr>
                <w:b w:val="0"/>
              </w:rPr>
              <w:t>CP-OFDM QPSK</w:t>
            </w:r>
          </w:p>
        </w:tc>
        <w:tc>
          <w:tcPr>
            <w:tcW w:w="1988" w:type="dxa"/>
            <w:gridSpan w:val="3"/>
          </w:tcPr>
          <w:p w14:paraId="25359CA4" w14:textId="77777777" w:rsidR="006F2310" w:rsidRPr="00511225" w:rsidRDefault="006F2310" w:rsidP="006F2310">
            <w:pPr>
              <w:pStyle w:val="TAH"/>
              <w:ind w:left="284" w:hanging="284"/>
              <w:rPr>
                <w:b w:val="0"/>
              </w:rPr>
            </w:pPr>
            <w:r w:rsidRPr="00511225">
              <w:rPr>
                <w:b w:val="0"/>
              </w:rPr>
              <w:t>Full RB</w:t>
            </w:r>
          </w:p>
        </w:tc>
        <w:tc>
          <w:tcPr>
            <w:tcW w:w="746" w:type="dxa"/>
          </w:tcPr>
          <w:p w14:paraId="14C7160C" w14:textId="77777777" w:rsidR="006F2310" w:rsidRPr="00511225" w:rsidRDefault="006F2310" w:rsidP="006F2310">
            <w:pPr>
              <w:pStyle w:val="TAH"/>
              <w:rPr>
                <w:b w:val="0"/>
              </w:rPr>
            </w:pPr>
            <w:r w:rsidRPr="00511225">
              <w:rPr>
                <w:b w:val="0"/>
              </w:rPr>
              <w:t>DFT-s-OFDM QPSK</w:t>
            </w:r>
          </w:p>
        </w:tc>
        <w:tc>
          <w:tcPr>
            <w:tcW w:w="1616" w:type="dxa"/>
          </w:tcPr>
          <w:p w14:paraId="34A5955D" w14:textId="77777777" w:rsidR="006F2310" w:rsidRPr="00511225" w:rsidRDefault="006F2310" w:rsidP="006F2310">
            <w:pPr>
              <w:pStyle w:val="TAH"/>
              <w:ind w:left="284" w:hanging="284"/>
              <w:rPr>
                <w:b w:val="0"/>
              </w:rPr>
            </w:pPr>
            <w:r w:rsidRPr="00511225">
              <w:rPr>
                <w:b w:val="0"/>
              </w:rPr>
              <w:t>REFSENS_CA_3</w:t>
            </w:r>
          </w:p>
        </w:tc>
        <w:tc>
          <w:tcPr>
            <w:tcW w:w="1616" w:type="dxa"/>
          </w:tcPr>
          <w:p w14:paraId="4F5FE3CE" w14:textId="77777777" w:rsidR="006F2310" w:rsidRPr="00511225" w:rsidRDefault="006F2310" w:rsidP="006F2310">
            <w:pPr>
              <w:pStyle w:val="TAH"/>
              <w:ind w:left="284" w:hanging="284"/>
              <w:rPr>
                <w:b w:val="0"/>
              </w:rPr>
            </w:pPr>
            <w:r w:rsidRPr="00511225">
              <w:rPr>
                <w:b w:val="0"/>
              </w:rPr>
              <w:t>REFSENS_CA_3</w:t>
            </w:r>
          </w:p>
        </w:tc>
      </w:tr>
      <w:tr w:rsidR="006F2310" w:rsidRPr="00511225" w14:paraId="08194E47" w14:textId="77777777" w:rsidTr="004833AB">
        <w:tc>
          <w:tcPr>
            <w:tcW w:w="15302" w:type="dxa"/>
            <w:gridSpan w:val="17"/>
            <w:vAlign w:val="center"/>
          </w:tcPr>
          <w:p w14:paraId="72B44072" w14:textId="77777777" w:rsidR="006F2310" w:rsidRPr="00511225" w:rsidRDefault="006F2310" w:rsidP="006F231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6F2310" w:rsidRPr="00511225" w14:paraId="27545F6D" w14:textId="77777777" w:rsidTr="004833AB">
        <w:tc>
          <w:tcPr>
            <w:tcW w:w="396" w:type="dxa"/>
            <w:vAlign w:val="center"/>
          </w:tcPr>
          <w:p w14:paraId="4DDCACD2" w14:textId="77777777" w:rsidR="006F2310" w:rsidRPr="00511225" w:rsidRDefault="006F2310" w:rsidP="006F2310">
            <w:pPr>
              <w:pStyle w:val="TAC"/>
              <w:ind w:left="284" w:hanging="284"/>
              <w:rPr>
                <w:lang w:eastAsia="zh-CN"/>
              </w:rPr>
            </w:pPr>
            <w:r w:rsidRPr="00511225">
              <w:rPr>
                <w:lang w:eastAsia="zh-CN"/>
              </w:rPr>
              <w:t>1</w:t>
            </w:r>
          </w:p>
        </w:tc>
        <w:tc>
          <w:tcPr>
            <w:tcW w:w="666" w:type="dxa"/>
            <w:vAlign w:val="center"/>
          </w:tcPr>
          <w:p w14:paraId="25DEC284" w14:textId="77777777" w:rsidR="006F2310" w:rsidRPr="00511225" w:rsidRDefault="006F2310" w:rsidP="006F2310">
            <w:pPr>
              <w:pStyle w:val="TAC"/>
              <w:ind w:left="284" w:hanging="284"/>
              <w:rPr>
                <w:lang w:eastAsia="zh-CN"/>
              </w:rPr>
            </w:pPr>
            <w:r w:rsidRPr="00511225">
              <w:rPr>
                <w:lang w:eastAsia="zh-CN"/>
              </w:rPr>
              <w:t>n5</w:t>
            </w:r>
          </w:p>
        </w:tc>
        <w:tc>
          <w:tcPr>
            <w:tcW w:w="816" w:type="dxa"/>
            <w:vAlign w:val="center"/>
          </w:tcPr>
          <w:p w14:paraId="6DD90DB4" w14:textId="77777777" w:rsidR="006F2310" w:rsidRPr="00511225" w:rsidRDefault="006F2310" w:rsidP="006F231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3AEFA4BB" w14:textId="77777777" w:rsidR="006F2310" w:rsidRPr="00511225" w:rsidRDefault="006F2310" w:rsidP="006F2310">
            <w:pPr>
              <w:pStyle w:val="TAH"/>
              <w:ind w:left="284" w:hanging="284"/>
              <w:rPr>
                <w:b w:val="0"/>
                <w:lang w:eastAsia="zh-CN"/>
              </w:rPr>
            </w:pPr>
            <w:r w:rsidRPr="00511225">
              <w:rPr>
                <w:b w:val="0"/>
              </w:rPr>
              <w:t>n77</w:t>
            </w:r>
          </w:p>
        </w:tc>
        <w:tc>
          <w:tcPr>
            <w:tcW w:w="846" w:type="dxa"/>
            <w:vAlign w:val="center"/>
          </w:tcPr>
          <w:p w14:paraId="168F7AF8" w14:textId="77777777" w:rsidR="006F2310" w:rsidRPr="00511225" w:rsidRDefault="006F2310" w:rsidP="006F2310">
            <w:pPr>
              <w:pStyle w:val="TAH"/>
              <w:rPr>
                <w:b w:val="0"/>
              </w:rPr>
            </w:pPr>
            <w:r>
              <w:rPr>
                <w:b w:val="0"/>
              </w:rPr>
              <w:t>4025</w:t>
            </w:r>
          </w:p>
        </w:tc>
        <w:tc>
          <w:tcPr>
            <w:tcW w:w="816" w:type="dxa"/>
            <w:vAlign w:val="center"/>
          </w:tcPr>
          <w:p w14:paraId="196D3830" w14:textId="77777777" w:rsidR="006F2310" w:rsidRPr="00511225" w:rsidRDefault="006F2310" w:rsidP="006F2310">
            <w:pPr>
              <w:pStyle w:val="TAH"/>
              <w:rPr>
                <w:b w:val="0"/>
              </w:rPr>
            </w:pPr>
            <w:r>
              <w:rPr>
                <w:b w:val="0"/>
                <w:lang w:eastAsia="zh-CN"/>
              </w:rPr>
              <w:t>n30</w:t>
            </w:r>
          </w:p>
        </w:tc>
        <w:tc>
          <w:tcPr>
            <w:tcW w:w="1066" w:type="dxa"/>
            <w:vAlign w:val="center"/>
          </w:tcPr>
          <w:p w14:paraId="0E1156D8" w14:textId="77777777" w:rsidR="006F2310" w:rsidRPr="00511225" w:rsidRDefault="006F2310" w:rsidP="006F2310">
            <w:pPr>
              <w:pStyle w:val="TAH"/>
              <w:rPr>
                <w:b w:val="0"/>
              </w:rPr>
            </w:pPr>
            <w:r w:rsidRPr="00511225">
              <w:rPr>
                <w:b w:val="0"/>
              </w:rPr>
              <w:t xml:space="preserve">DL </w:t>
            </w:r>
            <w:r>
              <w:rPr>
                <w:b w:val="0"/>
              </w:rPr>
              <w:t>2355</w:t>
            </w:r>
          </w:p>
        </w:tc>
        <w:tc>
          <w:tcPr>
            <w:tcW w:w="986" w:type="dxa"/>
            <w:vAlign w:val="center"/>
          </w:tcPr>
          <w:p w14:paraId="4A3D41EF" w14:textId="77777777" w:rsidR="006F2310" w:rsidRPr="00511225" w:rsidRDefault="006F2310" w:rsidP="006F2310">
            <w:pPr>
              <w:pStyle w:val="TAH"/>
              <w:ind w:left="284" w:hanging="284"/>
              <w:rPr>
                <w:b w:val="0"/>
                <w:lang w:eastAsia="zh-CN"/>
              </w:rPr>
            </w:pPr>
            <w:r w:rsidRPr="00511225">
              <w:rPr>
                <w:b w:val="0"/>
                <w:lang w:eastAsia="zh-CN"/>
              </w:rPr>
              <w:t>5MHz</w:t>
            </w:r>
          </w:p>
        </w:tc>
        <w:tc>
          <w:tcPr>
            <w:tcW w:w="1056" w:type="dxa"/>
            <w:vAlign w:val="center"/>
          </w:tcPr>
          <w:p w14:paraId="2B1740C5" w14:textId="55E6DA96" w:rsidR="006F2310" w:rsidRPr="00511225" w:rsidRDefault="006F2310" w:rsidP="006F2310">
            <w:pPr>
              <w:pStyle w:val="TAH"/>
              <w:ind w:left="284" w:hanging="284"/>
              <w:rPr>
                <w:b w:val="0"/>
                <w:lang w:eastAsia="ja-JP"/>
              </w:rPr>
            </w:pPr>
            <w:r>
              <w:rPr>
                <w:b w:val="0"/>
                <w:lang w:eastAsia="zh-CN"/>
              </w:rPr>
              <w:t>10</w:t>
            </w:r>
            <w:r w:rsidRPr="00511225">
              <w:rPr>
                <w:b w:val="0"/>
                <w:lang w:eastAsia="zh-CN"/>
              </w:rPr>
              <w:t>M</w:t>
            </w:r>
            <w:del w:id="1122" w:author="Anritsu" w:date="2025-11-03T18:22:00Z" w16du:dateUtc="2025-11-03T09:22:00Z">
              <w:r w:rsidRPr="00511225" w:rsidDel="00CC25C8">
                <w:rPr>
                  <w:b w:val="0"/>
                  <w:lang w:eastAsia="zh-CN"/>
                </w:rPr>
                <w:delText>hz</w:delText>
              </w:r>
            </w:del>
            <w:ins w:id="1123" w:author="Anritsu" w:date="2025-11-03T18:22:00Z" w16du:dateUtc="2025-11-03T09:22:00Z">
              <w:r w:rsidR="00CC25C8">
                <w:rPr>
                  <w:rFonts w:hint="eastAsia"/>
                  <w:b w:val="0"/>
                  <w:lang w:eastAsia="ja-JP"/>
                </w:rPr>
                <w:t>Hz</w:t>
              </w:r>
            </w:ins>
          </w:p>
        </w:tc>
        <w:tc>
          <w:tcPr>
            <w:tcW w:w="1226" w:type="dxa"/>
            <w:vAlign w:val="center"/>
          </w:tcPr>
          <w:p w14:paraId="361CA254" w14:textId="7C1E98E2" w:rsidR="006F2310" w:rsidRPr="00511225" w:rsidRDefault="006F2310" w:rsidP="006F2310">
            <w:pPr>
              <w:pStyle w:val="TAH"/>
              <w:rPr>
                <w:b w:val="0"/>
                <w:lang w:eastAsia="ja-JP"/>
              </w:rPr>
            </w:pPr>
            <w:r>
              <w:rPr>
                <w:b w:val="0"/>
              </w:rPr>
              <w:t>5</w:t>
            </w:r>
            <w:r w:rsidRPr="00511225">
              <w:rPr>
                <w:b w:val="0"/>
              </w:rPr>
              <w:t>M</w:t>
            </w:r>
            <w:del w:id="1124" w:author="Anritsu" w:date="2025-11-03T18:22:00Z" w16du:dateUtc="2025-11-03T09:22:00Z">
              <w:r w:rsidRPr="00511225" w:rsidDel="00CC25C8">
                <w:rPr>
                  <w:b w:val="0"/>
                </w:rPr>
                <w:delText>hz</w:delText>
              </w:r>
            </w:del>
            <w:ins w:id="1125" w:author="Anritsu" w:date="2025-11-03T18:23:00Z" w16du:dateUtc="2025-11-03T09:23:00Z">
              <w:r w:rsidR="00CC25C8">
                <w:rPr>
                  <w:rFonts w:hint="eastAsia"/>
                  <w:b w:val="0"/>
                  <w:lang w:eastAsia="ja-JP"/>
                </w:rPr>
                <w:t>Hz</w:t>
              </w:r>
            </w:ins>
          </w:p>
        </w:tc>
        <w:tc>
          <w:tcPr>
            <w:tcW w:w="746" w:type="dxa"/>
            <w:vAlign w:val="center"/>
          </w:tcPr>
          <w:p w14:paraId="038C456A" w14:textId="77777777" w:rsidR="006F2310" w:rsidRPr="00511225" w:rsidRDefault="006F2310" w:rsidP="006F2310">
            <w:pPr>
              <w:pStyle w:val="TAH"/>
              <w:rPr>
                <w:b w:val="0"/>
              </w:rPr>
            </w:pPr>
            <w:r w:rsidRPr="00511225">
              <w:rPr>
                <w:b w:val="0"/>
              </w:rPr>
              <w:t>CP-OFDM QPSK</w:t>
            </w:r>
          </w:p>
        </w:tc>
        <w:tc>
          <w:tcPr>
            <w:tcW w:w="1988" w:type="dxa"/>
            <w:gridSpan w:val="3"/>
          </w:tcPr>
          <w:p w14:paraId="374F9F44" w14:textId="77777777" w:rsidR="006F2310" w:rsidRPr="00511225" w:rsidRDefault="006F2310" w:rsidP="006F2310">
            <w:pPr>
              <w:pStyle w:val="TAH"/>
              <w:rPr>
                <w:b w:val="0"/>
              </w:rPr>
            </w:pPr>
            <w:r w:rsidRPr="00511225">
              <w:rPr>
                <w:b w:val="0"/>
              </w:rPr>
              <w:t>Full RB</w:t>
            </w:r>
          </w:p>
        </w:tc>
        <w:tc>
          <w:tcPr>
            <w:tcW w:w="746" w:type="dxa"/>
          </w:tcPr>
          <w:p w14:paraId="049DD08B" w14:textId="774D2BF6" w:rsidR="006F2310" w:rsidRPr="00511225" w:rsidRDefault="006F2310" w:rsidP="006F2310">
            <w:pPr>
              <w:pStyle w:val="TAH"/>
              <w:rPr>
                <w:b w:val="0"/>
              </w:rPr>
            </w:pPr>
            <w:ins w:id="1126" w:author="Anritsu" w:date="2025-11-03T17:34:00Z" w16du:dateUtc="2025-11-03T08:34:00Z">
              <w:r w:rsidRPr="00511225">
                <w:rPr>
                  <w:b w:val="0"/>
                </w:rPr>
                <w:t>DFT-s-OFDM QPSK</w:t>
              </w:r>
            </w:ins>
            <w:del w:id="1127" w:author="Anritsu" w:date="2025-11-03T17:34:00Z" w16du:dateUtc="2025-11-03T08:34:00Z">
              <w:r w:rsidRPr="00511225" w:rsidDel="00025FB6">
                <w:rPr>
                  <w:b w:val="0"/>
                </w:rPr>
                <w:delText>CP-OFDM QPSK</w:delText>
              </w:r>
            </w:del>
          </w:p>
        </w:tc>
        <w:tc>
          <w:tcPr>
            <w:tcW w:w="1616" w:type="dxa"/>
          </w:tcPr>
          <w:p w14:paraId="355619FF" w14:textId="77777777" w:rsidR="006F2310" w:rsidRPr="00511225" w:rsidRDefault="006F2310" w:rsidP="006F2310">
            <w:pPr>
              <w:pStyle w:val="TAH"/>
              <w:ind w:left="284" w:hanging="284"/>
              <w:rPr>
                <w:b w:val="0"/>
                <w:lang w:eastAsia="zh-CN"/>
              </w:rPr>
            </w:pPr>
            <w:r w:rsidRPr="00511225">
              <w:rPr>
                <w:b w:val="0"/>
                <w:lang w:eastAsia="zh-CN"/>
              </w:rPr>
              <w:t>REFSENS_CA_3</w:t>
            </w:r>
          </w:p>
        </w:tc>
        <w:tc>
          <w:tcPr>
            <w:tcW w:w="1616" w:type="dxa"/>
          </w:tcPr>
          <w:p w14:paraId="433019A3" w14:textId="77777777" w:rsidR="006F2310" w:rsidRPr="00511225" w:rsidRDefault="006F2310" w:rsidP="006F2310">
            <w:pPr>
              <w:pStyle w:val="TAH"/>
              <w:ind w:left="284" w:hanging="284"/>
              <w:rPr>
                <w:b w:val="0"/>
                <w:lang w:eastAsia="zh-CN"/>
              </w:rPr>
            </w:pPr>
            <w:r w:rsidRPr="00511225">
              <w:rPr>
                <w:b w:val="0"/>
                <w:lang w:eastAsia="zh-CN"/>
              </w:rPr>
              <w:t>REFSENS_CA_3</w:t>
            </w:r>
          </w:p>
        </w:tc>
      </w:tr>
      <w:tr w:rsidR="006F2310" w:rsidRPr="00511225" w14:paraId="55D9C6F2" w14:textId="77777777" w:rsidTr="004833AB">
        <w:tc>
          <w:tcPr>
            <w:tcW w:w="15302" w:type="dxa"/>
            <w:gridSpan w:val="17"/>
            <w:vAlign w:val="center"/>
          </w:tcPr>
          <w:p w14:paraId="6ADDB0F0" w14:textId="77777777" w:rsidR="006F2310" w:rsidRPr="00511225" w:rsidRDefault="006F2310" w:rsidP="006F231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6F2310" w:rsidRPr="00511225" w14:paraId="47B8CD71" w14:textId="77777777" w:rsidTr="004833AB">
        <w:tc>
          <w:tcPr>
            <w:tcW w:w="396" w:type="dxa"/>
            <w:vAlign w:val="center"/>
          </w:tcPr>
          <w:p w14:paraId="1EB21126" w14:textId="77777777" w:rsidR="006F2310" w:rsidRPr="00511225" w:rsidRDefault="006F2310" w:rsidP="006F2310">
            <w:pPr>
              <w:pStyle w:val="TAC"/>
              <w:ind w:left="284" w:hanging="284"/>
              <w:rPr>
                <w:lang w:eastAsia="zh-CN"/>
              </w:rPr>
            </w:pPr>
            <w:r>
              <w:rPr>
                <w:lang w:eastAsia="zh-CN"/>
              </w:rPr>
              <w:t>1</w:t>
            </w:r>
          </w:p>
        </w:tc>
        <w:tc>
          <w:tcPr>
            <w:tcW w:w="666" w:type="dxa"/>
            <w:vAlign w:val="center"/>
          </w:tcPr>
          <w:p w14:paraId="3048B37A" w14:textId="77777777" w:rsidR="006F2310" w:rsidRPr="00C0538C" w:rsidRDefault="006F2310" w:rsidP="006F2310">
            <w:pPr>
              <w:pStyle w:val="TAC"/>
              <w:ind w:left="284" w:hanging="284"/>
              <w:rPr>
                <w:bCs/>
              </w:rPr>
            </w:pPr>
            <w:r w:rsidRPr="00C0538C">
              <w:rPr>
                <w:bCs/>
                <w:lang w:eastAsia="zh-CN"/>
                <w:rPrChange w:id="1128" w:author="Anritsu" w:date="2025-11-04T12:25:00Z" w16du:dateUtc="2025-11-04T03:25:00Z">
                  <w:rPr>
                    <w:b/>
                    <w:lang w:eastAsia="zh-CN"/>
                  </w:rPr>
                </w:rPrChange>
              </w:rPr>
              <w:t>n30</w:t>
            </w:r>
          </w:p>
        </w:tc>
        <w:tc>
          <w:tcPr>
            <w:tcW w:w="816" w:type="dxa"/>
            <w:vAlign w:val="center"/>
          </w:tcPr>
          <w:p w14:paraId="701A0C89" w14:textId="77777777" w:rsidR="006F2310" w:rsidRPr="00511225" w:rsidRDefault="006F2310" w:rsidP="006F231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325FCCF8" w14:textId="77777777" w:rsidR="006F2310" w:rsidRPr="00511225" w:rsidRDefault="006F2310" w:rsidP="006F2310">
            <w:pPr>
              <w:pStyle w:val="TAH"/>
              <w:ind w:left="284" w:hanging="284"/>
              <w:rPr>
                <w:b w:val="0"/>
              </w:rPr>
            </w:pPr>
            <w:r w:rsidRPr="00511225">
              <w:rPr>
                <w:b w:val="0"/>
              </w:rPr>
              <w:t>n77</w:t>
            </w:r>
          </w:p>
        </w:tc>
        <w:tc>
          <w:tcPr>
            <w:tcW w:w="846" w:type="dxa"/>
            <w:vAlign w:val="center"/>
          </w:tcPr>
          <w:p w14:paraId="204720D6" w14:textId="77777777" w:rsidR="006F2310" w:rsidRPr="00511225" w:rsidRDefault="006F2310" w:rsidP="006F2310">
            <w:pPr>
              <w:pStyle w:val="TAH"/>
              <w:rPr>
                <w:b w:val="0"/>
              </w:rPr>
            </w:pPr>
            <w:r>
              <w:rPr>
                <w:b w:val="0"/>
              </w:rPr>
              <w:t>3740</w:t>
            </w:r>
          </w:p>
        </w:tc>
        <w:tc>
          <w:tcPr>
            <w:tcW w:w="816" w:type="dxa"/>
            <w:vAlign w:val="center"/>
          </w:tcPr>
          <w:p w14:paraId="63C363F1" w14:textId="5DCAB464" w:rsidR="006F2310" w:rsidRPr="00511225" w:rsidRDefault="006F2310" w:rsidP="006F2310">
            <w:pPr>
              <w:pStyle w:val="TAH"/>
              <w:ind w:left="284" w:hanging="284"/>
              <w:rPr>
                <w:b w:val="0"/>
                <w:lang w:eastAsia="ja-JP"/>
              </w:rPr>
            </w:pPr>
            <w:del w:id="1129" w:author="Anritsu" w:date="2025-11-03T18:59:00Z" w16du:dateUtc="2025-11-03T09:59:00Z">
              <w:r w:rsidDel="00EE7289">
                <w:rPr>
                  <w:b w:val="0"/>
                  <w:lang w:eastAsia="zh-CN"/>
                </w:rPr>
                <w:delText>n30</w:delText>
              </w:r>
            </w:del>
            <w:ins w:id="1130" w:author="Anritsu" w:date="2025-11-03T18:59:00Z" w16du:dateUtc="2025-11-03T09:59:00Z">
              <w:r w:rsidR="00EE7289">
                <w:rPr>
                  <w:b w:val="0"/>
                  <w:lang w:eastAsia="zh-CN"/>
                </w:rPr>
                <w:t>n</w:t>
              </w:r>
              <w:r w:rsidR="00EE7289">
                <w:rPr>
                  <w:rFonts w:hint="eastAsia"/>
                  <w:b w:val="0"/>
                  <w:lang w:eastAsia="ja-JP"/>
                </w:rPr>
                <w:t>5</w:t>
              </w:r>
            </w:ins>
          </w:p>
        </w:tc>
        <w:tc>
          <w:tcPr>
            <w:tcW w:w="1066" w:type="dxa"/>
            <w:vAlign w:val="center"/>
          </w:tcPr>
          <w:p w14:paraId="59DE0936" w14:textId="77777777" w:rsidR="006F2310" w:rsidRPr="00511225" w:rsidRDefault="006F2310" w:rsidP="006F2310">
            <w:pPr>
              <w:pStyle w:val="TAH"/>
              <w:rPr>
                <w:b w:val="0"/>
              </w:rPr>
            </w:pPr>
            <w:r w:rsidRPr="00511225">
              <w:rPr>
                <w:b w:val="0"/>
              </w:rPr>
              <w:t xml:space="preserve">DL </w:t>
            </w:r>
            <w:r>
              <w:rPr>
                <w:b w:val="0"/>
              </w:rPr>
              <w:t>880</w:t>
            </w:r>
          </w:p>
        </w:tc>
        <w:tc>
          <w:tcPr>
            <w:tcW w:w="986" w:type="dxa"/>
            <w:vAlign w:val="center"/>
          </w:tcPr>
          <w:p w14:paraId="361455B4" w14:textId="77777777" w:rsidR="006F2310" w:rsidRPr="00511225" w:rsidRDefault="006F2310" w:rsidP="006F2310">
            <w:pPr>
              <w:pStyle w:val="TAH"/>
              <w:ind w:left="284" w:hanging="284"/>
              <w:rPr>
                <w:b w:val="0"/>
              </w:rPr>
            </w:pPr>
            <w:r w:rsidRPr="00511225">
              <w:rPr>
                <w:b w:val="0"/>
                <w:lang w:eastAsia="zh-CN"/>
              </w:rPr>
              <w:t>5MHz</w:t>
            </w:r>
          </w:p>
        </w:tc>
        <w:tc>
          <w:tcPr>
            <w:tcW w:w="1056" w:type="dxa"/>
            <w:vAlign w:val="center"/>
          </w:tcPr>
          <w:p w14:paraId="4528A23F" w14:textId="7180278B" w:rsidR="006F2310" w:rsidRPr="00511225" w:rsidRDefault="006F2310" w:rsidP="006F2310">
            <w:pPr>
              <w:pStyle w:val="TAH"/>
              <w:ind w:left="284" w:hanging="284"/>
              <w:rPr>
                <w:b w:val="0"/>
                <w:lang w:eastAsia="ja-JP"/>
              </w:rPr>
            </w:pPr>
            <w:r>
              <w:rPr>
                <w:b w:val="0"/>
                <w:lang w:eastAsia="zh-CN"/>
              </w:rPr>
              <w:t>10</w:t>
            </w:r>
            <w:r w:rsidRPr="00511225">
              <w:rPr>
                <w:b w:val="0"/>
                <w:lang w:eastAsia="zh-CN"/>
              </w:rPr>
              <w:t>M</w:t>
            </w:r>
            <w:del w:id="1131" w:author="Anritsu" w:date="2025-11-03T18:22:00Z" w16du:dateUtc="2025-11-03T09:22:00Z">
              <w:r w:rsidRPr="00511225" w:rsidDel="00CC25C8">
                <w:rPr>
                  <w:b w:val="0"/>
                  <w:lang w:eastAsia="zh-CN"/>
                </w:rPr>
                <w:delText>hz</w:delText>
              </w:r>
            </w:del>
            <w:ins w:id="1132" w:author="Anritsu" w:date="2025-11-03T18:22:00Z" w16du:dateUtc="2025-11-03T09:22:00Z">
              <w:r w:rsidR="00CC25C8">
                <w:rPr>
                  <w:rFonts w:hint="eastAsia"/>
                  <w:b w:val="0"/>
                  <w:lang w:eastAsia="ja-JP"/>
                </w:rPr>
                <w:t>Hz</w:t>
              </w:r>
            </w:ins>
          </w:p>
        </w:tc>
        <w:tc>
          <w:tcPr>
            <w:tcW w:w="1226" w:type="dxa"/>
            <w:vAlign w:val="center"/>
          </w:tcPr>
          <w:p w14:paraId="42E52C25" w14:textId="1CD26434" w:rsidR="006F2310" w:rsidRPr="00511225" w:rsidRDefault="006F2310" w:rsidP="006F2310">
            <w:pPr>
              <w:pStyle w:val="TAH"/>
              <w:ind w:left="284" w:hanging="284"/>
              <w:rPr>
                <w:b w:val="0"/>
                <w:lang w:eastAsia="ja-JP"/>
              </w:rPr>
            </w:pPr>
            <w:r>
              <w:rPr>
                <w:b w:val="0"/>
              </w:rPr>
              <w:t>5</w:t>
            </w:r>
            <w:r w:rsidRPr="00511225">
              <w:rPr>
                <w:b w:val="0"/>
              </w:rPr>
              <w:t>M</w:t>
            </w:r>
            <w:del w:id="1133" w:author="Anritsu" w:date="2025-11-03T18:22:00Z" w16du:dateUtc="2025-11-03T09:22:00Z">
              <w:r w:rsidRPr="00511225" w:rsidDel="00CC25C8">
                <w:rPr>
                  <w:b w:val="0"/>
                </w:rPr>
                <w:delText>hz</w:delText>
              </w:r>
            </w:del>
            <w:ins w:id="1134" w:author="Anritsu" w:date="2025-11-03T18:23:00Z" w16du:dateUtc="2025-11-03T09:23:00Z">
              <w:r w:rsidR="00CC25C8">
                <w:rPr>
                  <w:rFonts w:hint="eastAsia"/>
                  <w:b w:val="0"/>
                  <w:lang w:eastAsia="ja-JP"/>
                </w:rPr>
                <w:t>Hz</w:t>
              </w:r>
            </w:ins>
          </w:p>
        </w:tc>
        <w:tc>
          <w:tcPr>
            <w:tcW w:w="746" w:type="dxa"/>
            <w:vAlign w:val="center"/>
          </w:tcPr>
          <w:p w14:paraId="6CDB5870" w14:textId="77777777" w:rsidR="006F2310" w:rsidRPr="00511225" w:rsidRDefault="006F2310" w:rsidP="006F2310">
            <w:pPr>
              <w:pStyle w:val="TAH"/>
              <w:rPr>
                <w:b w:val="0"/>
              </w:rPr>
            </w:pPr>
            <w:r w:rsidRPr="00511225">
              <w:rPr>
                <w:b w:val="0"/>
              </w:rPr>
              <w:t>CP-OFDM QPSK</w:t>
            </w:r>
          </w:p>
        </w:tc>
        <w:tc>
          <w:tcPr>
            <w:tcW w:w="1988" w:type="dxa"/>
            <w:gridSpan w:val="3"/>
          </w:tcPr>
          <w:p w14:paraId="35DCA817" w14:textId="77777777" w:rsidR="006F2310" w:rsidRPr="00511225" w:rsidRDefault="006F2310" w:rsidP="006F2310">
            <w:pPr>
              <w:pStyle w:val="TAH"/>
              <w:ind w:left="284" w:hanging="284"/>
              <w:rPr>
                <w:b w:val="0"/>
              </w:rPr>
            </w:pPr>
            <w:r w:rsidRPr="00511225">
              <w:rPr>
                <w:b w:val="0"/>
              </w:rPr>
              <w:t>Full RB</w:t>
            </w:r>
          </w:p>
        </w:tc>
        <w:tc>
          <w:tcPr>
            <w:tcW w:w="746" w:type="dxa"/>
          </w:tcPr>
          <w:p w14:paraId="6D29474E" w14:textId="0E350D8D" w:rsidR="006F2310" w:rsidRPr="00511225" w:rsidRDefault="006F2310" w:rsidP="006F2310">
            <w:pPr>
              <w:pStyle w:val="TAH"/>
              <w:rPr>
                <w:b w:val="0"/>
              </w:rPr>
            </w:pPr>
            <w:ins w:id="1135" w:author="Anritsu" w:date="2025-11-03T17:34:00Z" w16du:dateUtc="2025-11-03T08:34:00Z">
              <w:r w:rsidRPr="00511225">
                <w:rPr>
                  <w:b w:val="0"/>
                </w:rPr>
                <w:t>DFT-s-OFDM QPSK</w:t>
              </w:r>
            </w:ins>
            <w:del w:id="1136" w:author="Anritsu" w:date="2025-11-03T17:34:00Z" w16du:dateUtc="2025-11-03T08:34:00Z">
              <w:r w:rsidRPr="00511225" w:rsidDel="00025FB6">
                <w:rPr>
                  <w:b w:val="0"/>
                </w:rPr>
                <w:delText>CP-OFDM QPSK</w:delText>
              </w:r>
            </w:del>
          </w:p>
        </w:tc>
        <w:tc>
          <w:tcPr>
            <w:tcW w:w="1616" w:type="dxa"/>
          </w:tcPr>
          <w:p w14:paraId="63A16A14" w14:textId="77777777" w:rsidR="006F2310" w:rsidRPr="00511225" w:rsidRDefault="006F2310" w:rsidP="006F2310">
            <w:pPr>
              <w:pStyle w:val="TAH"/>
              <w:ind w:left="284" w:hanging="284"/>
              <w:rPr>
                <w:b w:val="0"/>
              </w:rPr>
            </w:pPr>
            <w:r w:rsidRPr="00511225">
              <w:rPr>
                <w:b w:val="0"/>
                <w:lang w:eastAsia="zh-CN"/>
              </w:rPr>
              <w:t>REFSENS_CA_3</w:t>
            </w:r>
          </w:p>
        </w:tc>
        <w:tc>
          <w:tcPr>
            <w:tcW w:w="1616" w:type="dxa"/>
          </w:tcPr>
          <w:p w14:paraId="426F6D16" w14:textId="77777777" w:rsidR="006F2310" w:rsidRPr="00511225" w:rsidRDefault="006F2310" w:rsidP="006F2310">
            <w:pPr>
              <w:pStyle w:val="TAH"/>
              <w:ind w:left="284" w:hanging="284"/>
              <w:rPr>
                <w:b w:val="0"/>
              </w:rPr>
            </w:pPr>
            <w:r w:rsidRPr="00511225">
              <w:rPr>
                <w:b w:val="0"/>
                <w:lang w:eastAsia="zh-CN"/>
              </w:rPr>
              <w:t>REFSENS_CA_3</w:t>
            </w:r>
          </w:p>
        </w:tc>
      </w:tr>
      <w:tr w:rsidR="006F2310" w:rsidRPr="00511225" w14:paraId="14534BCB" w14:textId="77777777" w:rsidTr="004833AB">
        <w:tc>
          <w:tcPr>
            <w:tcW w:w="15302" w:type="dxa"/>
            <w:gridSpan w:val="17"/>
          </w:tcPr>
          <w:p w14:paraId="17AE49D6" w14:textId="77777777" w:rsidR="006F2310" w:rsidRPr="00511225" w:rsidRDefault="006F2310" w:rsidP="006F2310">
            <w:pPr>
              <w:pStyle w:val="TAH"/>
            </w:pPr>
            <w:r w:rsidRPr="00511225">
              <w:t>Default Test Settings for a DL_n5A-n48A-n66A_UL_n5A-n66A Configuration (Inter-band)</w:t>
            </w:r>
          </w:p>
        </w:tc>
      </w:tr>
      <w:tr w:rsidR="006F2310" w:rsidRPr="00511225" w14:paraId="6B46E923" w14:textId="77777777" w:rsidTr="004833AB">
        <w:tc>
          <w:tcPr>
            <w:tcW w:w="396" w:type="dxa"/>
            <w:vAlign w:val="center"/>
          </w:tcPr>
          <w:p w14:paraId="5A8F754C" w14:textId="77777777" w:rsidR="006F2310" w:rsidRPr="00511225" w:rsidRDefault="006F2310" w:rsidP="006F2310">
            <w:pPr>
              <w:pStyle w:val="TAC"/>
            </w:pPr>
            <w:r w:rsidRPr="00511225">
              <w:rPr>
                <w:lang w:eastAsia="zh-CN"/>
              </w:rPr>
              <w:t>1</w:t>
            </w:r>
          </w:p>
        </w:tc>
        <w:tc>
          <w:tcPr>
            <w:tcW w:w="666" w:type="dxa"/>
            <w:vAlign w:val="center"/>
          </w:tcPr>
          <w:p w14:paraId="4C93DA8C"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5F3402F3" w14:textId="77777777" w:rsidR="006F2310" w:rsidRPr="00511225" w:rsidRDefault="006F2310" w:rsidP="006F2310">
            <w:pPr>
              <w:pStyle w:val="TAH"/>
              <w:rPr>
                <w:lang w:eastAsia="zh-CN"/>
              </w:rPr>
            </w:pPr>
            <w:r w:rsidRPr="00511225">
              <w:rPr>
                <w:b w:val="0"/>
                <w:lang w:eastAsia="zh-CN"/>
              </w:rPr>
              <w:t>UL 829/ DL 874</w:t>
            </w:r>
          </w:p>
        </w:tc>
        <w:tc>
          <w:tcPr>
            <w:tcW w:w="716" w:type="dxa"/>
            <w:vAlign w:val="center"/>
          </w:tcPr>
          <w:p w14:paraId="6962192A" w14:textId="77777777" w:rsidR="006F2310" w:rsidRPr="00511225" w:rsidRDefault="006F2310" w:rsidP="006F2310">
            <w:pPr>
              <w:pStyle w:val="TAH"/>
              <w:rPr>
                <w:lang w:eastAsia="zh-CN"/>
              </w:rPr>
            </w:pPr>
            <w:r w:rsidRPr="00511225">
              <w:rPr>
                <w:b w:val="0"/>
                <w:lang w:eastAsia="zh-CN"/>
              </w:rPr>
              <w:t>n66</w:t>
            </w:r>
          </w:p>
        </w:tc>
        <w:tc>
          <w:tcPr>
            <w:tcW w:w="846" w:type="dxa"/>
            <w:vAlign w:val="center"/>
          </w:tcPr>
          <w:p w14:paraId="736C47E1" w14:textId="77777777" w:rsidR="006F2310" w:rsidRPr="00511225" w:rsidRDefault="006F2310" w:rsidP="006F2310">
            <w:pPr>
              <w:pStyle w:val="TAH"/>
              <w:rPr>
                <w:lang w:eastAsia="zh-CN"/>
              </w:rPr>
            </w:pPr>
            <w:r w:rsidRPr="00511225">
              <w:rPr>
                <w:b w:val="0"/>
                <w:lang w:eastAsia="zh-CN"/>
              </w:rPr>
              <w:t>UL 1760/ DL 2160</w:t>
            </w:r>
          </w:p>
        </w:tc>
        <w:tc>
          <w:tcPr>
            <w:tcW w:w="816" w:type="dxa"/>
            <w:vAlign w:val="center"/>
          </w:tcPr>
          <w:p w14:paraId="1C0E8AF6" w14:textId="77777777" w:rsidR="006F2310" w:rsidRPr="00511225" w:rsidRDefault="006F2310" w:rsidP="006F2310">
            <w:pPr>
              <w:pStyle w:val="TAH"/>
              <w:rPr>
                <w:lang w:eastAsia="zh-CN"/>
              </w:rPr>
            </w:pPr>
            <w:r w:rsidRPr="00511225">
              <w:rPr>
                <w:b w:val="0"/>
                <w:lang w:eastAsia="zh-CN"/>
              </w:rPr>
              <w:t>n48</w:t>
            </w:r>
          </w:p>
        </w:tc>
        <w:tc>
          <w:tcPr>
            <w:tcW w:w="1066" w:type="dxa"/>
            <w:vAlign w:val="center"/>
          </w:tcPr>
          <w:p w14:paraId="74F5BB88" w14:textId="77777777" w:rsidR="006F2310" w:rsidRPr="00511225" w:rsidRDefault="006F2310" w:rsidP="006F2310">
            <w:pPr>
              <w:pStyle w:val="TAH"/>
              <w:rPr>
                <w:lang w:eastAsia="zh-CN"/>
              </w:rPr>
            </w:pPr>
            <w:r w:rsidRPr="00511225">
              <w:rPr>
                <w:b w:val="0"/>
                <w:lang w:eastAsia="zh-CN"/>
              </w:rPr>
              <w:t>DL 3622</w:t>
            </w:r>
          </w:p>
        </w:tc>
        <w:tc>
          <w:tcPr>
            <w:tcW w:w="986" w:type="dxa"/>
            <w:vAlign w:val="center"/>
          </w:tcPr>
          <w:p w14:paraId="12284B24" w14:textId="77777777" w:rsidR="006F2310" w:rsidRPr="00511225" w:rsidRDefault="006F2310" w:rsidP="006F2310">
            <w:pPr>
              <w:pStyle w:val="TAH"/>
            </w:pPr>
            <w:r w:rsidRPr="00511225">
              <w:rPr>
                <w:b w:val="0"/>
              </w:rPr>
              <w:t>5MHz</w:t>
            </w:r>
          </w:p>
        </w:tc>
        <w:tc>
          <w:tcPr>
            <w:tcW w:w="1056" w:type="dxa"/>
            <w:vAlign w:val="center"/>
          </w:tcPr>
          <w:p w14:paraId="2ED76BF0" w14:textId="7A54B3F9" w:rsidR="006F2310" w:rsidRPr="00511225" w:rsidRDefault="006F2310" w:rsidP="006F2310">
            <w:pPr>
              <w:pStyle w:val="TAH"/>
              <w:rPr>
                <w:lang w:eastAsia="ja-JP"/>
              </w:rPr>
            </w:pPr>
            <w:r w:rsidRPr="00511225">
              <w:rPr>
                <w:b w:val="0"/>
              </w:rPr>
              <w:t>5M</w:t>
            </w:r>
            <w:del w:id="1137" w:author="Anritsu" w:date="2025-11-03T18:22:00Z" w16du:dateUtc="2025-11-03T09:22:00Z">
              <w:r w:rsidRPr="00511225" w:rsidDel="00CC25C8">
                <w:rPr>
                  <w:b w:val="0"/>
                </w:rPr>
                <w:delText>hz</w:delText>
              </w:r>
            </w:del>
            <w:ins w:id="1138" w:author="Anritsu" w:date="2025-11-03T18:22:00Z" w16du:dateUtc="2025-11-03T09:22:00Z">
              <w:r w:rsidR="00CC25C8">
                <w:rPr>
                  <w:rFonts w:hint="eastAsia"/>
                  <w:b w:val="0"/>
                  <w:lang w:eastAsia="ja-JP"/>
                </w:rPr>
                <w:t>Hz</w:t>
              </w:r>
            </w:ins>
          </w:p>
        </w:tc>
        <w:tc>
          <w:tcPr>
            <w:tcW w:w="1226" w:type="dxa"/>
            <w:vAlign w:val="center"/>
          </w:tcPr>
          <w:p w14:paraId="19549115" w14:textId="7AB5F647" w:rsidR="006F2310" w:rsidRPr="00511225" w:rsidRDefault="006F2310" w:rsidP="006F2310">
            <w:pPr>
              <w:pStyle w:val="TAH"/>
              <w:rPr>
                <w:lang w:eastAsia="ja-JP"/>
              </w:rPr>
            </w:pPr>
            <w:r w:rsidRPr="00511225">
              <w:rPr>
                <w:b w:val="0"/>
              </w:rPr>
              <w:t>10M</w:t>
            </w:r>
            <w:del w:id="1139" w:author="Anritsu" w:date="2025-11-03T18:22:00Z" w16du:dateUtc="2025-11-03T09:22:00Z">
              <w:r w:rsidRPr="00511225" w:rsidDel="00CC25C8">
                <w:rPr>
                  <w:b w:val="0"/>
                </w:rPr>
                <w:delText>hz</w:delText>
              </w:r>
            </w:del>
            <w:ins w:id="1140" w:author="Anritsu" w:date="2025-11-03T18:23:00Z" w16du:dateUtc="2025-11-03T09:23:00Z">
              <w:r w:rsidR="00CC25C8">
                <w:rPr>
                  <w:rFonts w:hint="eastAsia"/>
                  <w:b w:val="0"/>
                  <w:lang w:eastAsia="ja-JP"/>
                </w:rPr>
                <w:t>Hz</w:t>
              </w:r>
            </w:ins>
          </w:p>
        </w:tc>
        <w:tc>
          <w:tcPr>
            <w:tcW w:w="746" w:type="dxa"/>
            <w:vAlign w:val="center"/>
          </w:tcPr>
          <w:p w14:paraId="5C4EA3A0" w14:textId="77777777" w:rsidR="006F2310" w:rsidRPr="00511225" w:rsidRDefault="006F2310" w:rsidP="006F2310">
            <w:pPr>
              <w:pStyle w:val="TAH"/>
            </w:pPr>
            <w:r w:rsidRPr="00511225">
              <w:rPr>
                <w:b w:val="0"/>
              </w:rPr>
              <w:t>CP-OFDM QPSK</w:t>
            </w:r>
          </w:p>
        </w:tc>
        <w:tc>
          <w:tcPr>
            <w:tcW w:w="1988" w:type="dxa"/>
            <w:gridSpan w:val="3"/>
          </w:tcPr>
          <w:p w14:paraId="4FE81887" w14:textId="77777777" w:rsidR="006F2310" w:rsidRPr="00511225" w:rsidRDefault="006F2310" w:rsidP="006F2310">
            <w:pPr>
              <w:pStyle w:val="TAH"/>
            </w:pPr>
            <w:r w:rsidRPr="00511225">
              <w:rPr>
                <w:b w:val="0"/>
              </w:rPr>
              <w:t>Full RB</w:t>
            </w:r>
          </w:p>
        </w:tc>
        <w:tc>
          <w:tcPr>
            <w:tcW w:w="746" w:type="dxa"/>
          </w:tcPr>
          <w:p w14:paraId="1601BFFF" w14:textId="77777777" w:rsidR="006F2310" w:rsidRPr="00511225" w:rsidRDefault="006F2310" w:rsidP="006F2310">
            <w:pPr>
              <w:pStyle w:val="TAH"/>
            </w:pPr>
            <w:r w:rsidRPr="00511225">
              <w:rPr>
                <w:b w:val="0"/>
              </w:rPr>
              <w:t>DFT-s-OFDM QPSK</w:t>
            </w:r>
          </w:p>
        </w:tc>
        <w:tc>
          <w:tcPr>
            <w:tcW w:w="1616" w:type="dxa"/>
          </w:tcPr>
          <w:p w14:paraId="5C2F6204" w14:textId="77777777" w:rsidR="006F2310" w:rsidRPr="00511225" w:rsidRDefault="006F2310" w:rsidP="006F2310">
            <w:pPr>
              <w:pStyle w:val="TAH"/>
            </w:pPr>
            <w:r w:rsidRPr="00511225">
              <w:rPr>
                <w:b w:val="0"/>
              </w:rPr>
              <w:t>REFSENS_CA_3</w:t>
            </w:r>
          </w:p>
        </w:tc>
        <w:tc>
          <w:tcPr>
            <w:tcW w:w="1616" w:type="dxa"/>
          </w:tcPr>
          <w:p w14:paraId="20D01F21" w14:textId="77777777" w:rsidR="006F2310" w:rsidRPr="00511225" w:rsidRDefault="006F2310" w:rsidP="006F2310">
            <w:pPr>
              <w:pStyle w:val="TAH"/>
            </w:pPr>
            <w:r w:rsidRPr="00511225">
              <w:rPr>
                <w:b w:val="0"/>
              </w:rPr>
              <w:t>REFSENS_CA_3</w:t>
            </w:r>
          </w:p>
        </w:tc>
      </w:tr>
      <w:tr w:rsidR="006F2310" w:rsidRPr="00511225" w14:paraId="0E63A667" w14:textId="77777777" w:rsidTr="004833AB">
        <w:tc>
          <w:tcPr>
            <w:tcW w:w="15302" w:type="dxa"/>
            <w:gridSpan w:val="17"/>
          </w:tcPr>
          <w:p w14:paraId="1A6ACDBE" w14:textId="77777777" w:rsidR="006F2310" w:rsidRPr="00511225" w:rsidRDefault="006F2310" w:rsidP="006F2310">
            <w:pPr>
              <w:pStyle w:val="TAH"/>
            </w:pPr>
            <w:r w:rsidRPr="00511225">
              <w:t>Default Test Settings for a DL_n5A-n66A-n77A_UL_n5A-n66A Configuration (Inter-band)</w:t>
            </w:r>
          </w:p>
        </w:tc>
      </w:tr>
      <w:tr w:rsidR="006F2310" w:rsidRPr="00511225" w14:paraId="49A23154" w14:textId="77777777" w:rsidTr="004833AB">
        <w:tc>
          <w:tcPr>
            <w:tcW w:w="396" w:type="dxa"/>
            <w:vAlign w:val="center"/>
          </w:tcPr>
          <w:p w14:paraId="1FF36F9F" w14:textId="77777777" w:rsidR="006F2310" w:rsidRPr="00511225" w:rsidRDefault="006F2310" w:rsidP="006F2310">
            <w:pPr>
              <w:pStyle w:val="TAC"/>
            </w:pPr>
            <w:r w:rsidRPr="00511225">
              <w:rPr>
                <w:lang w:eastAsia="zh-CN"/>
              </w:rPr>
              <w:t>1</w:t>
            </w:r>
            <w:r w:rsidRPr="00511225">
              <w:rPr>
                <w:vertAlign w:val="superscript"/>
                <w:lang w:eastAsia="zh-CN"/>
              </w:rPr>
              <w:t>4</w:t>
            </w:r>
          </w:p>
        </w:tc>
        <w:tc>
          <w:tcPr>
            <w:tcW w:w="666" w:type="dxa"/>
            <w:vAlign w:val="center"/>
          </w:tcPr>
          <w:p w14:paraId="590DF510" w14:textId="77777777" w:rsidR="006F2310" w:rsidRPr="00511225" w:rsidRDefault="006F2310" w:rsidP="006F2310">
            <w:pPr>
              <w:pStyle w:val="TAH"/>
              <w:rPr>
                <w:lang w:eastAsia="zh-CN"/>
              </w:rPr>
            </w:pPr>
            <w:r w:rsidRPr="00511225">
              <w:rPr>
                <w:b w:val="0"/>
                <w:lang w:eastAsia="zh-CN"/>
              </w:rPr>
              <w:t>n5</w:t>
            </w:r>
          </w:p>
        </w:tc>
        <w:tc>
          <w:tcPr>
            <w:tcW w:w="816" w:type="dxa"/>
            <w:vAlign w:val="center"/>
          </w:tcPr>
          <w:p w14:paraId="077F398A" w14:textId="77777777" w:rsidR="006F2310" w:rsidRPr="00511225" w:rsidRDefault="006F2310" w:rsidP="006F2310">
            <w:pPr>
              <w:pStyle w:val="TAH"/>
              <w:rPr>
                <w:lang w:eastAsia="zh-CN"/>
              </w:rPr>
            </w:pPr>
            <w:r w:rsidRPr="00511225">
              <w:rPr>
                <w:b w:val="0"/>
                <w:lang w:eastAsia="zh-CN"/>
              </w:rPr>
              <w:t>UL 845/ DL 890</w:t>
            </w:r>
          </w:p>
        </w:tc>
        <w:tc>
          <w:tcPr>
            <w:tcW w:w="716" w:type="dxa"/>
            <w:vAlign w:val="center"/>
          </w:tcPr>
          <w:p w14:paraId="36CF04A0" w14:textId="77777777" w:rsidR="006F2310" w:rsidRPr="00511225" w:rsidRDefault="006F2310" w:rsidP="006F2310">
            <w:pPr>
              <w:pStyle w:val="TAH"/>
              <w:rPr>
                <w:lang w:eastAsia="zh-CN"/>
              </w:rPr>
            </w:pPr>
            <w:r w:rsidRPr="00511225">
              <w:rPr>
                <w:b w:val="0"/>
                <w:lang w:eastAsia="zh-CN"/>
              </w:rPr>
              <w:t>n66</w:t>
            </w:r>
          </w:p>
        </w:tc>
        <w:tc>
          <w:tcPr>
            <w:tcW w:w="846" w:type="dxa"/>
            <w:vAlign w:val="center"/>
          </w:tcPr>
          <w:p w14:paraId="3EF14F62" w14:textId="77777777" w:rsidR="006F2310" w:rsidRPr="00511225" w:rsidRDefault="006F2310" w:rsidP="006F2310">
            <w:pPr>
              <w:pStyle w:val="TAH"/>
              <w:rPr>
                <w:lang w:eastAsia="zh-CN"/>
              </w:rPr>
            </w:pPr>
            <w:r w:rsidRPr="00511225">
              <w:rPr>
                <w:b w:val="0"/>
                <w:lang w:eastAsia="zh-CN"/>
              </w:rPr>
              <w:t>UL 1775/ DL 2175</w:t>
            </w:r>
          </w:p>
        </w:tc>
        <w:tc>
          <w:tcPr>
            <w:tcW w:w="816" w:type="dxa"/>
            <w:vAlign w:val="center"/>
          </w:tcPr>
          <w:p w14:paraId="4A7F3399" w14:textId="77777777" w:rsidR="006F2310" w:rsidRPr="00511225" w:rsidRDefault="006F2310" w:rsidP="006F2310">
            <w:pPr>
              <w:pStyle w:val="TAH"/>
              <w:rPr>
                <w:lang w:eastAsia="zh-CN"/>
              </w:rPr>
            </w:pPr>
            <w:r w:rsidRPr="00511225">
              <w:rPr>
                <w:b w:val="0"/>
                <w:lang w:eastAsia="zh-CN"/>
              </w:rPr>
              <w:t>n77</w:t>
            </w:r>
          </w:p>
        </w:tc>
        <w:tc>
          <w:tcPr>
            <w:tcW w:w="1066" w:type="dxa"/>
            <w:vAlign w:val="center"/>
          </w:tcPr>
          <w:p w14:paraId="0CEB5BFD" w14:textId="77777777" w:rsidR="006F2310" w:rsidRPr="00511225" w:rsidRDefault="006F2310" w:rsidP="006F2310">
            <w:pPr>
              <w:pStyle w:val="TAH"/>
              <w:rPr>
                <w:lang w:eastAsia="zh-CN"/>
              </w:rPr>
            </w:pPr>
            <w:r w:rsidRPr="00511225">
              <w:rPr>
                <w:b w:val="0"/>
                <w:lang w:eastAsia="zh-CN"/>
              </w:rPr>
              <w:t>DL 3465</w:t>
            </w:r>
          </w:p>
        </w:tc>
        <w:tc>
          <w:tcPr>
            <w:tcW w:w="986" w:type="dxa"/>
            <w:vAlign w:val="center"/>
          </w:tcPr>
          <w:p w14:paraId="3C349F80" w14:textId="77777777" w:rsidR="006F2310" w:rsidRPr="00511225" w:rsidRDefault="006F2310" w:rsidP="006F2310">
            <w:pPr>
              <w:pStyle w:val="TAH"/>
            </w:pPr>
            <w:r w:rsidRPr="00511225">
              <w:rPr>
                <w:b w:val="0"/>
              </w:rPr>
              <w:t>5MHz</w:t>
            </w:r>
          </w:p>
        </w:tc>
        <w:tc>
          <w:tcPr>
            <w:tcW w:w="1056" w:type="dxa"/>
            <w:vAlign w:val="center"/>
          </w:tcPr>
          <w:p w14:paraId="49D7B9E1" w14:textId="251A58DB" w:rsidR="006F2310" w:rsidRPr="00511225" w:rsidRDefault="006F2310" w:rsidP="006F2310">
            <w:pPr>
              <w:pStyle w:val="TAH"/>
              <w:rPr>
                <w:lang w:eastAsia="ja-JP"/>
              </w:rPr>
            </w:pPr>
            <w:r w:rsidRPr="00511225">
              <w:rPr>
                <w:b w:val="0"/>
              </w:rPr>
              <w:t>5M</w:t>
            </w:r>
            <w:del w:id="1141" w:author="Anritsu" w:date="2025-11-03T18:22:00Z" w16du:dateUtc="2025-11-03T09:22:00Z">
              <w:r w:rsidRPr="00511225" w:rsidDel="00CC25C8">
                <w:rPr>
                  <w:b w:val="0"/>
                </w:rPr>
                <w:delText>hz</w:delText>
              </w:r>
            </w:del>
            <w:ins w:id="1142" w:author="Anritsu" w:date="2025-11-03T18:22:00Z" w16du:dateUtc="2025-11-03T09:22:00Z">
              <w:r w:rsidR="00CC25C8">
                <w:rPr>
                  <w:rFonts w:hint="eastAsia"/>
                  <w:b w:val="0"/>
                  <w:lang w:eastAsia="ja-JP"/>
                </w:rPr>
                <w:t>Hz</w:t>
              </w:r>
            </w:ins>
          </w:p>
        </w:tc>
        <w:tc>
          <w:tcPr>
            <w:tcW w:w="1226" w:type="dxa"/>
            <w:vAlign w:val="center"/>
          </w:tcPr>
          <w:p w14:paraId="7402D868" w14:textId="77E2CBEA" w:rsidR="006F2310" w:rsidRPr="00511225" w:rsidRDefault="006F2310" w:rsidP="006F2310">
            <w:pPr>
              <w:pStyle w:val="TAH"/>
              <w:rPr>
                <w:lang w:eastAsia="ja-JP"/>
              </w:rPr>
            </w:pPr>
            <w:r w:rsidRPr="00511225">
              <w:rPr>
                <w:b w:val="0"/>
              </w:rPr>
              <w:t>10M</w:t>
            </w:r>
            <w:del w:id="1143" w:author="Anritsu" w:date="2025-11-03T18:22:00Z" w16du:dateUtc="2025-11-03T09:22:00Z">
              <w:r w:rsidRPr="00511225" w:rsidDel="00CC25C8">
                <w:rPr>
                  <w:b w:val="0"/>
                </w:rPr>
                <w:delText>hz</w:delText>
              </w:r>
            </w:del>
            <w:ins w:id="1144" w:author="Anritsu" w:date="2025-11-03T18:23:00Z" w16du:dateUtc="2025-11-03T09:23:00Z">
              <w:r w:rsidR="00CC25C8">
                <w:rPr>
                  <w:rFonts w:hint="eastAsia"/>
                  <w:b w:val="0"/>
                  <w:lang w:eastAsia="ja-JP"/>
                </w:rPr>
                <w:t>Hz</w:t>
              </w:r>
            </w:ins>
          </w:p>
        </w:tc>
        <w:tc>
          <w:tcPr>
            <w:tcW w:w="746" w:type="dxa"/>
            <w:vAlign w:val="center"/>
          </w:tcPr>
          <w:p w14:paraId="2C350EA9" w14:textId="77777777" w:rsidR="006F2310" w:rsidRPr="00511225" w:rsidRDefault="006F2310" w:rsidP="006F2310">
            <w:pPr>
              <w:pStyle w:val="TAH"/>
            </w:pPr>
            <w:r w:rsidRPr="00511225">
              <w:rPr>
                <w:b w:val="0"/>
              </w:rPr>
              <w:t>CP-OFDM QPSK</w:t>
            </w:r>
          </w:p>
        </w:tc>
        <w:tc>
          <w:tcPr>
            <w:tcW w:w="1988" w:type="dxa"/>
            <w:gridSpan w:val="3"/>
          </w:tcPr>
          <w:p w14:paraId="0A802D0F" w14:textId="77777777" w:rsidR="006F2310" w:rsidRPr="00511225" w:rsidRDefault="006F2310" w:rsidP="006F2310">
            <w:pPr>
              <w:pStyle w:val="TAH"/>
            </w:pPr>
            <w:r w:rsidRPr="00511225">
              <w:rPr>
                <w:b w:val="0"/>
              </w:rPr>
              <w:t>Full RB</w:t>
            </w:r>
          </w:p>
        </w:tc>
        <w:tc>
          <w:tcPr>
            <w:tcW w:w="746" w:type="dxa"/>
          </w:tcPr>
          <w:p w14:paraId="724D4CBF" w14:textId="77777777" w:rsidR="006F2310" w:rsidRPr="00511225" w:rsidRDefault="006F2310" w:rsidP="006F2310">
            <w:pPr>
              <w:pStyle w:val="TAH"/>
            </w:pPr>
            <w:r w:rsidRPr="00511225">
              <w:rPr>
                <w:b w:val="0"/>
              </w:rPr>
              <w:t>DFT-s-OFDM QPSK</w:t>
            </w:r>
          </w:p>
        </w:tc>
        <w:tc>
          <w:tcPr>
            <w:tcW w:w="1616" w:type="dxa"/>
          </w:tcPr>
          <w:p w14:paraId="1A863359" w14:textId="77777777" w:rsidR="006F2310" w:rsidRPr="00511225" w:rsidRDefault="006F2310" w:rsidP="006F2310">
            <w:pPr>
              <w:pStyle w:val="TAH"/>
            </w:pPr>
            <w:r w:rsidRPr="00511225">
              <w:rPr>
                <w:b w:val="0"/>
              </w:rPr>
              <w:t>REFSENS_CA_3</w:t>
            </w:r>
          </w:p>
        </w:tc>
        <w:tc>
          <w:tcPr>
            <w:tcW w:w="1616" w:type="dxa"/>
          </w:tcPr>
          <w:p w14:paraId="296CAFD4" w14:textId="77777777" w:rsidR="006F2310" w:rsidRPr="00511225" w:rsidRDefault="006F2310" w:rsidP="006F2310">
            <w:pPr>
              <w:pStyle w:val="TAH"/>
            </w:pPr>
            <w:r w:rsidRPr="00511225">
              <w:rPr>
                <w:b w:val="0"/>
              </w:rPr>
              <w:t>REFSENS_CA_3</w:t>
            </w:r>
          </w:p>
        </w:tc>
      </w:tr>
      <w:tr w:rsidR="006F2310" w:rsidRPr="00511225" w14:paraId="437BE3AA" w14:textId="77777777" w:rsidTr="004833AB">
        <w:tc>
          <w:tcPr>
            <w:tcW w:w="396" w:type="dxa"/>
            <w:vAlign w:val="center"/>
          </w:tcPr>
          <w:p w14:paraId="6E4B5122" w14:textId="77777777" w:rsidR="006F2310" w:rsidRPr="00511225" w:rsidRDefault="006F2310" w:rsidP="006F2310">
            <w:pPr>
              <w:pStyle w:val="TAC"/>
              <w:rPr>
                <w:lang w:eastAsia="zh-CN"/>
              </w:rPr>
            </w:pPr>
            <w:r w:rsidRPr="00511225">
              <w:rPr>
                <w:lang w:eastAsia="zh-CN"/>
              </w:rPr>
              <w:t>2</w:t>
            </w:r>
            <w:r w:rsidRPr="00511225">
              <w:rPr>
                <w:vertAlign w:val="superscript"/>
                <w:lang w:eastAsia="zh-CN"/>
              </w:rPr>
              <w:t>4</w:t>
            </w:r>
          </w:p>
        </w:tc>
        <w:tc>
          <w:tcPr>
            <w:tcW w:w="666" w:type="dxa"/>
            <w:vAlign w:val="center"/>
          </w:tcPr>
          <w:p w14:paraId="5A747B96"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41B61B9C" w14:textId="77777777" w:rsidR="006F2310" w:rsidRPr="00511225" w:rsidRDefault="006F2310" w:rsidP="006F2310">
            <w:pPr>
              <w:pStyle w:val="TAH"/>
              <w:rPr>
                <w:b w:val="0"/>
                <w:lang w:eastAsia="zh-CN"/>
              </w:rPr>
            </w:pPr>
            <w:r w:rsidRPr="00511225">
              <w:rPr>
                <w:b w:val="0"/>
                <w:lang w:eastAsia="zh-CN"/>
              </w:rPr>
              <w:t>UL 826.5/ DL 871.5</w:t>
            </w:r>
          </w:p>
        </w:tc>
        <w:tc>
          <w:tcPr>
            <w:tcW w:w="716" w:type="dxa"/>
            <w:vAlign w:val="center"/>
          </w:tcPr>
          <w:p w14:paraId="024DFBA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04BBF031" w14:textId="77777777" w:rsidR="006F2310" w:rsidRPr="00511225" w:rsidRDefault="006F2310" w:rsidP="006F2310">
            <w:pPr>
              <w:pStyle w:val="TAH"/>
              <w:rPr>
                <w:b w:val="0"/>
                <w:lang w:eastAsia="zh-CN"/>
              </w:rPr>
            </w:pPr>
            <w:r w:rsidRPr="00511225">
              <w:rPr>
                <w:b w:val="0"/>
                <w:lang w:eastAsia="zh-CN"/>
              </w:rPr>
              <w:t>UL 1712.5/ DL 2112.5</w:t>
            </w:r>
          </w:p>
        </w:tc>
        <w:tc>
          <w:tcPr>
            <w:tcW w:w="816" w:type="dxa"/>
            <w:vAlign w:val="center"/>
          </w:tcPr>
          <w:p w14:paraId="38FA35F6"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71F4E4A3" w14:textId="77777777" w:rsidR="006F2310" w:rsidRPr="00511225" w:rsidRDefault="006F2310" w:rsidP="006F2310">
            <w:pPr>
              <w:pStyle w:val="TAH"/>
              <w:rPr>
                <w:b w:val="0"/>
                <w:lang w:eastAsia="zh-CN"/>
              </w:rPr>
            </w:pPr>
            <w:r w:rsidRPr="00511225">
              <w:rPr>
                <w:b w:val="0"/>
                <w:lang w:eastAsia="zh-CN"/>
              </w:rPr>
              <w:t>DL 4192</w:t>
            </w:r>
          </w:p>
        </w:tc>
        <w:tc>
          <w:tcPr>
            <w:tcW w:w="986" w:type="dxa"/>
            <w:vAlign w:val="center"/>
          </w:tcPr>
          <w:p w14:paraId="5AF440AB" w14:textId="77777777" w:rsidR="006F2310" w:rsidRPr="00511225" w:rsidRDefault="006F2310" w:rsidP="006F2310">
            <w:pPr>
              <w:pStyle w:val="TAH"/>
              <w:rPr>
                <w:b w:val="0"/>
              </w:rPr>
            </w:pPr>
            <w:r w:rsidRPr="00511225">
              <w:rPr>
                <w:b w:val="0"/>
              </w:rPr>
              <w:t>5MHz</w:t>
            </w:r>
          </w:p>
        </w:tc>
        <w:tc>
          <w:tcPr>
            <w:tcW w:w="1056" w:type="dxa"/>
            <w:vAlign w:val="center"/>
          </w:tcPr>
          <w:p w14:paraId="6761B8E9" w14:textId="433CAD08" w:rsidR="006F2310" w:rsidRPr="00511225" w:rsidRDefault="006F2310" w:rsidP="006F2310">
            <w:pPr>
              <w:pStyle w:val="TAH"/>
              <w:rPr>
                <w:b w:val="0"/>
                <w:lang w:eastAsia="ja-JP"/>
              </w:rPr>
            </w:pPr>
            <w:r w:rsidRPr="00511225">
              <w:rPr>
                <w:b w:val="0"/>
              </w:rPr>
              <w:t>5M</w:t>
            </w:r>
            <w:del w:id="1145" w:author="Anritsu" w:date="2025-11-03T18:22:00Z" w16du:dateUtc="2025-11-03T09:22:00Z">
              <w:r w:rsidRPr="00511225" w:rsidDel="00CC25C8">
                <w:rPr>
                  <w:b w:val="0"/>
                </w:rPr>
                <w:delText>hz</w:delText>
              </w:r>
            </w:del>
            <w:ins w:id="1146" w:author="Anritsu" w:date="2025-11-03T18:22:00Z" w16du:dateUtc="2025-11-03T09:22:00Z">
              <w:r w:rsidR="00CC25C8">
                <w:rPr>
                  <w:rFonts w:hint="eastAsia"/>
                  <w:b w:val="0"/>
                  <w:lang w:eastAsia="ja-JP"/>
                </w:rPr>
                <w:t>Hz</w:t>
              </w:r>
            </w:ins>
          </w:p>
        </w:tc>
        <w:tc>
          <w:tcPr>
            <w:tcW w:w="1226" w:type="dxa"/>
            <w:vAlign w:val="center"/>
          </w:tcPr>
          <w:p w14:paraId="2AFFA5DA" w14:textId="3A22D951" w:rsidR="006F2310" w:rsidRPr="00511225" w:rsidRDefault="006F2310" w:rsidP="006F2310">
            <w:pPr>
              <w:pStyle w:val="TAH"/>
              <w:rPr>
                <w:b w:val="0"/>
                <w:lang w:eastAsia="ja-JP"/>
              </w:rPr>
            </w:pPr>
            <w:r w:rsidRPr="00511225">
              <w:rPr>
                <w:b w:val="0"/>
              </w:rPr>
              <w:t>10M</w:t>
            </w:r>
            <w:del w:id="1147" w:author="Anritsu" w:date="2025-11-03T18:23:00Z" w16du:dateUtc="2025-11-03T09:23:00Z">
              <w:r w:rsidRPr="00511225" w:rsidDel="00CC25C8">
                <w:rPr>
                  <w:b w:val="0"/>
                </w:rPr>
                <w:delText>hz</w:delText>
              </w:r>
            </w:del>
            <w:ins w:id="1148" w:author="Anritsu" w:date="2025-11-03T18:23:00Z" w16du:dateUtc="2025-11-03T09:23:00Z">
              <w:r w:rsidR="00CC25C8">
                <w:rPr>
                  <w:rFonts w:hint="eastAsia"/>
                  <w:b w:val="0"/>
                  <w:lang w:eastAsia="ja-JP"/>
                </w:rPr>
                <w:t>Hz</w:t>
              </w:r>
            </w:ins>
          </w:p>
        </w:tc>
        <w:tc>
          <w:tcPr>
            <w:tcW w:w="746" w:type="dxa"/>
            <w:vAlign w:val="center"/>
          </w:tcPr>
          <w:p w14:paraId="2C8A628E" w14:textId="77777777" w:rsidR="006F2310" w:rsidRPr="00511225" w:rsidRDefault="006F2310" w:rsidP="006F2310">
            <w:pPr>
              <w:pStyle w:val="TAH"/>
              <w:rPr>
                <w:b w:val="0"/>
              </w:rPr>
            </w:pPr>
            <w:r w:rsidRPr="00511225">
              <w:rPr>
                <w:b w:val="0"/>
              </w:rPr>
              <w:t>CP-OFDM QPSK</w:t>
            </w:r>
          </w:p>
        </w:tc>
        <w:tc>
          <w:tcPr>
            <w:tcW w:w="1988" w:type="dxa"/>
            <w:gridSpan w:val="3"/>
          </w:tcPr>
          <w:p w14:paraId="53F3AA91" w14:textId="77777777" w:rsidR="006F2310" w:rsidRPr="00511225" w:rsidRDefault="006F2310" w:rsidP="006F2310">
            <w:pPr>
              <w:pStyle w:val="TAH"/>
              <w:rPr>
                <w:b w:val="0"/>
              </w:rPr>
            </w:pPr>
            <w:r w:rsidRPr="00511225">
              <w:rPr>
                <w:b w:val="0"/>
              </w:rPr>
              <w:t>Full RB</w:t>
            </w:r>
          </w:p>
        </w:tc>
        <w:tc>
          <w:tcPr>
            <w:tcW w:w="746" w:type="dxa"/>
          </w:tcPr>
          <w:p w14:paraId="45E3535E" w14:textId="77777777" w:rsidR="006F2310" w:rsidRPr="00511225" w:rsidRDefault="006F2310" w:rsidP="006F2310">
            <w:pPr>
              <w:pStyle w:val="TAH"/>
              <w:rPr>
                <w:b w:val="0"/>
              </w:rPr>
            </w:pPr>
            <w:r w:rsidRPr="00511225">
              <w:rPr>
                <w:b w:val="0"/>
              </w:rPr>
              <w:t>DFT-s-OFDM QPSK</w:t>
            </w:r>
          </w:p>
        </w:tc>
        <w:tc>
          <w:tcPr>
            <w:tcW w:w="1616" w:type="dxa"/>
          </w:tcPr>
          <w:p w14:paraId="3D021D0F" w14:textId="77777777" w:rsidR="006F2310" w:rsidRPr="00511225" w:rsidRDefault="006F2310" w:rsidP="006F2310">
            <w:pPr>
              <w:pStyle w:val="TAH"/>
              <w:rPr>
                <w:b w:val="0"/>
              </w:rPr>
            </w:pPr>
            <w:r w:rsidRPr="00511225">
              <w:rPr>
                <w:b w:val="0"/>
              </w:rPr>
              <w:t>REFSENS_CA_3</w:t>
            </w:r>
          </w:p>
        </w:tc>
        <w:tc>
          <w:tcPr>
            <w:tcW w:w="1616" w:type="dxa"/>
          </w:tcPr>
          <w:p w14:paraId="15218F1C" w14:textId="77777777" w:rsidR="006F2310" w:rsidRPr="00511225" w:rsidRDefault="006F2310" w:rsidP="006F2310">
            <w:pPr>
              <w:pStyle w:val="TAH"/>
              <w:rPr>
                <w:b w:val="0"/>
              </w:rPr>
            </w:pPr>
            <w:r w:rsidRPr="00511225">
              <w:rPr>
                <w:b w:val="0"/>
              </w:rPr>
              <w:t>REFSENS_CA_3</w:t>
            </w:r>
          </w:p>
        </w:tc>
      </w:tr>
      <w:tr w:rsidR="006F2310" w:rsidRPr="00511225" w14:paraId="7AD506BE" w14:textId="77777777" w:rsidTr="004833AB">
        <w:tc>
          <w:tcPr>
            <w:tcW w:w="396" w:type="dxa"/>
            <w:vAlign w:val="center"/>
          </w:tcPr>
          <w:p w14:paraId="02D9B6F8" w14:textId="77777777" w:rsidR="006F2310" w:rsidRPr="00511225" w:rsidRDefault="006F2310" w:rsidP="006F2310">
            <w:pPr>
              <w:pStyle w:val="TAC"/>
              <w:rPr>
                <w:lang w:eastAsia="zh-CN"/>
              </w:rPr>
            </w:pPr>
            <w:r w:rsidRPr="00511225">
              <w:rPr>
                <w:lang w:eastAsia="zh-CN"/>
              </w:rPr>
              <w:t>3</w:t>
            </w:r>
            <w:r w:rsidRPr="00511225">
              <w:rPr>
                <w:vertAlign w:val="superscript"/>
                <w:lang w:eastAsia="zh-CN"/>
              </w:rPr>
              <w:t>4</w:t>
            </w:r>
          </w:p>
        </w:tc>
        <w:tc>
          <w:tcPr>
            <w:tcW w:w="666" w:type="dxa"/>
            <w:vAlign w:val="center"/>
          </w:tcPr>
          <w:p w14:paraId="754D0322"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267E34A7" w14:textId="77777777" w:rsidR="006F2310" w:rsidRPr="00511225" w:rsidRDefault="006F2310" w:rsidP="006F2310">
            <w:pPr>
              <w:pStyle w:val="TAH"/>
              <w:rPr>
                <w:b w:val="0"/>
                <w:lang w:eastAsia="zh-CN"/>
              </w:rPr>
            </w:pPr>
            <w:r w:rsidRPr="00511225">
              <w:rPr>
                <w:b w:val="0"/>
                <w:lang w:eastAsia="zh-CN"/>
              </w:rPr>
              <w:t>UL 835/ DL 880</w:t>
            </w:r>
          </w:p>
        </w:tc>
        <w:tc>
          <w:tcPr>
            <w:tcW w:w="716" w:type="dxa"/>
            <w:vAlign w:val="center"/>
          </w:tcPr>
          <w:p w14:paraId="52B6BA77"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471C523A" w14:textId="77777777" w:rsidR="006F2310" w:rsidRPr="00511225" w:rsidRDefault="006F2310" w:rsidP="006F2310">
            <w:pPr>
              <w:pStyle w:val="TAH"/>
              <w:rPr>
                <w:b w:val="0"/>
                <w:lang w:eastAsia="zh-CN"/>
              </w:rPr>
            </w:pPr>
            <w:r w:rsidRPr="00511225">
              <w:rPr>
                <w:b w:val="0"/>
                <w:lang w:eastAsia="zh-CN"/>
              </w:rPr>
              <w:t>UL 1735/ DL 2135</w:t>
            </w:r>
          </w:p>
        </w:tc>
        <w:tc>
          <w:tcPr>
            <w:tcW w:w="816" w:type="dxa"/>
            <w:vAlign w:val="center"/>
          </w:tcPr>
          <w:p w14:paraId="248B6399"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1278A6F9" w14:textId="77777777" w:rsidR="006F2310" w:rsidRPr="00511225" w:rsidRDefault="006F2310" w:rsidP="006F2310">
            <w:pPr>
              <w:pStyle w:val="TAH"/>
              <w:rPr>
                <w:b w:val="0"/>
                <w:lang w:eastAsia="zh-CN"/>
              </w:rPr>
            </w:pPr>
            <w:r w:rsidRPr="00511225">
              <w:rPr>
                <w:b w:val="0"/>
                <w:lang w:eastAsia="zh-CN"/>
              </w:rPr>
              <w:t>DL 3535</w:t>
            </w:r>
          </w:p>
        </w:tc>
        <w:tc>
          <w:tcPr>
            <w:tcW w:w="986" w:type="dxa"/>
            <w:vAlign w:val="center"/>
          </w:tcPr>
          <w:p w14:paraId="39AA4F63" w14:textId="77777777" w:rsidR="006F2310" w:rsidRPr="00511225" w:rsidRDefault="006F2310" w:rsidP="006F2310">
            <w:pPr>
              <w:pStyle w:val="TAH"/>
              <w:rPr>
                <w:b w:val="0"/>
              </w:rPr>
            </w:pPr>
            <w:r w:rsidRPr="00511225">
              <w:rPr>
                <w:b w:val="0"/>
              </w:rPr>
              <w:t>5MHz</w:t>
            </w:r>
          </w:p>
        </w:tc>
        <w:tc>
          <w:tcPr>
            <w:tcW w:w="1056" w:type="dxa"/>
            <w:vAlign w:val="center"/>
          </w:tcPr>
          <w:p w14:paraId="55B453E4" w14:textId="68596FB3" w:rsidR="006F2310" w:rsidRPr="00511225" w:rsidRDefault="006F2310" w:rsidP="006F2310">
            <w:pPr>
              <w:pStyle w:val="TAH"/>
              <w:rPr>
                <w:b w:val="0"/>
                <w:lang w:eastAsia="ja-JP"/>
              </w:rPr>
            </w:pPr>
            <w:r w:rsidRPr="00511225">
              <w:rPr>
                <w:b w:val="0"/>
              </w:rPr>
              <w:t>5M</w:t>
            </w:r>
            <w:del w:id="1149" w:author="Anritsu" w:date="2025-11-03T18:22:00Z" w16du:dateUtc="2025-11-03T09:22:00Z">
              <w:r w:rsidRPr="00511225" w:rsidDel="00CC25C8">
                <w:rPr>
                  <w:b w:val="0"/>
                </w:rPr>
                <w:delText>hz</w:delText>
              </w:r>
            </w:del>
            <w:ins w:id="1150" w:author="Anritsu" w:date="2025-11-03T18:22:00Z" w16du:dateUtc="2025-11-03T09:22:00Z">
              <w:r w:rsidR="00CC25C8">
                <w:rPr>
                  <w:rFonts w:hint="eastAsia"/>
                  <w:b w:val="0"/>
                  <w:lang w:eastAsia="ja-JP"/>
                </w:rPr>
                <w:t>Hz</w:t>
              </w:r>
            </w:ins>
          </w:p>
        </w:tc>
        <w:tc>
          <w:tcPr>
            <w:tcW w:w="1226" w:type="dxa"/>
            <w:vAlign w:val="center"/>
          </w:tcPr>
          <w:p w14:paraId="0203443F" w14:textId="1E51D401" w:rsidR="006F2310" w:rsidRPr="00511225" w:rsidRDefault="006F2310" w:rsidP="006F2310">
            <w:pPr>
              <w:pStyle w:val="TAH"/>
              <w:rPr>
                <w:b w:val="0"/>
                <w:lang w:eastAsia="ja-JP"/>
              </w:rPr>
            </w:pPr>
            <w:r w:rsidRPr="00511225">
              <w:rPr>
                <w:b w:val="0"/>
              </w:rPr>
              <w:t>10M</w:t>
            </w:r>
            <w:del w:id="1151" w:author="Anritsu" w:date="2025-11-03T18:23:00Z" w16du:dateUtc="2025-11-03T09:23:00Z">
              <w:r w:rsidRPr="00511225" w:rsidDel="00CC25C8">
                <w:rPr>
                  <w:b w:val="0"/>
                </w:rPr>
                <w:delText>hz</w:delText>
              </w:r>
            </w:del>
            <w:ins w:id="1152" w:author="Anritsu" w:date="2025-11-03T18:23:00Z" w16du:dateUtc="2025-11-03T09:23:00Z">
              <w:r w:rsidR="00CC25C8">
                <w:rPr>
                  <w:rFonts w:hint="eastAsia"/>
                  <w:b w:val="0"/>
                  <w:lang w:eastAsia="ja-JP"/>
                </w:rPr>
                <w:t>Hz</w:t>
              </w:r>
            </w:ins>
          </w:p>
        </w:tc>
        <w:tc>
          <w:tcPr>
            <w:tcW w:w="746" w:type="dxa"/>
            <w:vAlign w:val="center"/>
          </w:tcPr>
          <w:p w14:paraId="525DE660" w14:textId="77777777" w:rsidR="006F2310" w:rsidRPr="00511225" w:rsidRDefault="006F2310" w:rsidP="006F2310">
            <w:pPr>
              <w:pStyle w:val="TAH"/>
              <w:rPr>
                <w:b w:val="0"/>
              </w:rPr>
            </w:pPr>
            <w:r w:rsidRPr="00511225">
              <w:rPr>
                <w:b w:val="0"/>
              </w:rPr>
              <w:t>CP-OFDM QPSK</w:t>
            </w:r>
          </w:p>
        </w:tc>
        <w:tc>
          <w:tcPr>
            <w:tcW w:w="1988" w:type="dxa"/>
            <w:gridSpan w:val="3"/>
          </w:tcPr>
          <w:p w14:paraId="775BC146" w14:textId="77777777" w:rsidR="006F2310" w:rsidRPr="00511225" w:rsidRDefault="006F2310" w:rsidP="006F2310">
            <w:pPr>
              <w:pStyle w:val="TAH"/>
              <w:rPr>
                <w:b w:val="0"/>
              </w:rPr>
            </w:pPr>
            <w:r w:rsidRPr="00511225">
              <w:rPr>
                <w:b w:val="0"/>
              </w:rPr>
              <w:t>Full RB</w:t>
            </w:r>
          </w:p>
        </w:tc>
        <w:tc>
          <w:tcPr>
            <w:tcW w:w="746" w:type="dxa"/>
          </w:tcPr>
          <w:p w14:paraId="16128774" w14:textId="77777777" w:rsidR="006F2310" w:rsidRPr="00511225" w:rsidRDefault="006F2310" w:rsidP="006F2310">
            <w:pPr>
              <w:pStyle w:val="TAH"/>
              <w:rPr>
                <w:b w:val="0"/>
              </w:rPr>
            </w:pPr>
            <w:r w:rsidRPr="00511225">
              <w:rPr>
                <w:b w:val="0"/>
              </w:rPr>
              <w:t>DFT-s-OFDM QPSK</w:t>
            </w:r>
          </w:p>
        </w:tc>
        <w:tc>
          <w:tcPr>
            <w:tcW w:w="1616" w:type="dxa"/>
          </w:tcPr>
          <w:p w14:paraId="5FE32BB4" w14:textId="77777777" w:rsidR="006F2310" w:rsidRPr="00511225" w:rsidRDefault="006F2310" w:rsidP="006F2310">
            <w:pPr>
              <w:pStyle w:val="TAH"/>
              <w:rPr>
                <w:b w:val="0"/>
              </w:rPr>
            </w:pPr>
            <w:r w:rsidRPr="00511225">
              <w:rPr>
                <w:b w:val="0"/>
              </w:rPr>
              <w:t>REFSENS_CA_3</w:t>
            </w:r>
          </w:p>
        </w:tc>
        <w:tc>
          <w:tcPr>
            <w:tcW w:w="1616" w:type="dxa"/>
          </w:tcPr>
          <w:p w14:paraId="29108BEF" w14:textId="77777777" w:rsidR="006F2310" w:rsidRPr="00511225" w:rsidRDefault="006F2310" w:rsidP="006F2310">
            <w:pPr>
              <w:pStyle w:val="TAH"/>
              <w:rPr>
                <w:b w:val="0"/>
              </w:rPr>
            </w:pPr>
            <w:r w:rsidRPr="00511225">
              <w:rPr>
                <w:b w:val="0"/>
              </w:rPr>
              <w:t>REFSENS_CA_3</w:t>
            </w:r>
          </w:p>
        </w:tc>
      </w:tr>
      <w:tr w:rsidR="006F2310" w:rsidRPr="00511225" w14:paraId="529E044D" w14:textId="77777777" w:rsidTr="004833AB">
        <w:tc>
          <w:tcPr>
            <w:tcW w:w="15302" w:type="dxa"/>
            <w:gridSpan w:val="17"/>
            <w:vAlign w:val="center"/>
          </w:tcPr>
          <w:p w14:paraId="5970ACB2" w14:textId="77777777" w:rsidR="006F2310" w:rsidRPr="00511225" w:rsidRDefault="006F2310" w:rsidP="006F2310">
            <w:pPr>
              <w:pStyle w:val="TAH"/>
              <w:rPr>
                <w:b w:val="0"/>
              </w:rPr>
            </w:pPr>
            <w:r w:rsidRPr="00511225">
              <w:t>Default Test Settings for a DL_n5A-n66A-n77A_UL_n5A-n77A Configuration (Inter-band)</w:t>
            </w:r>
          </w:p>
        </w:tc>
      </w:tr>
      <w:tr w:rsidR="006F2310" w:rsidRPr="00511225" w14:paraId="2ED1F0DA" w14:textId="77777777" w:rsidTr="004833AB">
        <w:tc>
          <w:tcPr>
            <w:tcW w:w="396" w:type="dxa"/>
            <w:vAlign w:val="center"/>
          </w:tcPr>
          <w:p w14:paraId="1317DD6F" w14:textId="77777777" w:rsidR="006F2310" w:rsidRPr="00511225" w:rsidRDefault="006F2310" w:rsidP="006F2310">
            <w:pPr>
              <w:pStyle w:val="TAC"/>
              <w:rPr>
                <w:lang w:eastAsia="zh-CN"/>
              </w:rPr>
            </w:pPr>
            <w:r w:rsidRPr="00511225">
              <w:rPr>
                <w:lang w:eastAsia="zh-CN"/>
              </w:rPr>
              <w:t>1</w:t>
            </w:r>
          </w:p>
        </w:tc>
        <w:tc>
          <w:tcPr>
            <w:tcW w:w="666" w:type="dxa"/>
            <w:vAlign w:val="center"/>
          </w:tcPr>
          <w:p w14:paraId="1596AE8A" w14:textId="77777777" w:rsidR="006F2310" w:rsidRPr="00511225" w:rsidRDefault="006F2310" w:rsidP="006F2310">
            <w:pPr>
              <w:pStyle w:val="TAH"/>
              <w:rPr>
                <w:b w:val="0"/>
                <w:lang w:eastAsia="zh-CN"/>
              </w:rPr>
            </w:pPr>
            <w:r w:rsidRPr="00511225">
              <w:rPr>
                <w:b w:val="0"/>
                <w:lang w:eastAsia="zh-CN"/>
              </w:rPr>
              <w:t>n5</w:t>
            </w:r>
          </w:p>
        </w:tc>
        <w:tc>
          <w:tcPr>
            <w:tcW w:w="816" w:type="dxa"/>
            <w:vAlign w:val="center"/>
          </w:tcPr>
          <w:p w14:paraId="50B294FC" w14:textId="77777777" w:rsidR="006F2310" w:rsidRPr="00511225" w:rsidRDefault="006F2310" w:rsidP="006F2310">
            <w:pPr>
              <w:pStyle w:val="TAH"/>
              <w:rPr>
                <w:b w:val="0"/>
                <w:lang w:eastAsia="zh-CN"/>
              </w:rPr>
            </w:pPr>
            <w:r w:rsidRPr="00511225">
              <w:rPr>
                <w:b w:val="0"/>
                <w:lang w:eastAsia="zh-CN"/>
              </w:rPr>
              <w:t>UL 826.5/ DL 871.5</w:t>
            </w:r>
          </w:p>
        </w:tc>
        <w:tc>
          <w:tcPr>
            <w:tcW w:w="716" w:type="dxa"/>
            <w:vAlign w:val="center"/>
          </w:tcPr>
          <w:p w14:paraId="6E0A71DE"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1BF4830" w14:textId="77777777" w:rsidR="006F2310" w:rsidRPr="00511225" w:rsidRDefault="006F2310" w:rsidP="006F2310">
            <w:pPr>
              <w:pStyle w:val="TAH"/>
              <w:rPr>
                <w:b w:val="0"/>
                <w:lang w:eastAsia="zh-CN"/>
              </w:rPr>
            </w:pPr>
            <w:r w:rsidRPr="00511225">
              <w:rPr>
                <w:b w:val="0"/>
                <w:lang w:eastAsia="zh-CN"/>
              </w:rPr>
              <w:t>3795</w:t>
            </w:r>
          </w:p>
        </w:tc>
        <w:tc>
          <w:tcPr>
            <w:tcW w:w="816" w:type="dxa"/>
            <w:vAlign w:val="center"/>
          </w:tcPr>
          <w:p w14:paraId="42411AB3"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56AA26E2" w14:textId="77777777" w:rsidR="006F2310" w:rsidRPr="00511225" w:rsidRDefault="006F2310" w:rsidP="006F2310">
            <w:pPr>
              <w:pStyle w:val="TAH"/>
              <w:rPr>
                <w:b w:val="0"/>
                <w:lang w:eastAsia="zh-CN"/>
              </w:rPr>
            </w:pPr>
            <w:r w:rsidRPr="00511225">
              <w:rPr>
                <w:b w:val="0"/>
                <w:lang w:eastAsia="zh-CN"/>
              </w:rPr>
              <w:t>DL 2142</w:t>
            </w:r>
            <w:del w:id="1153" w:author="Anritsu" w:date="2025-11-04T11:11:00Z" w16du:dateUtc="2025-11-04T02:11:00Z">
              <w:r w:rsidRPr="00511225" w:rsidDel="00181CCD">
                <w:rPr>
                  <w:b w:val="0"/>
                  <w:lang w:eastAsia="zh-CN"/>
                </w:rPr>
                <w:delText xml:space="preserve"> </w:delText>
              </w:r>
            </w:del>
          </w:p>
        </w:tc>
        <w:tc>
          <w:tcPr>
            <w:tcW w:w="986" w:type="dxa"/>
            <w:vAlign w:val="center"/>
          </w:tcPr>
          <w:p w14:paraId="58A28E7B" w14:textId="77777777" w:rsidR="006F2310" w:rsidRPr="00511225" w:rsidRDefault="006F2310" w:rsidP="006F2310">
            <w:pPr>
              <w:pStyle w:val="TAH"/>
              <w:rPr>
                <w:b w:val="0"/>
              </w:rPr>
            </w:pPr>
            <w:r w:rsidRPr="00511225">
              <w:rPr>
                <w:b w:val="0"/>
                <w:lang w:eastAsia="zh-CN"/>
              </w:rPr>
              <w:t>5MHz</w:t>
            </w:r>
          </w:p>
        </w:tc>
        <w:tc>
          <w:tcPr>
            <w:tcW w:w="1056" w:type="dxa"/>
            <w:vAlign w:val="center"/>
          </w:tcPr>
          <w:p w14:paraId="6F40F17A" w14:textId="047A2809" w:rsidR="006F2310" w:rsidRPr="00511225" w:rsidRDefault="006F2310" w:rsidP="006F2310">
            <w:pPr>
              <w:pStyle w:val="TAH"/>
              <w:rPr>
                <w:b w:val="0"/>
              </w:rPr>
            </w:pPr>
            <w:del w:id="1154"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97CCBA2" w14:textId="77777777" w:rsidR="006F2310" w:rsidRPr="00511225" w:rsidRDefault="006F2310" w:rsidP="006F2310">
            <w:pPr>
              <w:pStyle w:val="TAH"/>
              <w:rPr>
                <w:b w:val="0"/>
              </w:rPr>
            </w:pPr>
            <w:r w:rsidRPr="00511225">
              <w:rPr>
                <w:b w:val="0"/>
              </w:rPr>
              <w:t>5MHz</w:t>
            </w:r>
          </w:p>
        </w:tc>
        <w:tc>
          <w:tcPr>
            <w:tcW w:w="746" w:type="dxa"/>
            <w:vAlign w:val="center"/>
          </w:tcPr>
          <w:p w14:paraId="339CD880" w14:textId="77777777" w:rsidR="006F2310" w:rsidRPr="00511225" w:rsidRDefault="006F2310" w:rsidP="006F2310">
            <w:pPr>
              <w:pStyle w:val="TAH"/>
              <w:rPr>
                <w:b w:val="0"/>
              </w:rPr>
            </w:pPr>
            <w:r w:rsidRPr="00511225">
              <w:rPr>
                <w:b w:val="0"/>
              </w:rPr>
              <w:t>CP-OFDM QPSK</w:t>
            </w:r>
          </w:p>
        </w:tc>
        <w:tc>
          <w:tcPr>
            <w:tcW w:w="1988" w:type="dxa"/>
            <w:gridSpan w:val="3"/>
          </w:tcPr>
          <w:p w14:paraId="232A6764" w14:textId="77777777" w:rsidR="006F2310" w:rsidRPr="00511225" w:rsidRDefault="006F2310" w:rsidP="006F2310">
            <w:pPr>
              <w:pStyle w:val="TAH"/>
              <w:rPr>
                <w:b w:val="0"/>
              </w:rPr>
            </w:pPr>
            <w:r w:rsidRPr="00511225">
              <w:rPr>
                <w:b w:val="0"/>
              </w:rPr>
              <w:t>Full RB</w:t>
            </w:r>
          </w:p>
        </w:tc>
        <w:tc>
          <w:tcPr>
            <w:tcW w:w="746" w:type="dxa"/>
          </w:tcPr>
          <w:p w14:paraId="2CCD2658" w14:textId="77777777" w:rsidR="006F2310" w:rsidRPr="00511225" w:rsidRDefault="006F2310" w:rsidP="006F2310">
            <w:pPr>
              <w:pStyle w:val="TAH"/>
              <w:rPr>
                <w:b w:val="0"/>
              </w:rPr>
            </w:pPr>
            <w:r w:rsidRPr="00511225">
              <w:rPr>
                <w:b w:val="0"/>
              </w:rPr>
              <w:t>DFT-s-OFDM QPSK</w:t>
            </w:r>
          </w:p>
        </w:tc>
        <w:tc>
          <w:tcPr>
            <w:tcW w:w="1616" w:type="dxa"/>
          </w:tcPr>
          <w:p w14:paraId="5544CE97" w14:textId="77777777" w:rsidR="006F2310" w:rsidRPr="00511225" w:rsidRDefault="006F2310" w:rsidP="006F2310">
            <w:pPr>
              <w:pStyle w:val="TAH"/>
              <w:rPr>
                <w:b w:val="0"/>
              </w:rPr>
            </w:pPr>
            <w:r w:rsidRPr="00511225">
              <w:rPr>
                <w:b w:val="0"/>
              </w:rPr>
              <w:t>REFSENS_CA_3</w:t>
            </w:r>
          </w:p>
        </w:tc>
        <w:tc>
          <w:tcPr>
            <w:tcW w:w="1616" w:type="dxa"/>
          </w:tcPr>
          <w:p w14:paraId="4BB661C7" w14:textId="77777777" w:rsidR="006F2310" w:rsidRPr="00511225" w:rsidRDefault="006F2310" w:rsidP="006F2310">
            <w:pPr>
              <w:pStyle w:val="TAH"/>
              <w:rPr>
                <w:b w:val="0"/>
              </w:rPr>
            </w:pPr>
            <w:r w:rsidRPr="00511225">
              <w:rPr>
                <w:b w:val="0"/>
              </w:rPr>
              <w:t>REFSENS_CA_3</w:t>
            </w:r>
          </w:p>
        </w:tc>
      </w:tr>
      <w:tr w:rsidR="006F2310" w:rsidRPr="00511225" w14:paraId="0A754D50" w14:textId="77777777" w:rsidTr="004833AB">
        <w:tc>
          <w:tcPr>
            <w:tcW w:w="15302" w:type="dxa"/>
            <w:gridSpan w:val="17"/>
            <w:vAlign w:val="center"/>
          </w:tcPr>
          <w:p w14:paraId="4711A1B4" w14:textId="77777777" w:rsidR="006F2310" w:rsidRPr="00511225" w:rsidRDefault="006F2310" w:rsidP="006F2310">
            <w:pPr>
              <w:pStyle w:val="TAH"/>
              <w:rPr>
                <w:b w:val="0"/>
              </w:rPr>
            </w:pPr>
            <w:r w:rsidRPr="00511225">
              <w:t>Default Test Settings for a DL_n14A-n66A-n77A_UL_n14A-n66A Configuration (Inter-band)</w:t>
            </w:r>
          </w:p>
        </w:tc>
      </w:tr>
      <w:tr w:rsidR="006F2310" w:rsidRPr="00511225" w14:paraId="0D3FC8D1" w14:textId="77777777" w:rsidTr="004833AB">
        <w:tc>
          <w:tcPr>
            <w:tcW w:w="396" w:type="dxa"/>
            <w:vAlign w:val="center"/>
          </w:tcPr>
          <w:p w14:paraId="51239E26" w14:textId="77777777" w:rsidR="006F2310" w:rsidRPr="00511225" w:rsidRDefault="006F2310" w:rsidP="006F2310">
            <w:pPr>
              <w:pStyle w:val="TAC"/>
              <w:rPr>
                <w:lang w:eastAsia="zh-CN"/>
              </w:rPr>
            </w:pPr>
            <w:r w:rsidRPr="00511225">
              <w:rPr>
                <w:lang w:eastAsia="zh-CN"/>
              </w:rPr>
              <w:t>1</w:t>
            </w:r>
          </w:p>
        </w:tc>
        <w:tc>
          <w:tcPr>
            <w:tcW w:w="666" w:type="dxa"/>
            <w:vAlign w:val="center"/>
          </w:tcPr>
          <w:p w14:paraId="5E76F876"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1526ACD9" w14:textId="77777777" w:rsidR="006F2310" w:rsidRPr="00511225" w:rsidRDefault="006F2310" w:rsidP="006F2310">
            <w:pPr>
              <w:pStyle w:val="TAH"/>
              <w:rPr>
                <w:b w:val="0"/>
                <w:lang w:eastAsia="zh-CN"/>
              </w:rPr>
            </w:pPr>
            <w:r w:rsidRPr="00511225">
              <w:rPr>
                <w:b w:val="0"/>
                <w:lang w:eastAsia="zh-CN"/>
              </w:rPr>
              <w:t>UL 793 / DL 763</w:t>
            </w:r>
          </w:p>
        </w:tc>
        <w:tc>
          <w:tcPr>
            <w:tcW w:w="716" w:type="dxa"/>
            <w:vAlign w:val="center"/>
          </w:tcPr>
          <w:p w14:paraId="07C1BC7B" w14:textId="77777777" w:rsidR="006F2310" w:rsidRPr="00511225" w:rsidRDefault="006F2310" w:rsidP="006F2310">
            <w:pPr>
              <w:pStyle w:val="TAH"/>
              <w:rPr>
                <w:b w:val="0"/>
                <w:lang w:eastAsia="zh-CN"/>
              </w:rPr>
            </w:pPr>
            <w:r w:rsidRPr="00511225">
              <w:rPr>
                <w:b w:val="0"/>
                <w:lang w:eastAsia="zh-CN"/>
              </w:rPr>
              <w:t>n66</w:t>
            </w:r>
          </w:p>
        </w:tc>
        <w:tc>
          <w:tcPr>
            <w:tcW w:w="846" w:type="dxa"/>
            <w:vAlign w:val="center"/>
          </w:tcPr>
          <w:p w14:paraId="2E685E47" w14:textId="77777777" w:rsidR="006F2310" w:rsidRPr="00511225" w:rsidRDefault="006F2310" w:rsidP="006F2310">
            <w:pPr>
              <w:pStyle w:val="TAH"/>
              <w:rPr>
                <w:b w:val="0"/>
                <w:lang w:eastAsia="zh-CN"/>
              </w:rPr>
            </w:pPr>
            <w:r w:rsidRPr="00511225">
              <w:rPr>
                <w:b w:val="0"/>
                <w:lang w:eastAsia="zh-CN"/>
              </w:rPr>
              <w:t>UL 1755</w:t>
            </w:r>
            <w:del w:id="1155" w:author="Anritsu" w:date="2025-11-04T10:58:00Z" w16du:dateUtc="2025-11-04T01:58:00Z">
              <w:r w:rsidRPr="00511225" w:rsidDel="00FB52C3">
                <w:rPr>
                  <w:b w:val="0"/>
                  <w:lang w:eastAsia="zh-CN"/>
                </w:rPr>
                <w:delText xml:space="preserve"> </w:delText>
              </w:r>
            </w:del>
            <w:r w:rsidRPr="00511225">
              <w:rPr>
                <w:b w:val="0"/>
                <w:lang w:eastAsia="zh-CN"/>
              </w:rPr>
              <w:t>/ DL 2155</w:t>
            </w:r>
          </w:p>
        </w:tc>
        <w:tc>
          <w:tcPr>
            <w:tcW w:w="816" w:type="dxa"/>
            <w:vAlign w:val="center"/>
          </w:tcPr>
          <w:p w14:paraId="74F587FB"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0A6E9F40" w14:textId="77777777" w:rsidR="006F2310" w:rsidRPr="00511225" w:rsidRDefault="006F2310" w:rsidP="006F2310">
            <w:pPr>
              <w:pStyle w:val="TAH"/>
              <w:rPr>
                <w:b w:val="0"/>
                <w:lang w:eastAsia="zh-CN"/>
              </w:rPr>
            </w:pPr>
            <w:r w:rsidRPr="00511225">
              <w:rPr>
                <w:b w:val="0"/>
                <w:lang w:eastAsia="zh-CN"/>
              </w:rPr>
              <w:t>DL 3341</w:t>
            </w:r>
          </w:p>
        </w:tc>
        <w:tc>
          <w:tcPr>
            <w:tcW w:w="986" w:type="dxa"/>
            <w:vAlign w:val="center"/>
          </w:tcPr>
          <w:p w14:paraId="50DFFF7D"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C5942D1" w14:textId="77777777" w:rsidR="006F2310" w:rsidRPr="00511225" w:rsidRDefault="006F2310" w:rsidP="006F2310">
            <w:pPr>
              <w:pStyle w:val="TAH"/>
              <w:rPr>
                <w:b w:val="0"/>
                <w:lang w:eastAsia="zh-CN"/>
              </w:rPr>
            </w:pPr>
            <w:r w:rsidRPr="00511225">
              <w:rPr>
                <w:b w:val="0"/>
                <w:lang w:eastAsia="zh-CN"/>
              </w:rPr>
              <w:t>5MHz</w:t>
            </w:r>
          </w:p>
        </w:tc>
        <w:tc>
          <w:tcPr>
            <w:tcW w:w="1226" w:type="dxa"/>
            <w:vAlign w:val="center"/>
          </w:tcPr>
          <w:p w14:paraId="47650EB0" w14:textId="77777777" w:rsidR="006F2310" w:rsidRPr="00511225" w:rsidRDefault="006F2310" w:rsidP="006F2310">
            <w:pPr>
              <w:pStyle w:val="TAH"/>
              <w:rPr>
                <w:b w:val="0"/>
              </w:rPr>
            </w:pPr>
            <w:r w:rsidRPr="00511225">
              <w:rPr>
                <w:b w:val="0"/>
              </w:rPr>
              <w:t>10MHz</w:t>
            </w:r>
          </w:p>
        </w:tc>
        <w:tc>
          <w:tcPr>
            <w:tcW w:w="746" w:type="dxa"/>
            <w:vAlign w:val="center"/>
          </w:tcPr>
          <w:p w14:paraId="0AF149B6" w14:textId="77777777" w:rsidR="006F2310" w:rsidRPr="00511225" w:rsidRDefault="006F2310" w:rsidP="006F2310">
            <w:pPr>
              <w:pStyle w:val="TAH"/>
              <w:rPr>
                <w:b w:val="0"/>
              </w:rPr>
            </w:pPr>
            <w:r w:rsidRPr="00511225">
              <w:rPr>
                <w:b w:val="0"/>
              </w:rPr>
              <w:t>CP-OFDM QPSK</w:t>
            </w:r>
          </w:p>
        </w:tc>
        <w:tc>
          <w:tcPr>
            <w:tcW w:w="1988" w:type="dxa"/>
            <w:gridSpan w:val="3"/>
          </w:tcPr>
          <w:p w14:paraId="65A58170" w14:textId="77777777" w:rsidR="006F2310" w:rsidRPr="00511225" w:rsidRDefault="006F2310" w:rsidP="006F2310">
            <w:pPr>
              <w:pStyle w:val="TAH"/>
              <w:rPr>
                <w:b w:val="0"/>
              </w:rPr>
            </w:pPr>
            <w:r w:rsidRPr="00511225">
              <w:rPr>
                <w:b w:val="0"/>
              </w:rPr>
              <w:t>Full RB</w:t>
            </w:r>
          </w:p>
        </w:tc>
        <w:tc>
          <w:tcPr>
            <w:tcW w:w="746" w:type="dxa"/>
          </w:tcPr>
          <w:p w14:paraId="196399FB" w14:textId="77777777" w:rsidR="006F2310" w:rsidRPr="00511225" w:rsidRDefault="006F2310" w:rsidP="006F2310">
            <w:pPr>
              <w:pStyle w:val="TAH"/>
              <w:rPr>
                <w:b w:val="0"/>
              </w:rPr>
            </w:pPr>
            <w:r w:rsidRPr="00511225">
              <w:rPr>
                <w:b w:val="0"/>
              </w:rPr>
              <w:t>DFT-s-OFDM QPSK</w:t>
            </w:r>
          </w:p>
        </w:tc>
        <w:tc>
          <w:tcPr>
            <w:tcW w:w="1616" w:type="dxa"/>
          </w:tcPr>
          <w:p w14:paraId="1D16E211" w14:textId="77777777" w:rsidR="006F2310" w:rsidRPr="00511225" w:rsidRDefault="006F2310" w:rsidP="006F2310">
            <w:pPr>
              <w:pStyle w:val="TAH"/>
              <w:rPr>
                <w:b w:val="0"/>
              </w:rPr>
            </w:pPr>
            <w:r w:rsidRPr="00511225">
              <w:rPr>
                <w:b w:val="0"/>
              </w:rPr>
              <w:t>REFSENS_CA_3</w:t>
            </w:r>
          </w:p>
        </w:tc>
        <w:tc>
          <w:tcPr>
            <w:tcW w:w="1616" w:type="dxa"/>
          </w:tcPr>
          <w:p w14:paraId="11EB5C47" w14:textId="77777777" w:rsidR="006F2310" w:rsidRPr="00511225" w:rsidRDefault="006F2310" w:rsidP="006F2310">
            <w:pPr>
              <w:pStyle w:val="TAH"/>
              <w:rPr>
                <w:b w:val="0"/>
              </w:rPr>
            </w:pPr>
            <w:r w:rsidRPr="00511225">
              <w:rPr>
                <w:b w:val="0"/>
              </w:rPr>
              <w:t>REFSENS_CA_3</w:t>
            </w:r>
          </w:p>
        </w:tc>
      </w:tr>
      <w:tr w:rsidR="006F2310" w:rsidRPr="00511225" w14:paraId="39E46AF6" w14:textId="77777777" w:rsidTr="004833AB">
        <w:tc>
          <w:tcPr>
            <w:tcW w:w="15302" w:type="dxa"/>
            <w:gridSpan w:val="17"/>
            <w:vAlign w:val="center"/>
          </w:tcPr>
          <w:p w14:paraId="6307B62B" w14:textId="77777777" w:rsidR="006F2310" w:rsidRPr="00511225" w:rsidRDefault="006F2310" w:rsidP="006F2310">
            <w:pPr>
              <w:pStyle w:val="TAH"/>
              <w:rPr>
                <w:b w:val="0"/>
              </w:rPr>
            </w:pPr>
            <w:r w:rsidRPr="00511225">
              <w:t>Default Test Settings for a DL_n14A-n66A-n77A_UL_n14A-n77A Configuration (Inter-band)</w:t>
            </w:r>
          </w:p>
        </w:tc>
      </w:tr>
      <w:tr w:rsidR="006F2310" w:rsidRPr="00511225" w14:paraId="5C2321C4" w14:textId="77777777" w:rsidTr="004833AB">
        <w:tc>
          <w:tcPr>
            <w:tcW w:w="396" w:type="dxa"/>
            <w:vAlign w:val="center"/>
          </w:tcPr>
          <w:p w14:paraId="0AE822F5" w14:textId="77777777" w:rsidR="006F2310" w:rsidRPr="00511225" w:rsidRDefault="006F2310" w:rsidP="006F2310">
            <w:pPr>
              <w:pStyle w:val="TAC"/>
              <w:rPr>
                <w:lang w:eastAsia="zh-CN"/>
              </w:rPr>
            </w:pPr>
            <w:r w:rsidRPr="00511225">
              <w:rPr>
                <w:lang w:eastAsia="zh-CN"/>
              </w:rPr>
              <w:t>1</w:t>
            </w:r>
          </w:p>
        </w:tc>
        <w:tc>
          <w:tcPr>
            <w:tcW w:w="666" w:type="dxa"/>
            <w:vAlign w:val="center"/>
          </w:tcPr>
          <w:p w14:paraId="0691BE57" w14:textId="77777777" w:rsidR="006F2310" w:rsidRPr="00511225" w:rsidRDefault="006F2310" w:rsidP="006F2310">
            <w:pPr>
              <w:pStyle w:val="TAH"/>
              <w:rPr>
                <w:b w:val="0"/>
                <w:lang w:eastAsia="zh-CN"/>
              </w:rPr>
            </w:pPr>
            <w:r w:rsidRPr="00511225">
              <w:rPr>
                <w:b w:val="0"/>
                <w:lang w:eastAsia="zh-CN"/>
              </w:rPr>
              <w:t>n14</w:t>
            </w:r>
          </w:p>
        </w:tc>
        <w:tc>
          <w:tcPr>
            <w:tcW w:w="816" w:type="dxa"/>
            <w:vAlign w:val="center"/>
          </w:tcPr>
          <w:p w14:paraId="203FBEF6" w14:textId="77777777" w:rsidR="006F2310" w:rsidRPr="00511225" w:rsidRDefault="006F2310" w:rsidP="006F2310">
            <w:pPr>
              <w:pStyle w:val="TAH"/>
              <w:rPr>
                <w:b w:val="0"/>
                <w:lang w:eastAsia="zh-CN"/>
              </w:rPr>
            </w:pPr>
            <w:r w:rsidRPr="00511225">
              <w:rPr>
                <w:b w:val="0"/>
                <w:lang w:eastAsia="zh-CN"/>
              </w:rPr>
              <w:t>UL 793 / DL 763</w:t>
            </w:r>
          </w:p>
        </w:tc>
        <w:tc>
          <w:tcPr>
            <w:tcW w:w="716" w:type="dxa"/>
            <w:vAlign w:val="center"/>
          </w:tcPr>
          <w:p w14:paraId="488DB56A"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7F75795F" w14:textId="77777777" w:rsidR="006F2310" w:rsidRPr="00511225" w:rsidRDefault="006F2310" w:rsidP="006F2310">
            <w:pPr>
              <w:pStyle w:val="TAH"/>
              <w:rPr>
                <w:b w:val="0"/>
                <w:lang w:eastAsia="zh-CN"/>
              </w:rPr>
            </w:pPr>
            <w:r w:rsidRPr="00511225">
              <w:rPr>
                <w:b w:val="0"/>
                <w:lang w:eastAsia="zh-CN"/>
              </w:rPr>
              <w:t>3741</w:t>
            </w:r>
          </w:p>
        </w:tc>
        <w:tc>
          <w:tcPr>
            <w:tcW w:w="816" w:type="dxa"/>
            <w:vAlign w:val="center"/>
          </w:tcPr>
          <w:p w14:paraId="58BE37DB"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1471C0A0" w14:textId="77777777" w:rsidR="006F2310" w:rsidRPr="00511225" w:rsidRDefault="006F2310" w:rsidP="006F2310">
            <w:pPr>
              <w:pStyle w:val="TAH"/>
              <w:rPr>
                <w:b w:val="0"/>
                <w:lang w:eastAsia="zh-CN"/>
              </w:rPr>
            </w:pPr>
            <w:r w:rsidRPr="00511225">
              <w:rPr>
                <w:b w:val="0"/>
                <w:lang w:eastAsia="zh-CN"/>
              </w:rPr>
              <w:t>DL 2155</w:t>
            </w:r>
            <w:del w:id="1156" w:author="Anritsu" w:date="2025-11-04T11:11:00Z" w16du:dateUtc="2025-11-04T02:11:00Z">
              <w:r w:rsidRPr="00511225" w:rsidDel="00181CCD">
                <w:rPr>
                  <w:b w:val="0"/>
                  <w:lang w:eastAsia="zh-CN"/>
                </w:rPr>
                <w:delText xml:space="preserve"> </w:delText>
              </w:r>
            </w:del>
          </w:p>
        </w:tc>
        <w:tc>
          <w:tcPr>
            <w:tcW w:w="986" w:type="dxa"/>
            <w:vAlign w:val="center"/>
          </w:tcPr>
          <w:p w14:paraId="6AF77B76"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34846B1" w14:textId="77777777" w:rsidR="006F2310" w:rsidRPr="00511225" w:rsidRDefault="006F2310" w:rsidP="006F2310">
            <w:pPr>
              <w:pStyle w:val="TAH"/>
              <w:rPr>
                <w:b w:val="0"/>
                <w:lang w:eastAsia="zh-CN"/>
              </w:rPr>
            </w:pPr>
            <w:r w:rsidRPr="00511225">
              <w:rPr>
                <w:b w:val="0"/>
                <w:lang w:eastAsia="zh-CN"/>
              </w:rPr>
              <w:t>10MHz</w:t>
            </w:r>
          </w:p>
        </w:tc>
        <w:tc>
          <w:tcPr>
            <w:tcW w:w="1226" w:type="dxa"/>
            <w:vAlign w:val="center"/>
          </w:tcPr>
          <w:p w14:paraId="76CCD2A2" w14:textId="77777777" w:rsidR="006F2310" w:rsidRPr="00511225" w:rsidRDefault="006F2310" w:rsidP="006F2310">
            <w:pPr>
              <w:pStyle w:val="TAH"/>
              <w:rPr>
                <w:b w:val="0"/>
              </w:rPr>
            </w:pPr>
            <w:r w:rsidRPr="00511225">
              <w:rPr>
                <w:b w:val="0"/>
              </w:rPr>
              <w:t>5MHz</w:t>
            </w:r>
          </w:p>
        </w:tc>
        <w:tc>
          <w:tcPr>
            <w:tcW w:w="746" w:type="dxa"/>
            <w:vAlign w:val="center"/>
          </w:tcPr>
          <w:p w14:paraId="2AB984FE" w14:textId="77777777" w:rsidR="006F2310" w:rsidRPr="00511225" w:rsidRDefault="006F2310" w:rsidP="006F2310">
            <w:pPr>
              <w:pStyle w:val="TAH"/>
              <w:rPr>
                <w:b w:val="0"/>
              </w:rPr>
            </w:pPr>
            <w:r w:rsidRPr="00511225">
              <w:rPr>
                <w:b w:val="0"/>
              </w:rPr>
              <w:t>CP-OFDM QPSK</w:t>
            </w:r>
          </w:p>
        </w:tc>
        <w:tc>
          <w:tcPr>
            <w:tcW w:w="1988" w:type="dxa"/>
            <w:gridSpan w:val="3"/>
          </w:tcPr>
          <w:p w14:paraId="2A2FCCBB" w14:textId="77777777" w:rsidR="006F2310" w:rsidRPr="00511225" w:rsidRDefault="006F2310" w:rsidP="006F2310">
            <w:pPr>
              <w:pStyle w:val="TAH"/>
              <w:rPr>
                <w:b w:val="0"/>
              </w:rPr>
            </w:pPr>
            <w:r w:rsidRPr="00511225">
              <w:rPr>
                <w:b w:val="0"/>
              </w:rPr>
              <w:t>Full RB</w:t>
            </w:r>
          </w:p>
        </w:tc>
        <w:tc>
          <w:tcPr>
            <w:tcW w:w="746" w:type="dxa"/>
          </w:tcPr>
          <w:p w14:paraId="06CDEE37" w14:textId="77777777" w:rsidR="006F2310" w:rsidRPr="00511225" w:rsidRDefault="006F2310" w:rsidP="006F2310">
            <w:pPr>
              <w:pStyle w:val="TAH"/>
              <w:rPr>
                <w:b w:val="0"/>
              </w:rPr>
            </w:pPr>
            <w:r w:rsidRPr="00511225">
              <w:rPr>
                <w:b w:val="0"/>
              </w:rPr>
              <w:t>DFT-s-OFDM QPSK</w:t>
            </w:r>
          </w:p>
        </w:tc>
        <w:tc>
          <w:tcPr>
            <w:tcW w:w="1616" w:type="dxa"/>
          </w:tcPr>
          <w:p w14:paraId="25386403" w14:textId="77777777" w:rsidR="006F2310" w:rsidRPr="00511225" w:rsidRDefault="006F2310" w:rsidP="006F2310">
            <w:pPr>
              <w:pStyle w:val="TAH"/>
              <w:rPr>
                <w:b w:val="0"/>
              </w:rPr>
            </w:pPr>
            <w:r w:rsidRPr="00511225">
              <w:rPr>
                <w:b w:val="0"/>
              </w:rPr>
              <w:t>REFSENS_CA_3</w:t>
            </w:r>
          </w:p>
        </w:tc>
        <w:tc>
          <w:tcPr>
            <w:tcW w:w="1616" w:type="dxa"/>
          </w:tcPr>
          <w:p w14:paraId="7F618B1F" w14:textId="77777777" w:rsidR="006F2310" w:rsidRPr="00511225" w:rsidRDefault="006F2310" w:rsidP="006F2310">
            <w:pPr>
              <w:pStyle w:val="TAH"/>
              <w:rPr>
                <w:b w:val="0"/>
              </w:rPr>
            </w:pPr>
            <w:r w:rsidRPr="00511225">
              <w:rPr>
                <w:b w:val="0"/>
              </w:rPr>
              <w:t>REFSENS_CA_3</w:t>
            </w:r>
          </w:p>
        </w:tc>
      </w:tr>
      <w:tr w:rsidR="006F2310" w:rsidRPr="00511225" w14:paraId="253D051E" w14:textId="77777777" w:rsidTr="004833AB">
        <w:tc>
          <w:tcPr>
            <w:tcW w:w="15302" w:type="dxa"/>
            <w:gridSpan w:val="17"/>
            <w:vAlign w:val="center"/>
          </w:tcPr>
          <w:p w14:paraId="4AD33FA2" w14:textId="77777777" w:rsidR="006F2310" w:rsidRPr="00511225" w:rsidRDefault="006F2310" w:rsidP="006F2310">
            <w:pPr>
              <w:pStyle w:val="TAH"/>
              <w:rPr>
                <w:b w:val="0"/>
              </w:rPr>
            </w:pPr>
            <w:r w:rsidRPr="00511225">
              <w:t>Default Test Settings for a DL_n14A-n66A-n77A_UL_n66A-n77A Configuration (Inter-band)</w:t>
            </w:r>
          </w:p>
        </w:tc>
      </w:tr>
      <w:tr w:rsidR="006F2310" w:rsidRPr="00511225" w14:paraId="4BE489F9" w14:textId="77777777" w:rsidTr="004833AB">
        <w:tc>
          <w:tcPr>
            <w:tcW w:w="396" w:type="dxa"/>
            <w:vAlign w:val="center"/>
          </w:tcPr>
          <w:p w14:paraId="30FA0C84" w14:textId="77777777" w:rsidR="006F2310" w:rsidRPr="00511225" w:rsidRDefault="006F2310" w:rsidP="006F2310">
            <w:pPr>
              <w:pStyle w:val="TAC"/>
              <w:rPr>
                <w:lang w:eastAsia="zh-CN"/>
              </w:rPr>
            </w:pPr>
            <w:r w:rsidRPr="00511225">
              <w:rPr>
                <w:lang w:eastAsia="zh-CN"/>
              </w:rPr>
              <w:t>1</w:t>
            </w:r>
          </w:p>
        </w:tc>
        <w:tc>
          <w:tcPr>
            <w:tcW w:w="666" w:type="dxa"/>
            <w:vAlign w:val="center"/>
          </w:tcPr>
          <w:p w14:paraId="03BEFBC6" w14:textId="77777777" w:rsidR="006F2310" w:rsidRPr="00511225" w:rsidRDefault="006F2310" w:rsidP="006F2310">
            <w:pPr>
              <w:pStyle w:val="TAH"/>
              <w:rPr>
                <w:b w:val="0"/>
                <w:lang w:eastAsia="zh-CN"/>
              </w:rPr>
            </w:pPr>
            <w:r w:rsidRPr="00511225">
              <w:rPr>
                <w:b w:val="0"/>
                <w:lang w:eastAsia="zh-CN"/>
              </w:rPr>
              <w:t>n66</w:t>
            </w:r>
          </w:p>
        </w:tc>
        <w:tc>
          <w:tcPr>
            <w:tcW w:w="816" w:type="dxa"/>
            <w:vAlign w:val="center"/>
          </w:tcPr>
          <w:p w14:paraId="50CD89E9" w14:textId="77777777" w:rsidR="006F2310" w:rsidRPr="00511225" w:rsidRDefault="006F2310" w:rsidP="006F2310">
            <w:pPr>
              <w:pStyle w:val="TAH"/>
              <w:rPr>
                <w:b w:val="0"/>
                <w:lang w:eastAsia="zh-CN"/>
              </w:rPr>
            </w:pPr>
            <w:r w:rsidRPr="00511225">
              <w:rPr>
                <w:b w:val="0"/>
                <w:lang w:eastAsia="zh-CN"/>
              </w:rPr>
              <w:t>UL 1712.5 / DL 2112.5</w:t>
            </w:r>
          </w:p>
        </w:tc>
        <w:tc>
          <w:tcPr>
            <w:tcW w:w="716" w:type="dxa"/>
            <w:vAlign w:val="center"/>
          </w:tcPr>
          <w:p w14:paraId="78308536"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78735316" w14:textId="77777777" w:rsidR="006F2310" w:rsidRPr="00511225" w:rsidRDefault="006F2310" w:rsidP="006F2310">
            <w:pPr>
              <w:pStyle w:val="TAH"/>
              <w:rPr>
                <w:b w:val="0"/>
                <w:lang w:eastAsia="zh-CN"/>
              </w:rPr>
            </w:pPr>
            <w:r w:rsidRPr="00511225">
              <w:rPr>
                <w:b w:val="0"/>
                <w:lang w:eastAsia="zh-CN"/>
              </w:rPr>
              <w:t>4188</w:t>
            </w:r>
          </w:p>
        </w:tc>
        <w:tc>
          <w:tcPr>
            <w:tcW w:w="816" w:type="dxa"/>
            <w:vAlign w:val="center"/>
          </w:tcPr>
          <w:p w14:paraId="7B477789" w14:textId="77777777" w:rsidR="006F2310" w:rsidRPr="00511225" w:rsidRDefault="006F2310" w:rsidP="006F2310">
            <w:pPr>
              <w:pStyle w:val="TAH"/>
              <w:rPr>
                <w:b w:val="0"/>
                <w:lang w:eastAsia="zh-CN"/>
              </w:rPr>
            </w:pPr>
            <w:r w:rsidRPr="00511225">
              <w:rPr>
                <w:b w:val="0"/>
                <w:lang w:eastAsia="zh-CN"/>
              </w:rPr>
              <w:t>n14</w:t>
            </w:r>
          </w:p>
        </w:tc>
        <w:tc>
          <w:tcPr>
            <w:tcW w:w="1066" w:type="dxa"/>
            <w:vAlign w:val="center"/>
          </w:tcPr>
          <w:p w14:paraId="7FC1CF68" w14:textId="77777777" w:rsidR="006F2310" w:rsidRPr="00511225" w:rsidRDefault="006F2310" w:rsidP="006F2310">
            <w:pPr>
              <w:pStyle w:val="TAH"/>
              <w:rPr>
                <w:b w:val="0"/>
                <w:lang w:eastAsia="zh-CN"/>
              </w:rPr>
            </w:pPr>
            <w:r w:rsidRPr="00511225">
              <w:rPr>
                <w:b w:val="0"/>
                <w:lang w:eastAsia="zh-CN"/>
              </w:rPr>
              <w:t>DL 763</w:t>
            </w:r>
            <w:del w:id="1157" w:author="Anritsu" w:date="2025-11-04T11:11:00Z" w16du:dateUtc="2025-11-04T02:11:00Z">
              <w:r w:rsidRPr="00511225" w:rsidDel="00181CCD">
                <w:rPr>
                  <w:b w:val="0"/>
                  <w:lang w:eastAsia="zh-CN"/>
                </w:rPr>
                <w:delText xml:space="preserve"> </w:delText>
              </w:r>
            </w:del>
          </w:p>
        </w:tc>
        <w:tc>
          <w:tcPr>
            <w:tcW w:w="986" w:type="dxa"/>
            <w:vAlign w:val="center"/>
          </w:tcPr>
          <w:p w14:paraId="493EC6BC"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085B012D" w14:textId="77777777" w:rsidR="006F2310" w:rsidRPr="00511225" w:rsidRDefault="006F2310" w:rsidP="006F2310">
            <w:pPr>
              <w:pStyle w:val="TAH"/>
              <w:rPr>
                <w:b w:val="0"/>
                <w:lang w:eastAsia="zh-CN"/>
              </w:rPr>
            </w:pPr>
            <w:r w:rsidRPr="00511225">
              <w:rPr>
                <w:b w:val="0"/>
                <w:lang w:eastAsia="zh-CN"/>
              </w:rPr>
              <w:t>10MHz</w:t>
            </w:r>
          </w:p>
        </w:tc>
        <w:tc>
          <w:tcPr>
            <w:tcW w:w="1226" w:type="dxa"/>
            <w:vAlign w:val="center"/>
          </w:tcPr>
          <w:p w14:paraId="2648DDE3" w14:textId="77777777" w:rsidR="006F2310" w:rsidRPr="00511225" w:rsidRDefault="006F2310" w:rsidP="006F2310">
            <w:pPr>
              <w:pStyle w:val="TAH"/>
              <w:rPr>
                <w:b w:val="0"/>
              </w:rPr>
            </w:pPr>
            <w:r w:rsidRPr="00511225">
              <w:rPr>
                <w:b w:val="0"/>
              </w:rPr>
              <w:t>5MHz</w:t>
            </w:r>
          </w:p>
        </w:tc>
        <w:tc>
          <w:tcPr>
            <w:tcW w:w="746" w:type="dxa"/>
            <w:vAlign w:val="center"/>
          </w:tcPr>
          <w:p w14:paraId="54750C54" w14:textId="77777777" w:rsidR="006F2310" w:rsidRPr="00511225" w:rsidRDefault="006F2310" w:rsidP="006F2310">
            <w:pPr>
              <w:pStyle w:val="TAH"/>
              <w:rPr>
                <w:b w:val="0"/>
              </w:rPr>
            </w:pPr>
            <w:r w:rsidRPr="00511225">
              <w:rPr>
                <w:b w:val="0"/>
              </w:rPr>
              <w:t>CP-OFDM QPSK</w:t>
            </w:r>
          </w:p>
        </w:tc>
        <w:tc>
          <w:tcPr>
            <w:tcW w:w="1988" w:type="dxa"/>
            <w:gridSpan w:val="3"/>
          </w:tcPr>
          <w:p w14:paraId="2966DB91" w14:textId="77777777" w:rsidR="006F2310" w:rsidRPr="00511225" w:rsidRDefault="006F2310" w:rsidP="006F2310">
            <w:pPr>
              <w:pStyle w:val="TAH"/>
              <w:rPr>
                <w:b w:val="0"/>
              </w:rPr>
            </w:pPr>
            <w:r w:rsidRPr="00511225">
              <w:rPr>
                <w:b w:val="0"/>
              </w:rPr>
              <w:t>Full RB</w:t>
            </w:r>
          </w:p>
        </w:tc>
        <w:tc>
          <w:tcPr>
            <w:tcW w:w="746" w:type="dxa"/>
          </w:tcPr>
          <w:p w14:paraId="6A02167A" w14:textId="77777777" w:rsidR="006F2310" w:rsidRPr="00511225" w:rsidRDefault="006F2310" w:rsidP="006F2310">
            <w:pPr>
              <w:pStyle w:val="TAH"/>
              <w:rPr>
                <w:b w:val="0"/>
              </w:rPr>
            </w:pPr>
            <w:r w:rsidRPr="00511225">
              <w:rPr>
                <w:b w:val="0"/>
              </w:rPr>
              <w:t>DFT-s-OFDM QPSK</w:t>
            </w:r>
          </w:p>
        </w:tc>
        <w:tc>
          <w:tcPr>
            <w:tcW w:w="1616" w:type="dxa"/>
          </w:tcPr>
          <w:p w14:paraId="6D252720" w14:textId="77777777" w:rsidR="006F2310" w:rsidRPr="00511225" w:rsidRDefault="006F2310" w:rsidP="006F2310">
            <w:pPr>
              <w:pStyle w:val="TAH"/>
              <w:rPr>
                <w:b w:val="0"/>
              </w:rPr>
            </w:pPr>
            <w:r w:rsidRPr="00511225">
              <w:rPr>
                <w:b w:val="0"/>
              </w:rPr>
              <w:t>REFSENS_CA_3</w:t>
            </w:r>
          </w:p>
        </w:tc>
        <w:tc>
          <w:tcPr>
            <w:tcW w:w="1616" w:type="dxa"/>
          </w:tcPr>
          <w:p w14:paraId="455AEA8A" w14:textId="77777777" w:rsidR="006F2310" w:rsidRPr="00511225" w:rsidRDefault="006F2310" w:rsidP="006F2310">
            <w:pPr>
              <w:pStyle w:val="TAH"/>
              <w:rPr>
                <w:b w:val="0"/>
              </w:rPr>
            </w:pPr>
            <w:r w:rsidRPr="00511225">
              <w:rPr>
                <w:b w:val="0"/>
              </w:rPr>
              <w:t>REFSENS_CA_3</w:t>
            </w:r>
          </w:p>
        </w:tc>
      </w:tr>
      <w:tr w:rsidR="006F2310" w:rsidRPr="00511225" w14:paraId="73E8B660" w14:textId="77777777" w:rsidTr="004833AB">
        <w:tc>
          <w:tcPr>
            <w:tcW w:w="15302" w:type="dxa"/>
            <w:gridSpan w:val="17"/>
            <w:vAlign w:val="center"/>
          </w:tcPr>
          <w:p w14:paraId="198DE722" w14:textId="77777777" w:rsidR="006F2310" w:rsidRPr="00511225" w:rsidRDefault="006F2310" w:rsidP="006F231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6F2310" w:rsidRPr="00511225" w14:paraId="5AED61EC" w14:textId="77777777" w:rsidTr="004833AB">
        <w:tc>
          <w:tcPr>
            <w:tcW w:w="396" w:type="dxa"/>
            <w:vAlign w:val="center"/>
          </w:tcPr>
          <w:p w14:paraId="41A97577" w14:textId="77777777" w:rsidR="006F2310" w:rsidRPr="00511225" w:rsidRDefault="006F2310" w:rsidP="006F2310">
            <w:pPr>
              <w:pStyle w:val="TAC"/>
              <w:rPr>
                <w:lang w:eastAsia="zh-CN"/>
              </w:rPr>
            </w:pPr>
            <w:r w:rsidRPr="00511225">
              <w:t>1</w:t>
            </w:r>
          </w:p>
        </w:tc>
        <w:tc>
          <w:tcPr>
            <w:tcW w:w="666" w:type="dxa"/>
            <w:vAlign w:val="center"/>
          </w:tcPr>
          <w:p w14:paraId="1D0C21FC"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75808C85" w14:textId="69F4E2EF" w:rsidR="006F2310" w:rsidRPr="00511225" w:rsidDel="00B83A27" w:rsidRDefault="006F2310" w:rsidP="006F2310">
            <w:pPr>
              <w:pStyle w:val="TAH"/>
              <w:rPr>
                <w:del w:id="1158" w:author="Anritsu" w:date="2025-11-03T18:36:00Z" w16du:dateUtc="2025-11-03T09:36:00Z"/>
                <w:b w:val="0"/>
                <w:lang w:eastAsia="ja-JP"/>
              </w:rPr>
            </w:pPr>
            <w:r w:rsidRPr="00511225">
              <w:rPr>
                <w:b w:val="0"/>
                <w:lang w:eastAsia="ja-JP"/>
              </w:rPr>
              <w:t>UL</w:t>
            </w:r>
            <w:ins w:id="1159" w:author="Anritsu" w:date="2025-11-03T18:36:00Z" w16du:dateUtc="2025-11-03T09:36:00Z">
              <w:r w:rsidR="00B83A27">
                <w:rPr>
                  <w:rFonts w:hint="eastAsia"/>
                  <w:b w:val="0"/>
                  <w:lang w:eastAsia="ja-JP"/>
                </w:rPr>
                <w:t xml:space="preserve"> </w:t>
              </w:r>
            </w:ins>
          </w:p>
          <w:p w14:paraId="5F9BD18F" w14:textId="4BC6E5EA" w:rsidR="006F2310" w:rsidRPr="00511225" w:rsidDel="00B83A27" w:rsidRDefault="006F2310" w:rsidP="00B83A27">
            <w:pPr>
              <w:pStyle w:val="TAH"/>
              <w:rPr>
                <w:del w:id="1160" w:author="Anritsu" w:date="2025-11-03T18:36:00Z" w16du:dateUtc="2025-11-03T09:36:00Z"/>
                <w:b w:val="0"/>
                <w:lang w:eastAsia="ja-JP"/>
              </w:rPr>
            </w:pPr>
            <w:r w:rsidRPr="00511225">
              <w:rPr>
                <w:b w:val="0"/>
                <w:lang w:eastAsia="ja-JP"/>
              </w:rPr>
              <w:t>7</w:t>
            </w:r>
            <w:r>
              <w:rPr>
                <w:b w:val="0"/>
                <w:lang w:eastAsia="ja-JP"/>
              </w:rPr>
              <w:t>43</w:t>
            </w:r>
            <w:r w:rsidRPr="00511225">
              <w:rPr>
                <w:b w:val="0"/>
                <w:lang w:eastAsia="ja-JP"/>
              </w:rPr>
              <w:t>/</w:t>
            </w:r>
            <w:ins w:id="1161" w:author="Anritsu" w:date="2025-11-03T18:36:00Z" w16du:dateUtc="2025-11-03T09:36:00Z">
              <w:r w:rsidR="00B83A27">
                <w:rPr>
                  <w:rFonts w:hint="eastAsia"/>
                  <w:b w:val="0"/>
                  <w:lang w:eastAsia="ja-JP"/>
                </w:rPr>
                <w:t xml:space="preserve"> </w:t>
              </w:r>
            </w:ins>
          </w:p>
          <w:p w14:paraId="77C355E7" w14:textId="290D38D4" w:rsidR="006F2310" w:rsidRPr="00511225" w:rsidDel="00B83A27" w:rsidRDefault="006F2310" w:rsidP="00B83A27">
            <w:pPr>
              <w:pStyle w:val="TAH"/>
              <w:rPr>
                <w:del w:id="1162" w:author="Anritsu" w:date="2025-11-03T18:36:00Z" w16du:dateUtc="2025-11-03T09:36:00Z"/>
                <w:b w:val="0"/>
                <w:lang w:eastAsia="ja-JP"/>
              </w:rPr>
            </w:pPr>
            <w:r w:rsidRPr="00511225">
              <w:rPr>
                <w:b w:val="0"/>
                <w:lang w:eastAsia="ja-JP"/>
              </w:rPr>
              <w:t>DL</w:t>
            </w:r>
            <w:ins w:id="1163" w:author="Anritsu" w:date="2025-11-03T18:36:00Z" w16du:dateUtc="2025-11-03T09:36:00Z">
              <w:r w:rsidR="00B83A27">
                <w:rPr>
                  <w:rFonts w:hint="eastAsia"/>
                  <w:b w:val="0"/>
                  <w:lang w:eastAsia="ja-JP"/>
                </w:rPr>
                <w:t xml:space="preserve"> </w:t>
              </w:r>
            </w:ins>
          </w:p>
          <w:p w14:paraId="1BC381E5" w14:textId="77777777" w:rsidR="006F2310" w:rsidRPr="00511225" w:rsidRDefault="006F2310" w:rsidP="00B83A27">
            <w:pPr>
              <w:pStyle w:val="TAH"/>
              <w:rPr>
                <w:b w:val="0"/>
                <w:lang w:eastAsia="zh-CN"/>
              </w:rPr>
            </w:pPr>
            <w:r>
              <w:rPr>
                <w:b w:val="0"/>
                <w:lang w:eastAsia="ja-JP"/>
              </w:rPr>
              <w:t>798</w:t>
            </w:r>
          </w:p>
        </w:tc>
        <w:tc>
          <w:tcPr>
            <w:tcW w:w="716" w:type="dxa"/>
            <w:vAlign w:val="center"/>
          </w:tcPr>
          <w:p w14:paraId="365AF526" w14:textId="77777777" w:rsidR="006F2310" w:rsidRPr="00511225" w:rsidRDefault="006F2310" w:rsidP="006F2310">
            <w:pPr>
              <w:pStyle w:val="TAH"/>
              <w:rPr>
                <w:b w:val="0"/>
                <w:lang w:eastAsia="zh-CN"/>
              </w:rPr>
            </w:pPr>
            <w:r>
              <w:rPr>
                <w:b w:val="0"/>
                <w:lang w:eastAsia="ja-JP"/>
              </w:rPr>
              <w:t>n40</w:t>
            </w:r>
          </w:p>
        </w:tc>
        <w:tc>
          <w:tcPr>
            <w:tcW w:w="846" w:type="dxa"/>
            <w:vAlign w:val="center"/>
          </w:tcPr>
          <w:p w14:paraId="5A7B8D2B" w14:textId="77777777" w:rsidR="006F2310" w:rsidRPr="00511225" w:rsidRDefault="006F2310" w:rsidP="006F2310">
            <w:pPr>
              <w:pStyle w:val="TAH"/>
              <w:rPr>
                <w:b w:val="0"/>
                <w:lang w:eastAsia="zh-CN"/>
              </w:rPr>
            </w:pPr>
            <w:r>
              <w:rPr>
                <w:b w:val="0"/>
                <w:lang w:eastAsia="ja-JP"/>
              </w:rPr>
              <w:t>2350</w:t>
            </w:r>
          </w:p>
        </w:tc>
        <w:tc>
          <w:tcPr>
            <w:tcW w:w="816" w:type="dxa"/>
            <w:vAlign w:val="center"/>
          </w:tcPr>
          <w:p w14:paraId="50E386B5" w14:textId="77777777" w:rsidR="006F2310" w:rsidRPr="00511225" w:rsidRDefault="006F2310" w:rsidP="006F2310">
            <w:pPr>
              <w:pStyle w:val="TAH"/>
              <w:rPr>
                <w:b w:val="0"/>
                <w:lang w:eastAsia="zh-CN"/>
              </w:rPr>
            </w:pPr>
            <w:r w:rsidRPr="00511225">
              <w:rPr>
                <w:b w:val="0"/>
                <w:lang w:eastAsia="ja-JP"/>
              </w:rPr>
              <w:t>n7</w:t>
            </w:r>
            <w:r>
              <w:rPr>
                <w:b w:val="0"/>
                <w:lang w:eastAsia="ja-JP"/>
              </w:rPr>
              <w:t>1</w:t>
            </w:r>
          </w:p>
        </w:tc>
        <w:tc>
          <w:tcPr>
            <w:tcW w:w="1066" w:type="dxa"/>
            <w:vAlign w:val="center"/>
          </w:tcPr>
          <w:p w14:paraId="43B3B0A9" w14:textId="7F2862B4" w:rsidR="006F2310" w:rsidDel="00B83A27" w:rsidRDefault="006F2310" w:rsidP="006F2310">
            <w:pPr>
              <w:pStyle w:val="TAH"/>
              <w:rPr>
                <w:del w:id="1164" w:author="Anritsu" w:date="2025-11-03T18:36:00Z" w16du:dateUtc="2025-11-03T09:36:00Z"/>
                <w:b w:val="0"/>
                <w:lang w:eastAsia="ja-JP"/>
              </w:rPr>
            </w:pPr>
            <w:r>
              <w:rPr>
                <w:b w:val="0"/>
                <w:lang w:eastAsia="ja-JP"/>
              </w:rPr>
              <w:t>DL</w:t>
            </w:r>
            <w:ins w:id="1165" w:author="Anritsu" w:date="2025-11-03T18:36:00Z" w16du:dateUtc="2025-11-03T09:36:00Z">
              <w:r w:rsidR="00B83A27">
                <w:rPr>
                  <w:rFonts w:hint="eastAsia"/>
                  <w:b w:val="0"/>
                  <w:lang w:eastAsia="ja-JP"/>
                </w:rPr>
                <w:t xml:space="preserve"> </w:t>
              </w:r>
            </w:ins>
          </w:p>
          <w:p w14:paraId="5F8D143E" w14:textId="77777777" w:rsidR="006F2310" w:rsidRPr="00511225" w:rsidRDefault="006F2310" w:rsidP="00B83A27">
            <w:pPr>
              <w:pStyle w:val="TAH"/>
              <w:rPr>
                <w:b w:val="0"/>
                <w:lang w:eastAsia="zh-CN"/>
              </w:rPr>
            </w:pPr>
            <w:r>
              <w:rPr>
                <w:b w:val="0"/>
                <w:lang w:eastAsia="zh-CN"/>
              </w:rPr>
              <w:t>622</w:t>
            </w:r>
          </w:p>
        </w:tc>
        <w:tc>
          <w:tcPr>
            <w:tcW w:w="986" w:type="dxa"/>
            <w:vAlign w:val="center"/>
          </w:tcPr>
          <w:p w14:paraId="424E67FD"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54F82A1A" w14:textId="77777777" w:rsidR="006F2310" w:rsidRPr="00511225" w:rsidRDefault="006F2310" w:rsidP="006F2310">
            <w:pPr>
              <w:pStyle w:val="TAH"/>
              <w:rPr>
                <w:b w:val="0"/>
                <w:lang w:eastAsia="zh-CN"/>
              </w:rPr>
            </w:pPr>
            <w:r>
              <w:rPr>
                <w:b w:val="0"/>
                <w:lang w:eastAsia="ja-JP"/>
              </w:rPr>
              <w:t>5MHz</w:t>
            </w:r>
          </w:p>
        </w:tc>
        <w:tc>
          <w:tcPr>
            <w:tcW w:w="1226" w:type="dxa"/>
            <w:vAlign w:val="center"/>
          </w:tcPr>
          <w:p w14:paraId="4F741570" w14:textId="77777777" w:rsidR="006F2310" w:rsidRPr="00511225" w:rsidRDefault="006F2310" w:rsidP="006F2310">
            <w:pPr>
              <w:pStyle w:val="TAH"/>
              <w:rPr>
                <w:b w:val="0"/>
              </w:rPr>
            </w:pPr>
            <w:r>
              <w:rPr>
                <w:b w:val="0"/>
                <w:lang w:eastAsia="ja-JP"/>
              </w:rPr>
              <w:t>5</w:t>
            </w:r>
            <w:r w:rsidRPr="00511225">
              <w:rPr>
                <w:b w:val="0"/>
                <w:lang w:eastAsia="ja-JP"/>
              </w:rPr>
              <w:t>MHz</w:t>
            </w:r>
          </w:p>
        </w:tc>
        <w:tc>
          <w:tcPr>
            <w:tcW w:w="746" w:type="dxa"/>
            <w:vAlign w:val="center"/>
          </w:tcPr>
          <w:p w14:paraId="33675C67" w14:textId="77777777" w:rsidR="006F2310" w:rsidRPr="00511225" w:rsidRDefault="006F2310" w:rsidP="006F2310">
            <w:pPr>
              <w:pStyle w:val="TAH"/>
              <w:rPr>
                <w:b w:val="0"/>
              </w:rPr>
            </w:pPr>
            <w:r w:rsidRPr="00511225">
              <w:rPr>
                <w:b w:val="0"/>
              </w:rPr>
              <w:t>CP-OFDM QPSK</w:t>
            </w:r>
          </w:p>
        </w:tc>
        <w:tc>
          <w:tcPr>
            <w:tcW w:w="1988" w:type="dxa"/>
            <w:gridSpan w:val="3"/>
          </w:tcPr>
          <w:p w14:paraId="1F50B8C8" w14:textId="77777777" w:rsidR="006F2310" w:rsidRPr="00511225" w:rsidRDefault="006F2310" w:rsidP="006F2310">
            <w:pPr>
              <w:pStyle w:val="TAH"/>
              <w:rPr>
                <w:b w:val="0"/>
              </w:rPr>
            </w:pPr>
            <w:r w:rsidRPr="00511225">
              <w:rPr>
                <w:b w:val="0"/>
              </w:rPr>
              <w:t>Full RB</w:t>
            </w:r>
          </w:p>
        </w:tc>
        <w:tc>
          <w:tcPr>
            <w:tcW w:w="746" w:type="dxa"/>
          </w:tcPr>
          <w:p w14:paraId="76CD9091" w14:textId="77777777" w:rsidR="006F2310" w:rsidRPr="00511225" w:rsidRDefault="006F2310" w:rsidP="006F2310">
            <w:pPr>
              <w:pStyle w:val="TAH"/>
              <w:rPr>
                <w:b w:val="0"/>
              </w:rPr>
            </w:pPr>
            <w:r w:rsidRPr="00511225">
              <w:rPr>
                <w:b w:val="0"/>
              </w:rPr>
              <w:t>DFT-s-OFDM QPSK</w:t>
            </w:r>
          </w:p>
        </w:tc>
        <w:tc>
          <w:tcPr>
            <w:tcW w:w="1616" w:type="dxa"/>
          </w:tcPr>
          <w:p w14:paraId="4730088E" w14:textId="77777777" w:rsidR="006F2310" w:rsidRPr="00511225" w:rsidRDefault="006F2310" w:rsidP="006F2310">
            <w:pPr>
              <w:pStyle w:val="TAH"/>
              <w:rPr>
                <w:b w:val="0"/>
              </w:rPr>
            </w:pPr>
            <w:r w:rsidRPr="00511225">
              <w:rPr>
                <w:b w:val="0"/>
              </w:rPr>
              <w:t>REFSENS_CA_3</w:t>
            </w:r>
          </w:p>
        </w:tc>
        <w:tc>
          <w:tcPr>
            <w:tcW w:w="1616" w:type="dxa"/>
          </w:tcPr>
          <w:p w14:paraId="18C50F6C" w14:textId="77777777" w:rsidR="006F2310" w:rsidRPr="00511225" w:rsidRDefault="006F2310" w:rsidP="006F2310">
            <w:pPr>
              <w:pStyle w:val="TAH"/>
              <w:rPr>
                <w:b w:val="0"/>
              </w:rPr>
            </w:pPr>
            <w:r w:rsidRPr="00511225">
              <w:rPr>
                <w:b w:val="0"/>
              </w:rPr>
              <w:t>REFSENS_CA_3</w:t>
            </w:r>
          </w:p>
        </w:tc>
      </w:tr>
      <w:tr w:rsidR="006F2310" w:rsidRPr="00511225" w14:paraId="2A13A2F4" w14:textId="77777777" w:rsidTr="004833AB">
        <w:tc>
          <w:tcPr>
            <w:tcW w:w="15302" w:type="dxa"/>
            <w:gridSpan w:val="17"/>
            <w:vAlign w:val="center"/>
          </w:tcPr>
          <w:p w14:paraId="5FD283B5" w14:textId="77777777" w:rsidR="006F2310" w:rsidRPr="00511225" w:rsidRDefault="006F2310" w:rsidP="006F2310">
            <w:pPr>
              <w:pStyle w:val="TAH"/>
              <w:rPr>
                <w:b w:val="0"/>
              </w:rPr>
            </w:pPr>
            <w:r w:rsidRPr="00511225">
              <w:t>Default Test Settings for a DL_n28A-n40A-n77A_UL_n28A-n40A Configuration (Inter-band)</w:t>
            </w:r>
          </w:p>
        </w:tc>
      </w:tr>
      <w:tr w:rsidR="006F2310" w:rsidRPr="00511225" w14:paraId="20EA1C4C" w14:textId="77777777" w:rsidTr="004833AB">
        <w:tc>
          <w:tcPr>
            <w:tcW w:w="396" w:type="dxa"/>
            <w:vAlign w:val="center"/>
          </w:tcPr>
          <w:p w14:paraId="4E5F2935" w14:textId="77777777" w:rsidR="006F2310" w:rsidRPr="00511225" w:rsidRDefault="006F2310" w:rsidP="006F2310">
            <w:pPr>
              <w:pStyle w:val="TAC"/>
              <w:rPr>
                <w:lang w:eastAsia="zh-CN"/>
              </w:rPr>
            </w:pPr>
            <w:r w:rsidRPr="00511225">
              <w:t>1</w:t>
            </w:r>
          </w:p>
        </w:tc>
        <w:tc>
          <w:tcPr>
            <w:tcW w:w="666" w:type="dxa"/>
            <w:vAlign w:val="center"/>
          </w:tcPr>
          <w:p w14:paraId="33BCA36E"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66D6903F" w14:textId="34D3C0DD" w:rsidR="006F2310" w:rsidRPr="00511225" w:rsidDel="00B83A27" w:rsidRDefault="006F2310" w:rsidP="006F2310">
            <w:pPr>
              <w:pStyle w:val="TAH"/>
              <w:rPr>
                <w:del w:id="1166" w:author="Anritsu" w:date="2025-11-03T18:36:00Z" w16du:dateUtc="2025-11-03T09:36:00Z"/>
                <w:b w:val="0"/>
                <w:lang w:eastAsia="ja-JP"/>
              </w:rPr>
            </w:pPr>
            <w:r w:rsidRPr="00511225">
              <w:rPr>
                <w:b w:val="0"/>
                <w:lang w:eastAsia="ja-JP"/>
              </w:rPr>
              <w:t>UL</w:t>
            </w:r>
            <w:ins w:id="1167" w:author="Anritsu" w:date="2025-11-03T18:36:00Z" w16du:dateUtc="2025-11-03T09:36:00Z">
              <w:r w:rsidR="00B83A27">
                <w:rPr>
                  <w:rFonts w:hint="eastAsia"/>
                  <w:b w:val="0"/>
                  <w:lang w:eastAsia="ja-JP"/>
                </w:rPr>
                <w:t xml:space="preserve"> </w:t>
              </w:r>
            </w:ins>
          </w:p>
          <w:p w14:paraId="5068A032" w14:textId="45364E3D" w:rsidR="006F2310" w:rsidRPr="00511225" w:rsidDel="00B83A27" w:rsidRDefault="006F2310" w:rsidP="00B83A27">
            <w:pPr>
              <w:pStyle w:val="TAH"/>
              <w:rPr>
                <w:del w:id="1168" w:author="Anritsu" w:date="2025-11-03T18:36:00Z" w16du:dateUtc="2025-11-03T09:36:00Z"/>
                <w:b w:val="0"/>
                <w:lang w:eastAsia="ja-JP"/>
              </w:rPr>
            </w:pPr>
            <w:r w:rsidRPr="00511225">
              <w:rPr>
                <w:b w:val="0"/>
                <w:lang w:eastAsia="ja-JP"/>
              </w:rPr>
              <w:t>708/</w:t>
            </w:r>
            <w:ins w:id="1169" w:author="Anritsu" w:date="2025-11-03T18:36:00Z" w16du:dateUtc="2025-11-03T09:36:00Z">
              <w:r w:rsidR="00B83A27">
                <w:rPr>
                  <w:rFonts w:hint="eastAsia"/>
                  <w:b w:val="0"/>
                  <w:lang w:eastAsia="ja-JP"/>
                </w:rPr>
                <w:t xml:space="preserve"> </w:t>
              </w:r>
            </w:ins>
          </w:p>
          <w:p w14:paraId="58D679CD" w14:textId="5B58B1FD" w:rsidR="006F2310" w:rsidRPr="00511225" w:rsidDel="00B83A27" w:rsidRDefault="006F2310" w:rsidP="00B83A27">
            <w:pPr>
              <w:pStyle w:val="TAH"/>
              <w:rPr>
                <w:del w:id="1170" w:author="Anritsu" w:date="2025-11-03T18:36:00Z" w16du:dateUtc="2025-11-03T09:36:00Z"/>
                <w:b w:val="0"/>
                <w:lang w:eastAsia="ja-JP"/>
              </w:rPr>
            </w:pPr>
            <w:r w:rsidRPr="00511225">
              <w:rPr>
                <w:b w:val="0"/>
                <w:lang w:eastAsia="ja-JP"/>
              </w:rPr>
              <w:t>DL</w:t>
            </w:r>
            <w:ins w:id="1171" w:author="Anritsu" w:date="2025-11-03T18:36:00Z" w16du:dateUtc="2025-11-03T09:36:00Z">
              <w:r w:rsidR="00B83A27">
                <w:rPr>
                  <w:rFonts w:hint="eastAsia"/>
                  <w:b w:val="0"/>
                  <w:lang w:eastAsia="ja-JP"/>
                </w:rPr>
                <w:t xml:space="preserve"> </w:t>
              </w:r>
            </w:ins>
          </w:p>
          <w:p w14:paraId="370B8CEF" w14:textId="77777777" w:rsidR="006F2310" w:rsidRPr="00511225" w:rsidRDefault="006F2310" w:rsidP="00B83A27">
            <w:pPr>
              <w:pStyle w:val="TAH"/>
              <w:rPr>
                <w:b w:val="0"/>
                <w:lang w:eastAsia="ja-JP"/>
              </w:rPr>
            </w:pPr>
            <w:r>
              <w:rPr>
                <w:b w:val="0"/>
                <w:lang w:eastAsia="ja-JP"/>
              </w:rPr>
              <w:t>763</w:t>
            </w:r>
          </w:p>
        </w:tc>
        <w:tc>
          <w:tcPr>
            <w:tcW w:w="716" w:type="dxa"/>
            <w:vAlign w:val="center"/>
          </w:tcPr>
          <w:p w14:paraId="512A7009" w14:textId="77777777" w:rsidR="006F2310" w:rsidRPr="00511225" w:rsidRDefault="006F2310" w:rsidP="006F2310">
            <w:pPr>
              <w:pStyle w:val="TAH"/>
              <w:rPr>
                <w:b w:val="0"/>
                <w:lang w:eastAsia="zh-CN"/>
              </w:rPr>
            </w:pPr>
            <w:r w:rsidRPr="00511225">
              <w:rPr>
                <w:b w:val="0"/>
                <w:lang w:eastAsia="ja-JP"/>
              </w:rPr>
              <w:t>n40</w:t>
            </w:r>
          </w:p>
        </w:tc>
        <w:tc>
          <w:tcPr>
            <w:tcW w:w="846" w:type="dxa"/>
            <w:vAlign w:val="center"/>
          </w:tcPr>
          <w:p w14:paraId="6418E07C" w14:textId="77777777" w:rsidR="006F2310" w:rsidRPr="00511225" w:rsidRDefault="006F2310" w:rsidP="006F2310">
            <w:pPr>
              <w:pStyle w:val="TAH"/>
              <w:rPr>
                <w:b w:val="0"/>
                <w:lang w:eastAsia="zh-CN"/>
              </w:rPr>
            </w:pPr>
            <w:r w:rsidRPr="00511225">
              <w:rPr>
                <w:b w:val="0"/>
                <w:lang w:eastAsia="ja-JP"/>
              </w:rPr>
              <w:t>2310</w:t>
            </w:r>
          </w:p>
        </w:tc>
        <w:tc>
          <w:tcPr>
            <w:tcW w:w="816" w:type="dxa"/>
            <w:vAlign w:val="center"/>
          </w:tcPr>
          <w:p w14:paraId="2968DF5F" w14:textId="77777777" w:rsidR="006F2310" w:rsidRPr="00511225" w:rsidRDefault="006F2310" w:rsidP="006F2310">
            <w:pPr>
              <w:pStyle w:val="TAH"/>
              <w:rPr>
                <w:b w:val="0"/>
                <w:lang w:eastAsia="zh-CN"/>
              </w:rPr>
            </w:pPr>
            <w:r w:rsidRPr="00511225">
              <w:rPr>
                <w:b w:val="0"/>
                <w:lang w:eastAsia="ja-JP"/>
              </w:rPr>
              <w:t>n77</w:t>
            </w:r>
          </w:p>
        </w:tc>
        <w:tc>
          <w:tcPr>
            <w:tcW w:w="1066" w:type="dxa"/>
            <w:vAlign w:val="center"/>
          </w:tcPr>
          <w:p w14:paraId="374E0FB0" w14:textId="77777777" w:rsidR="006F2310" w:rsidRPr="00511225" w:rsidRDefault="006F2310" w:rsidP="006F231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48BC940D"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05888AA5" w14:textId="77777777" w:rsidR="006F2310" w:rsidRPr="00511225" w:rsidRDefault="006F2310" w:rsidP="006F2310">
            <w:pPr>
              <w:pStyle w:val="TAH"/>
              <w:rPr>
                <w:b w:val="0"/>
                <w:lang w:eastAsia="zh-CN"/>
              </w:rPr>
            </w:pPr>
            <w:r>
              <w:rPr>
                <w:b w:val="0"/>
                <w:lang w:eastAsia="ja-JP"/>
              </w:rPr>
              <w:t>5MHz</w:t>
            </w:r>
          </w:p>
        </w:tc>
        <w:tc>
          <w:tcPr>
            <w:tcW w:w="1226" w:type="dxa"/>
            <w:vAlign w:val="center"/>
          </w:tcPr>
          <w:p w14:paraId="623BA033" w14:textId="77777777" w:rsidR="006F2310" w:rsidRPr="00511225" w:rsidRDefault="006F2310" w:rsidP="006F2310">
            <w:pPr>
              <w:pStyle w:val="TAH"/>
              <w:rPr>
                <w:b w:val="0"/>
              </w:rPr>
            </w:pPr>
            <w:r w:rsidRPr="00511225">
              <w:rPr>
                <w:b w:val="0"/>
                <w:lang w:eastAsia="ja-JP"/>
              </w:rPr>
              <w:t>10MHz</w:t>
            </w:r>
          </w:p>
        </w:tc>
        <w:tc>
          <w:tcPr>
            <w:tcW w:w="746" w:type="dxa"/>
            <w:vAlign w:val="center"/>
          </w:tcPr>
          <w:p w14:paraId="247DB093" w14:textId="77777777" w:rsidR="006F2310" w:rsidRPr="00511225" w:rsidRDefault="006F2310" w:rsidP="006F2310">
            <w:pPr>
              <w:pStyle w:val="TAH"/>
              <w:rPr>
                <w:b w:val="0"/>
              </w:rPr>
            </w:pPr>
            <w:r w:rsidRPr="00511225">
              <w:rPr>
                <w:b w:val="0"/>
              </w:rPr>
              <w:t>CP-OFDM QPSK</w:t>
            </w:r>
          </w:p>
        </w:tc>
        <w:tc>
          <w:tcPr>
            <w:tcW w:w="1988" w:type="dxa"/>
            <w:gridSpan w:val="3"/>
          </w:tcPr>
          <w:p w14:paraId="04EBCE66" w14:textId="77777777" w:rsidR="006F2310" w:rsidRPr="00511225" w:rsidRDefault="006F2310" w:rsidP="006F2310">
            <w:pPr>
              <w:pStyle w:val="TAH"/>
              <w:rPr>
                <w:b w:val="0"/>
              </w:rPr>
            </w:pPr>
            <w:r w:rsidRPr="00511225">
              <w:rPr>
                <w:b w:val="0"/>
              </w:rPr>
              <w:t>Full RB</w:t>
            </w:r>
          </w:p>
        </w:tc>
        <w:tc>
          <w:tcPr>
            <w:tcW w:w="746" w:type="dxa"/>
          </w:tcPr>
          <w:p w14:paraId="6559CE1C" w14:textId="77777777" w:rsidR="006F2310" w:rsidRPr="00511225" w:rsidRDefault="006F2310" w:rsidP="006F2310">
            <w:pPr>
              <w:pStyle w:val="TAH"/>
              <w:rPr>
                <w:b w:val="0"/>
              </w:rPr>
            </w:pPr>
            <w:r w:rsidRPr="00511225">
              <w:rPr>
                <w:b w:val="0"/>
              </w:rPr>
              <w:t>DFT-s-OFDM QPSK</w:t>
            </w:r>
          </w:p>
        </w:tc>
        <w:tc>
          <w:tcPr>
            <w:tcW w:w="1616" w:type="dxa"/>
          </w:tcPr>
          <w:p w14:paraId="4144E4B5" w14:textId="77777777" w:rsidR="006F2310" w:rsidRPr="00511225" w:rsidRDefault="006F2310" w:rsidP="006F2310">
            <w:pPr>
              <w:pStyle w:val="TAH"/>
              <w:rPr>
                <w:b w:val="0"/>
              </w:rPr>
            </w:pPr>
            <w:r w:rsidRPr="00511225">
              <w:rPr>
                <w:b w:val="0"/>
              </w:rPr>
              <w:t>REFSENS_CA_3</w:t>
            </w:r>
          </w:p>
        </w:tc>
        <w:tc>
          <w:tcPr>
            <w:tcW w:w="1616" w:type="dxa"/>
          </w:tcPr>
          <w:p w14:paraId="0B06DA1C" w14:textId="77777777" w:rsidR="006F2310" w:rsidRPr="00511225" w:rsidRDefault="006F2310" w:rsidP="006F2310">
            <w:pPr>
              <w:pStyle w:val="TAH"/>
              <w:rPr>
                <w:b w:val="0"/>
              </w:rPr>
            </w:pPr>
            <w:r w:rsidRPr="00511225">
              <w:rPr>
                <w:b w:val="0"/>
              </w:rPr>
              <w:t>REFSENS_CA_3</w:t>
            </w:r>
          </w:p>
        </w:tc>
      </w:tr>
      <w:tr w:rsidR="006F2310" w:rsidRPr="00511225" w14:paraId="18FE516F" w14:textId="77777777" w:rsidTr="004833AB">
        <w:tc>
          <w:tcPr>
            <w:tcW w:w="15302" w:type="dxa"/>
            <w:gridSpan w:val="17"/>
            <w:vAlign w:val="center"/>
          </w:tcPr>
          <w:p w14:paraId="504C44F5" w14:textId="77777777" w:rsidR="006F2310" w:rsidRPr="00511225" w:rsidRDefault="006F2310" w:rsidP="006F2310">
            <w:pPr>
              <w:pStyle w:val="TAH"/>
              <w:rPr>
                <w:b w:val="0"/>
              </w:rPr>
            </w:pPr>
            <w:r w:rsidRPr="00511225">
              <w:t>Default Test Settings for a DL_n28A-n40A-n77A_UL_n28A-n77A Configuration (Inter-band)</w:t>
            </w:r>
          </w:p>
        </w:tc>
      </w:tr>
      <w:tr w:rsidR="006F2310" w:rsidRPr="00511225" w14:paraId="741B2D4F" w14:textId="77777777" w:rsidTr="004833AB">
        <w:tc>
          <w:tcPr>
            <w:tcW w:w="396" w:type="dxa"/>
            <w:vAlign w:val="center"/>
          </w:tcPr>
          <w:p w14:paraId="6F86CE69" w14:textId="77777777" w:rsidR="006F2310" w:rsidRPr="00511225" w:rsidRDefault="006F2310" w:rsidP="006F2310">
            <w:pPr>
              <w:pStyle w:val="TAC"/>
              <w:rPr>
                <w:lang w:eastAsia="zh-CN"/>
              </w:rPr>
            </w:pPr>
            <w:r w:rsidRPr="00511225">
              <w:t>1</w:t>
            </w:r>
          </w:p>
        </w:tc>
        <w:tc>
          <w:tcPr>
            <w:tcW w:w="666" w:type="dxa"/>
            <w:vAlign w:val="center"/>
          </w:tcPr>
          <w:p w14:paraId="21A9901A" w14:textId="77777777" w:rsidR="006F2310" w:rsidRPr="00511225" w:rsidRDefault="006F2310" w:rsidP="006F2310">
            <w:pPr>
              <w:pStyle w:val="TAH"/>
              <w:rPr>
                <w:b w:val="0"/>
                <w:lang w:eastAsia="zh-CN"/>
              </w:rPr>
            </w:pPr>
            <w:r w:rsidRPr="00511225">
              <w:rPr>
                <w:b w:val="0"/>
                <w:lang w:eastAsia="ja-JP"/>
              </w:rPr>
              <w:t>n28</w:t>
            </w:r>
          </w:p>
        </w:tc>
        <w:tc>
          <w:tcPr>
            <w:tcW w:w="816" w:type="dxa"/>
            <w:vAlign w:val="center"/>
          </w:tcPr>
          <w:p w14:paraId="0109F5F6" w14:textId="30BE7A83" w:rsidR="006F2310" w:rsidRPr="00511225" w:rsidDel="00B83A27" w:rsidRDefault="006F2310" w:rsidP="006F2310">
            <w:pPr>
              <w:pStyle w:val="TAH"/>
              <w:rPr>
                <w:del w:id="1172" w:author="Anritsu" w:date="2025-11-03T18:36:00Z" w16du:dateUtc="2025-11-03T09:36:00Z"/>
                <w:b w:val="0"/>
                <w:lang w:eastAsia="ja-JP"/>
              </w:rPr>
            </w:pPr>
            <w:r w:rsidRPr="00511225">
              <w:rPr>
                <w:b w:val="0"/>
                <w:lang w:eastAsia="ja-JP"/>
              </w:rPr>
              <w:t>UL</w:t>
            </w:r>
            <w:ins w:id="1173" w:author="Anritsu" w:date="2025-11-03T18:36:00Z" w16du:dateUtc="2025-11-03T09:36:00Z">
              <w:r w:rsidR="00B83A27">
                <w:rPr>
                  <w:rFonts w:hint="eastAsia"/>
                  <w:b w:val="0"/>
                  <w:lang w:eastAsia="ja-JP"/>
                </w:rPr>
                <w:t xml:space="preserve"> </w:t>
              </w:r>
            </w:ins>
          </w:p>
          <w:p w14:paraId="762DA0E7" w14:textId="39A27BB5" w:rsidR="006F2310" w:rsidRPr="00511225" w:rsidDel="00B83A27" w:rsidRDefault="006F2310" w:rsidP="00B83A27">
            <w:pPr>
              <w:pStyle w:val="TAH"/>
              <w:rPr>
                <w:del w:id="1174" w:author="Anritsu" w:date="2025-11-03T18:36:00Z" w16du:dateUtc="2025-11-03T09:36:00Z"/>
                <w:b w:val="0"/>
                <w:lang w:eastAsia="ja-JP"/>
              </w:rPr>
            </w:pPr>
            <w:r w:rsidRPr="00511225">
              <w:rPr>
                <w:b w:val="0"/>
                <w:lang w:eastAsia="ja-JP"/>
              </w:rPr>
              <w:t>708/</w:t>
            </w:r>
            <w:ins w:id="1175" w:author="Anritsu" w:date="2025-11-03T18:36:00Z" w16du:dateUtc="2025-11-03T09:36:00Z">
              <w:r w:rsidR="00B83A27">
                <w:rPr>
                  <w:rFonts w:hint="eastAsia"/>
                  <w:b w:val="0"/>
                  <w:lang w:eastAsia="ja-JP"/>
                </w:rPr>
                <w:t xml:space="preserve"> </w:t>
              </w:r>
            </w:ins>
          </w:p>
          <w:p w14:paraId="4F82A326" w14:textId="73CB9A8D" w:rsidR="006F2310" w:rsidRPr="00511225" w:rsidDel="00B83A27" w:rsidRDefault="006F2310" w:rsidP="00B83A27">
            <w:pPr>
              <w:pStyle w:val="TAH"/>
              <w:rPr>
                <w:del w:id="1176" w:author="Anritsu" w:date="2025-11-03T18:36:00Z" w16du:dateUtc="2025-11-03T09:36:00Z"/>
                <w:b w:val="0"/>
                <w:lang w:eastAsia="ja-JP"/>
              </w:rPr>
            </w:pPr>
            <w:r w:rsidRPr="00511225">
              <w:rPr>
                <w:b w:val="0"/>
                <w:lang w:eastAsia="ja-JP"/>
              </w:rPr>
              <w:t>DL</w:t>
            </w:r>
            <w:ins w:id="1177" w:author="Anritsu" w:date="2025-11-03T18:36:00Z" w16du:dateUtc="2025-11-03T09:36:00Z">
              <w:r w:rsidR="00B83A27">
                <w:rPr>
                  <w:rFonts w:hint="eastAsia"/>
                  <w:b w:val="0"/>
                  <w:lang w:eastAsia="ja-JP"/>
                </w:rPr>
                <w:t xml:space="preserve"> </w:t>
              </w:r>
            </w:ins>
          </w:p>
          <w:p w14:paraId="61B9B71A" w14:textId="77777777" w:rsidR="006F2310" w:rsidRPr="00511225" w:rsidRDefault="006F2310" w:rsidP="00B83A27">
            <w:pPr>
              <w:pStyle w:val="TAH"/>
              <w:rPr>
                <w:b w:val="0"/>
                <w:lang w:eastAsia="ja-JP"/>
              </w:rPr>
            </w:pPr>
            <w:r w:rsidRPr="00511225">
              <w:rPr>
                <w:b w:val="0"/>
                <w:lang w:eastAsia="ja-JP"/>
              </w:rPr>
              <w:t>763</w:t>
            </w:r>
          </w:p>
        </w:tc>
        <w:tc>
          <w:tcPr>
            <w:tcW w:w="716" w:type="dxa"/>
            <w:vAlign w:val="center"/>
          </w:tcPr>
          <w:p w14:paraId="2CB25988" w14:textId="77777777" w:rsidR="006F2310" w:rsidRPr="00511225" w:rsidRDefault="006F2310" w:rsidP="006F2310">
            <w:pPr>
              <w:pStyle w:val="TAH"/>
              <w:rPr>
                <w:b w:val="0"/>
                <w:lang w:eastAsia="zh-CN"/>
              </w:rPr>
            </w:pPr>
            <w:r w:rsidRPr="00511225">
              <w:rPr>
                <w:b w:val="0"/>
                <w:lang w:eastAsia="ja-JP"/>
              </w:rPr>
              <w:t>n77</w:t>
            </w:r>
          </w:p>
        </w:tc>
        <w:tc>
          <w:tcPr>
            <w:tcW w:w="846" w:type="dxa"/>
            <w:vAlign w:val="center"/>
          </w:tcPr>
          <w:p w14:paraId="51217E43" w14:textId="77777777" w:rsidR="006F2310" w:rsidRPr="00511225" w:rsidRDefault="006F2310" w:rsidP="006F2310">
            <w:pPr>
              <w:pStyle w:val="TAH"/>
              <w:rPr>
                <w:b w:val="0"/>
                <w:lang w:eastAsia="zh-CN"/>
              </w:rPr>
            </w:pPr>
            <w:r w:rsidRPr="00511225">
              <w:rPr>
                <w:b w:val="0"/>
                <w:lang w:eastAsia="ja-JP"/>
              </w:rPr>
              <w:t>3</w:t>
            </w:r>
            <w:r>
              <w:rPr>
                <w:b w:val="0"/>
                <w:lang w:eastAsia="ja-JP"/>
              </w:rPr>
              <w:t>806</w:t>
            </w:r>
          </w:p>
        </w:tc>
        <w:tc>
          <w:tcPr>
            <w:tcW w:w="816" w:type="dxa"/>
            <w:vAlign w:val="center"/>
          </w:tcPr>
          <w:p w14:paraId="0CF5B19A" w14:textId="77777777" w:rsidR="006F2310" w:rsidRPr="00511225" w:rsidRDefault="006F2310" w:rsidP="006F2310">
            <w:pPr>
              <w:pStyle w:val="TAH"/>
              <w:rPr>
                <w:b w:val="0"/>
                <w:lang w:eastAsia="zh-CN"/>
              </w:rPr>
            </w:pPr>
            <w:r w:rsidRPr="00511225">
              <w:rPr>
                <w:b w:val="0"/>
                <w:lang w:eastAsia="ja-JP"/>
              </w:rPr>
              <w:t>n40</w:t>
            </w:r>
          </w:p>
        </w:tc>
        <w:tc>
          <w:tcPr>
            <w:tcW w:w="1066" w:type="dxa"/>
            <w:vAlign w:val="center"/>
          </w:tcPr>
          <w:p w14:paraId="48AB0B94" w14:textId="77777777" w:rsidR="006F2310" w:rsidRPr="00511225" w:rsidRDefault="006F2310" w:rsidP="006F2310">
            <w:pPr>
              <w:pStyle w:val="TAH"/>
              <w:rPr>
                <w:b w:val="0"/>
                <w:lang w:eastAsia="zh-CN"/>
              </w:rPr>
            </w:pPr>
            <w:r w:rsidRPr="00511225">
              <w:rPr>
                <w:b w:val="0"/>
                <w:lang w:eastAsia="ja-JP"/>
              </w:rPr>
              <w:t>2</w:t>
            </w:r>
            <w:r>
              <w:rPr>
                <w:b w:val="0"/>
                <w:lang w:eastAsia="ja-JP"/>
              </w:rPr>
              <w:t>390</w:t>
            </w:r>
          </w:p>
        </w:tc>
        <w:tc>
          <w:tcPr>
            <w:tcW w:w="986" w:type="dxa"/>
            <w:vAlign w:val="center"/>
          </w:tcPr>
          <w:p w14:paraId="64E8142A" w14:textId="77777777" w:rsidR="006F2310" w:rsidRPr="00511225" w:rsidRDefault="006F2310" w:rsidP="006F2310">
            <w:pPr>
              <w:pStyle w:val="TAH"/>
              <w:rPr>
                <w:b w:val="0"/>
                <w:lang w:eastAsia="zh-CN"/>
              </w:rPr>
            </w:pPr>
            <w:r w:rsidRPr="00511225">
              <w:rPr>
                <w:b w:val="0"/>
                <w:lang w:eastAsia="ja-JP"/>
              </w:rPr>
              <w:t>5MHz</w:t>
            </w:r>
          </w:p>
        </w:tc>
        <w:tc>
          <w:tcPr>
            <w:tcW w:w="1056" w:type="dxa"/>
            <w:vAlign w:val="center"/>
          </w:tcPr>
          <w:p w14:paraId="365A8293" w14:textId="77777777" w:rsidR="006F2310" w:rsidRPr="00511225" w:rsidRDefault="006F2310" w:rsidP="006F2310">
            <w:pPr>
              <w:pStyle w:val="TAH"/>
              <w:rPr>
                <w:b w:val="0"/>
                <w:lang w:eastAsia="zh-CN"/>
              </w:rPr>
            </w:pPr>
            <w:r w:rsidRPr="00511225">
              <w:rPr>
                <w:b w:val="0"/>
                <w:lang w:eastAsia="ja-JP"/>
              </w:rPr>
              <w:t>10MHz</w:t>
            </w:r>
          </w:p>
        </w:tc>
        <w:tc>
          <w:tcPr>
            <w:tcW w:w="1226" w:type="dxa"/>
            <w:vAlign w:val="center"/>
          </w:tcPr>
          <w:p w14:paraId="495009C8" w14:textId="77777777" w:rsidR="006F2310" w:rsidRPr="00511225" w:rsidRDefault="006F2310" w:rsidP="006F2310">
            <w:pPr>
              <w:pStyle w:val="TAH"/>
              <w:rPr>
                <w:b w:val="0"/>
              </w:rPr>
            </w:pPr>
            <w:r>
              <w:rPr>
                <w:b w:val="0"/>
                <w:lang w:eastAsia="ja-JP"/>
              </w:rPr>
              <w:t>5MHz</w:t>
            </w:r>
          </w:p>
        </w:tc>
        <w:tc>
          <w:tcPr>
            <w:tcW w:w="746" w:type="dxa"/>
            <w:vAlign w:val="center"/>
          </w:tcPr>
          <w:p w14:paraId="1E942955" w14:textId="77777777" w:rsidR="006F2310" w:rsidRPr="00511225" w:rsidRDefault="006F2310" w:rsidP="006F2310">
            <w:pPr>
              <w:pStyle w:val="TAH"/>
              <w:rPr>
                <w:b w:val="0"/>
              </w:rPr>
            </w:pPr>
            <w:r w:rsidRPr="00511225">
              <w:rPr>
                <w:b w:val="0"/>
              </w:rPr>
              <w:t>CP-OFDM QPSK</w:t>
            </w:r>
          </w:p>
        </w:tc>
        <w:tc>
          <w:tcPr>
            <w:tcW w:w="1988" w:type="dxa"/>
            <w:gridSpan w:val="3"/>
          </w:tcPr>
          <w:p w14:paraId="35025608" w14:textId="77777777" w:rsidR="006F2310" w:rsidRPr="00511225" w:rsidRDefault="006F2310" w:rsidP="006F2310">
            <w:pPr>
              <w:pStyle w:val="TAH"/>
              <w:rPr>
                <w:b w:val="0"/>
              </w:rPr>
            </w:pPr>
            <w:r w:rsidRPr="00511225">
              <w:rPr>
                <w:b w:val="0"/>
              </w:rPr>
              <w:t>Full RB</w:t>
            </w:r>
          </w:p>
        </w:tc>
        <w:tc>
          <w:tcPr>
            <w:tcW w:w="746" w:type="dxa"/>
          </w:tcPr>
          <w:p w14:paraId="35AB3491" w14:textId="77777777" w:rsidR="006F2310" w:rsidRPr="00511225" w:rsidRDefault="006F2310" w:rsidP="006F2310">
            <w:pPr>
              <w:pStyle w:val="TAH"/>
              <w:rPr>
                <w:b w:val="0"/>
              </w:rPr>
            </w:pPr>
            <w:r w:rsidRPr="00511225">
              <w:rPr>
                <w:b w:val="0"/>
              </w:rPr>
              <w:t>DFT-s-OFDM QPSK</w:t>
            </w:r>
          </w:p>
        </w:tc>
        <w:tc>
          <w:tcPr>
            <w:tcW w:w="1616" w:type="dxa"/>
          </w:tcPr>
          <w:p w14:paraId="040C7958" w14:textId="77777777" w:rsidR="006F2310" w:rsidRPr="00511225" w:rsidRDefault="006F2310" w:rsidP="006F2310">
            <w:pPr>
              <w:pStyle w:val="TAH"/>
              <w:rPr>
                <w:b w:val="0"/>
              </w:rPr>
            </w:pPr>
            <w:r w:rsidRPr="00511225">
              <w:rPr>
                <w:b w:val="0"/>
              </w:rPr>
              <w:t>REFSENS_CA_3</w:t>
            </w:r>
          </w:p>
        </w:tc>
        <w:tc>
          <w:tcPr>
            <w:tcW w:w="1616" w:type="dxa"/>
          </w:tcPr>
          <w:p w14:paraId="6D97D033" w14:textId="77777777" w:rsidR="006F2310" w:rsidRPr="00511225" w:rsidRDefault="006F2310" w:rsidP="006F2310">
            <w:pPr>
              <w:pStyle w:val="TAH"/>
              <w:rPr>
                <w:b w:val="0"/>
              </w:rPr>
            </w:pPr>
            <w:r w:rsidRPr="00511225">
              <w:rPr>
                <w:b w:val="0"/>
              </w:rPr>
              <w:t>REFSENS_CA_3</w:t>
            </w:r>
          </w:p>
        </w:tc>
      </w:tr>
      <w:tr w:rsidR="006F2310" w:rsidRPr="00511225" w14:paraId="6E690F98" w14:textId="77777777" w:rsidTr="004833AB">
        <w:tc>
          <w:tcPr>
            <w:tcW w:w="15302" w:type="dxa"/>
            <w:gridSpan w:val="17"/>
            <w:vAlign w:val="center"/>
          </w:tcPr>
          <w:p w14:paraId="51A62868" w14:textId="77777777" w:rsidR="006F2310" w:rsidRPr="00511225" w:rsidRDefault="006F2310" w:rsidP="006F2310">
            <w:pPr>
              <w:pStyle w:val="TAH"/>
              <w:rPr>
                <w:b w:val="0"/>
              </w:rPr>
            </w:pPr>
            <w:r w:rsidRPr="00511225">
              <w:t>Default Test Settings for a DL_n28A-n40A-n77A_UL_n40A-n77A Configuration (Inter-band)</w:t>
            </w:r>
          </w:p>
        </w:tc>
      </w:tr>
      <w:tr w:rsidR="006F2310" w:rsidRPr="00511225" w14:paraId="194BCA39" w14:textId="77777777" w:rsidTr="004833AB">
        <w:tc>
          <w:tcPr>
            <w:tcW w:w="396" w:type="dxa"/>
            <w:vAlign w:val="center"/>
          </w:tcPr>
          <w:p w14:paraId="4F88370C" w14:textId="77777777" w:rsidR="006F2310" w:rsidRPr="00511225" w:rsidRDefault="006F2310" w:rsidP="006F2310">
            <w:pPr>
              <w:pStyle w:val="TAC"/>
              <w:rPr>
                <w:lang w:eastAsia="zh-CN"/>
              </w:rPr>
            </w:pPr>
            <w:r w:rsidRPr="00511225">
              <w:t>1</w:t>
            </w:r>
          </w:p>
        </w:tc>
        <w:tc>
          <w:tcPr>
            <w:tcW w:w="666" w:type="dxa"/>
            <w:vAlign w:val="center"/>
          </w:tcPr>
          <w:p w14:paraId="37B4B8E0" w14:textId="26003DD1" w:rsidR="006F2310" w:rsidRPr="00C2233B" w:rsidRDefault="006F2310" w:rsidP="006F2310">
            <w:pPr>
              <w:pStyle w:val="TAH"/>
              <w:rPr>
                <w:b w:val="0"/>
                <w:lang w:eastAsia="zh-CN"/>
              </w:rPr>
            </w:pPr>
            <w:del w:id="1178" w:author="Anritsu" w:date="2025-11-03T21:38:00Z" w16du:dateUtc="2025-11-03T12:38:00Z">
              <w:r w:rsidRPr="00C2233B" w:rsidDel="00C2233B">
                <w:rPr>
                  <w:b w:val="0"/>
                  <w:lang w:eastAsia="ja-JP"/>
                </w:rPr>
                <w:delText xml:space="preserve"> n40</w:delText>
              </w:r>
            </w:del>
            <w:ins w:id="1179" w:author="Anritsu" w:date="2025-11-03T21:38:00Z" w16du:dateUtc="2025-11-03T12:38:00Z">
              <w:r w:rsidR="00C2233B">
                <w:rPr>
                  <w:rFonts w:hint="eastAsia"/>
                  <w:b w:val="0"/>
                  <w:lang w:eastAsia="ja-JP"/>
                </w:rPr>
                <w:t>n77</w:t>
              </w:r>
            </w:ins>
          </w:p>
        </w:tc>
        <w:tc>
          <w:tcPr>
            <w:tcW w:w="816" w:type="dxa"/>
            <w:vAlign w:val="center"/>
          </w:tcPr>
          <w:p w14:paraId="2B254A55" w14:textId="0EDF1303" w:rsidR="006F2310" w:rsidRPr="00C2233B" w:rsidRDefault="006F2310" w:rsidP="006F2310">
            <w:pPr>
              <w:pStyle w:val="TAH"/>
              <w:rPr>
                <w:b w:val="0"/>
                <w:lang w:eastAsia="zh-CN"/>
              </w:rPr>
            </w:pPr>
            <w:del w:id="1180" w:author="Anritsu" w:date="2025-11-03T21:38:00Z" w16du:dateUtc="2025-11-03T12:38:00Z">
              <w:r w:rsidRPr="00C2233B" w:rsidDel="00C2233B">
                <w:rPr>
                  <w:b w:val="0"/>
                  <w:lang w:eastAsia="ja-JP"/>
                </w:rPr>
                <w:delText>2302.5</w:delText>
              </w:r>
            </w:del>
            <w:ins w:id="1181" w:author="Anritsu" w:date="2025-11-03T21:38:00Z" w16du:dateUtc="2025-11-03T12:38:00Z">
              <w:r w:rsidR="00C2233B">
                <w:rPr>
                  <w:rFonts w:hint="eastAsia"/>
                  <w:b w:val="0"/>
                  <w:lang w:eastAsia="ja-JP"/>
                </w:rPr>
                <w:t>3795</w:t>
              </w:r>
            </w:ins>
          </w:p>
        </w:tc>
        <w:tc>
          <w:tcPr>
            <w:tcW w:w="716" w:type="dxa"/>
            <w:vAlign w:val="center"/>
          </w:tcPr>
          <w:p w14:paraId="50A17A5E" w14:textId="30F5D037" w:rsidR="006F2310" w:rsidRPr="00C2233B" w:rsidRDefault="006F2310" w:rsidP="006F2310">
            <w:pPr>
              <w:pStyle w:val="TAH"/>
              <w:rPr>
                <w:b w:val="0"/>
                <w:lang w:eastAsia="zh-CN"/>
              </w:rPr>
            </w:pPr>
            <w:del w:id="1182" w:author="Anritsu" w:date="2025-11-03T21:38:00Z" w16du:dateUtc="2025-11-03T12:38:00Z">
              <w:r w:rsidRPr="00C2233B" w:rsidDel="00C2233B">
                <w:rPr>
                  <w:b w:val="0"/>
                  <w:lang w:eastAsia="ja-JP"/>
                </w:rPr>
                <w:delText>n77</w:delText>
              </w:r>
            </w:del>
            <w:ins w:id="1183" w:author="Anritsu" w:date="2025-11-03T21:38:00Z" w16du:dateUtc="2025-11-03T12:38:00Z">
              <w:r w:rsidR="00C2233B">
                <w:rPr>
                  <w:rFonts w:hint="eastAsia"/>
                  <w:b w:val="0"/>
                  <w:lang w:eastAsia="ja-JP"/>
                </w:rPr>
                <w:t>n40</w:t>
              </w:r>
            </w:ins>
          </w:p>
        </w:tc>
        <w:tc>
          <w:tcPr>
            <w:tcW w:w="846" w:type="dxa"/>
            <w:vAlign w:val="center"/>
          </w:tcPr>
          <w:p w14:paraId="5DE039AB" w14:textId="52B8AAB5" w:rsidR="006F2310" w:rsidRPr="00C2233B" w:rsidRDefault="006F2310" w:rsidP="006F2310">
            <w:pPr>
              <w:pStyle w:val="TAH"/>
              <w:rPr>
                <w:b w:val="0"/>
                <w:lang w:eastAsia="zh-CN"/>
              </w:rPr>
            </w:pPr>
            <w:del w:id="1184" w:author="Anritsu" w:date="2025-11-03T21:38:00Z" w16du:dateUtc="2025-11-03T12:38:00Z">
              <w:r w:rsidRPr="00C2233B" w:rsidDel="00C2233B">
                <w:rPr>
                  <w:b w:val="0"/>
                  <w:lang w:eastAsia="ja-JP"/>
                </w:rPr>
                <w:delText>3795</w:delText>
              </w:r>
            </w:del>
            <w:ins w:id="1185" w:author="Anritsu" w:date="2025-11-03T21:38:00Z" w16du:dateUtc="2025-11-03T12:38:00Z">
              <w:r w:rsidR="00C2233B" w:rsidRPr="00C2233B">
                <w:rPr>
                  <w:b w:val="0"/>
                  <w:lang w:eastAsia="ja-JP"/>
                </w:rPr>
                <w:t>2302.5</w:t>
              </w:r>
            </w:ins>
          </w:p>
        </w:tc>
        <w:tc>
          <w:tcPr>
            <w:tcW w:w="816" w:type="dxa"/>
            <w:vAlign w:val="center"/>
          </w:tcPr>
          <w:p w14:paraId="7E1146EF" w14:textId="77777777" w:rsidR="006F2310" w:rsidRPr="00511225" w:rsidRDefault="006F2310" w:rsidP="006F2310">
            <w:pPr>
              <w:pStyle w:val="TAH"/>
              <w:rPr>
                <w:b w:val="0"/>
                <w:lang w:eastAsia="zh-CN"/>
              </w:rPr>
            </w:pPr>
            <w:r w:rsidRPr="00511225">
              <w:rPr>
                <w:b w:val="0"/>
                <w:lang w:eastAsia="ja-JP"/>
              </w:rPr>
              <w:t>n28</w:t>
            </w:r>
          </w:p>
        </w:tc>
        <w:tc>
          <w:tcPr>
            <w:tcW w:w="1066" w:type="dxa"/>
            <w:vAlign w:val="center"/>
          </w:tcPr>
          <w:p w14:paraId="77DB3BA7" w14:textId="77777777" w:rsidR="006F2310" w:rsidRPr="00511225" w:rsidRDefault="006F2310" w:rsidP="006F2310">
            <w:pPr>
              <w:pStyle w:val="TAH"/>
              <w:rPr>
                <w:b w:val="0"/>
                <w:lang w:eastAsia="zh-CN"/>
              </w:rPr>
            </w:pPr>
            <w:r w:rsidRPr="00511225">
              <w:rPr>
                <w:b w:val="0"/>
                <w:lang w:eastAsia="ja-JP"/>
              </w:rPr>
              <w:t>800.5</w:t>
            </w:r>
          </w:p>
        </w:tc>
        <w:tc>
          <w:tcPr>
            <w:tcW w:w="986" w:type="dxa"/>
            <w:vAlign w:val="center"/>
          </w:tcPr>
          <w:p w14:paraId="308C6730" w14:textId="2452CB8E" w:rsidR="006F2310" w:rsidRPr="00C2233B" w:rsidRDefault="006F2310" w:rsidP="006F2310">
            <w:pPr>
              <w:pStyle w:val="TAH"/>
              <w:rPr>
                <w:b w:val="0"/>
                <w:lang w:eastAsia="zh-CN"/>
              </w:rPr>
            </w:pPr>
            <w:del w:id="1186" w:author="Anritsu" w:date="2025-11-03T21:38:00Z" w16du:dateUtc="2025-11-03T12:38:00Z">
              <w:r w:rsidRPr="00C2233B" w:rsidDel="00C2233B">
                <w:rPr>
                  <w:b w:val="0"/>
                  <w:lang w:eastAsia="ja-JP"/>
                </w:rPr>
                <w:delText>5MHz</w:delText>
              </w:r>
            </w:del>
            <w:ins w:id="1187" w:author="Anritsu" w:date="2025-11-03T21:38:00Z" w16du:dateUtc="2025-11-03T12:38:00Z">
              <w:r w:rsidR="00C2233B">
                <w:rPr>
                  <w:rFonts w:hint="eastAsia"/>
                  <w:b w:val="0"/>
                  <w:lang w:eastAsia="ja-JP"/>
                </w:rPr>
                <w:t>10</w:t>
              </w:r>
              <w:r w:rsidR="00C2233B" w:rsidRPr="00C2233B">
                <w:rPr>
                  <w:b w:val="0"/>
                  <w:lang w:eastAsia="ja-JP"/>
                </w:rPr>
                <w:t>MHz</w:t>
              </w:r>
            </w:ins>
          </w:p>
        </w:tc>
        <w:tc>
          <w:tcPr>
            <w:tcW w:w="1056" w:type="dxa"/>
            <w:vAlign w:val="center"/>
          </w:tcPr>
          <w:p w14:paraId="155F571C" w14:textId="677E7835" w:rsidR="006F2310" w:rsidRPr="00C2233B" w:rsidRDefault="006F2310" w:rsidP="006F2310">
            <w:pPr>
              <w:pStyle w:val="TAH"/>
              <w:rPr>
                <w:b w:val="0"/>
                <w:lang w:eastAsia="zh-CN"/>
              </w:rPr>
            </w:pPr>
            <w:del w:id="1188" w:author="Anritsu" w:date="2025-11-03T21:38:00Z" w16du:dateUtc="2025-11-03T12:38:00Z">
              <w:r w:rsidRPr="00C2233B" w:rsidDel="00C2233B">
                <w:rPr>
                  <w:b w:val="0"/>
                  <w:lang w:eastAsia="ja-JP"/>
                </w:rPr>
                <w:delText>10MHz</w:delText>
              </w:r>
            </w:del>
            <w:ins w:id="1189" w:author="Anritsu" w:date="2025-11-03T21:38:00Z" w16du:dateUtc="2025-11-03T12:38:00Z">
              <w:r w:rsidR="00C2233B">
                <w:rPr>
                  <w:rFonts w:hint="eastAsia"/>
                  <w:b w:val="0"/>
                  <w:lang w:eastAsia="ja-JP"/>
                </w:rPr>
                <w:t>5</w:t>
              </w:r>
              <w:r w:rsidR="00C2233B" w:rsidRPr="00C2233B">
                <w:rPr>
                  <w:b w:val="0"/>
                  <w:lang w:eastAsia="ja-JP"/>
                </w:rPr>
                <w:t>MHz</w:t>
              </w:r>
            </w:ins>
          </w:p>
        </w:tc>
        <w:tc>
          <w:tcPr>
            <w:tcW w:w="1226" w:type="dxa"/>
            <w:vAlign w:val="center"/>
          </w:tcPr>
          <w:p w14:paraId="059D8945" w14:textId="77777777" w:rsidR="006F2310" w:rsidRPr="00511225" w:rsidRDefault="006F2310" w:rsidP="006F2310">
            <w:pPr>
              <w:pStyle w:val="TAH"/>
              <w:rPr>
                <w:b w:val="0"/>
              </w:rPr>
            </w:pPr>
            <w:r w:rsidRPr="00511225">
              <w:rPr>
                <w:b w:val="0"/>
                <w:lang w:eastAsia="ja-JP"/>
              </w:rPr>
              <w:t>5MHz</w:t>
            </w:r>
          </w:p>
        </w:tc>
        <w:tc>
          <w:tcPr>
            <w:tcW w:w="746" w:type="dxa"/>
            <w:vAlign w:val="center"/>
          </w:tcPr>
          <w:p w14:paraId="07A7C31C" w14:textId="77777777" w:rsidR="006F2310" w:rsidRPr="00511225" w:rsidRDefault="006F2310" w:rsidP="006F2310">
            <w:pPr>
              <w:pStyle w:val="TAH"/>
              <w:rPr>
                <w:b w:val="0"/>
              </w:rPr>
            </w:pPr>
            <w:r w:rsidRPr="00511225">
              <w:rPr>
                <w:b w:val="0"/>
              </w:rPr>
              <w:t>CP-OFDM QPSK</w:t>
            </w:r>
          </w:p>
        </w:tc>
        <w:tc>
          <w:tcPr>
            <w:tcW w:w="1988" w:type="dxa"/>
            <w:gridSpan w:val="3"/>
          </w:tcPr>
          <w:p w14:paraId="49F4AEA3" w14:textId="77777777" w:rsidR="006F2310" w:rsidRPr="00511225" w:rsidRDefault="006F2310" w:rsidP="006F2310">
            <w:pPr>
              <w:pStyle w:val="TAH"/>
              <w:rPr>
                <w:b w:val="0"/>
              </w:rPr>
            </w:pPr>
            <w:r w:rsidRPr="00511225">
              <w:rPr>
                <w:b w:val="0"/>
              </w:rPr>
              <w:t>Full RB</w:t>
            </w:r>
          </w:p>
        </w:tc>
        <w:tc>
          <w:tcPr>
            <w:tcW w:w="746" w:type="dxa"/>
          </w:tcPr>
          <w:p w14:paraId="4ADC7629" w14:textId="77777777" w:rsidR="006F2310" w:rsidRPr="00511225" w:rsidRDefault="006F2310" w:rsidP="006F2310">
            <w:pPr>
              <w:pStyle w:val="TAH"/>
              <w:rPr>
                <w:b w:val="0"/>
              </w:rPr>
            </w:pPr>
            <w:r w:rsidRPr="00511225">
              <w:rPr>
                <w:b w:val="0"/>
              </w:rPr>
              <w:t>DFT-s-OFDM QPSK</w:t>
            </w:r>
          </w:p>
        </w:tc>
        <w:tc>
          <w:tcPr>
            <w:tcW w:w="1616" w:type="dxa"/>
          </w:tcPr>
          <w:p w14:paraId="06ADDFA9" w14:textId="77777777" w:rsidR="006F2310" w:rsidRPr="00511225" w:rsidRDefault="006F2310" w:rsidP="006F2310">
            <w:pPr>
              <w:pStyle w:val="TAH"/>
              <w:rPr>
                <w:b w:val="0"/>
              </w:rPr>
            </w:pPr>
            <w:r w:rsidRPr="00511225">
              <w:rPr>
                <w:b w:val="0"/>
              </w:rPr>
              <w:t>REFSENS_CA_3</w:t>
            </w:r>
          </w:p>
        </w:tc>
        <w:tc>
          <w:tcPr>
            <w:tcW w:w="1616" w:type="dxa"/>
          </w:tcPr>
          <w:p w14:paraId="576A04ED" w14:textId="77777777" w:rsidR="006F2310" w:rsidRPr="00511225" w:rsidRDefault="006F2310" w:rsidP="006F2310">
            <w:pPr>
              <w:pStyle w:val="TAH"/>
              <w:rPr>
                <w:b w:val="0"/>
              </w:rPr>
            </w:pPr>
            <w:r w:rsidRPr="00511225">
              <w:rPr>
                <w:b w:val="0"/>
              </w:rPr>
              <w:t>REFSENS_CA_3</w:t>
            </w:r>
          </w:p>
        </w:tc>
      </w:tr>
      <w:tr w:rsidR="006F2310" w:rsidRPr="00511225" w14:paraId="2015F793" w14:textId="77777777" w:rsidTr="004833AB">
        <w:tc>
          <w:tcPr>
            <w:tcW w:w="15302" w:type="dxa"/>
            <w:gridSpan w:val="17"/>
            <w:vAlign w:val="center"/>
          </w:tcPr>
          <w:p w14:paraId="0B99A32F" w14:textId="77777777" w:rsidR="006F2310" w:rsidRPr="00511225" w:rsidRDefault="006F2310" w:rsidP="006F2310">
            <w:pPr>
              <w:pStyle w:val="TAH"/>
              <w:rPr>
                <w:b w:val="0"/>
              </w:rPr>
            </w:pPr>
            <w:r w:rsidRPr="00511225">
              <w:t>Default Test Settings for a DL_n28A-n41A-n77A_UL_n28A-n41A Configuration (Inter-band)</w:t>
            </w:r>
          </w:p>
        </w:tc>
      </w:tr>
      <w:tr w:rsidR="006F2310" w:rsidRPr="00511225" w14:paraId="51EECE68" w14:textId="77777777" w:rsidTr="004833AB">
        <w:tc>
          <w:tcPr>
            <w:tcW w:w="396" w:type="dxa"/>
            <w:vAlign w:val="center"/>
          </w:tcPr>
          <w:p w14:paraId="05C79068" w14:textId="77777777" w:rsidR="006F2310" w:rsidRPr="00511225" w:rsidRDefault="006F2310" w:rsidP="006F2310">
            <w:pPr>
              <w:pStyle w:val="TAC"/>
            </w:pPr>
            <w:r w:rsidRPr="00511225">
              <w:t>1</w:t>
            </w:r>
          </w:p>
        </w:tc>
        <w:tc>
          <w:tcPr>
            <w:tcW w:w="666" w:type="dxa"/>
            <w:vAlign w:val="center"/>
          </w:tcPr>
          <w:p w14:paraId="53FB9CA1" w14:textId="77777777" w:rsidR="006F2310" w:rsidRPr="00511225" w:rsidRDefault="006F2310" w:rsidP="006F2310">
            <w:pPr>
              <w:pStyle w:val="TAH"/>
              <w:rPr>
                <w:b w:val="0"/>
              </w:rPr>
            </w:pPr>
            <w:r w:rsidRPr="00511225">
              <w:rPr>
                <w:b w:val="0"/>
              </w:rPr>
              <w:t>n28</w:t>
            </w:r>
          </w:p>
        </w:tc>
        <w:tc>
          <w:tcPr>
            <w:tcW w:w="816" w:type="dxa"/>
            <w:vAlign w:val="center"/>
          </w:tcPr>
          <w:p w14:paraId="76B4A4D3" w14:textId="77777777" w:rsidR="006F2310" w:rsidRPr="00511225" w:rsidRDefault="006F2310" w:rsidP="006F2310">
            <w:pPr>
              <w:pStyle w:val="TAH"/>
              <w:rPr>
                <w:b w:val="0"/>
                <w:lang w:eastAsia="zh-CN"/>
              </w:rPr>
            </w:pPr>
            <w:r w:rsidRPr="00511225">
              <w:rPr>
                <w:b w:val="0"/>
                <w:lang w:eastAsia="zh-CN"/>
              </w:rPr>
              <w:t>UL 743/ DL 798</w:t>
            </w:r>
          </w:p>
        </w:tc>
        <w:tc>
          <w:tcPr>
            <w:tcW w:w="716" w:type="dxa"/>
            <w:vAlign w:val="center"/>
          </w:tcPr>
          <w:p w14:paraId="0B2438C7" w14:textId="77777777" w:rsidR="006F2310" w:rsidRPr="00511225" w:rsidRDefault="006F2310" w:rsidP="006F2310">
            <w:pPr>
              <w:pStyle w:val="TAH"/>
              <w:rPr>
                <w:b w:val="0"/>
              </w:rPr>
            </w:pPr>
            <w:r w:rsidRPr="00511225">
              <w:rPr>
                <w:b w:val="0"/>
              </w:rPr>
              <w:t>n41</w:t>
            </w:r>
          </w:p>
        </w:tc>
        <w:tc>
          <w:tcPr>
            <w:tcW w:w="846" w:type="dxa"/>
            <w:vAlign w:val="center"/>
          </w:tcPr>
          <w:p w14:paraId="07A2E32B" w14:textId="77777777" w:rsidR="006F2310" w:rsidRPr="00511225" w:rsidRDefault="006F2310" w:rsidP="006F2310">
            <w:pPr>
              <w:pStyle w:val="TAH"/>
              <w:rPr>
                <w:b w:val="0"/>
              </w:rPr>
            </w:pPr>
            <w:r w:rsidRPr="00511225">
              <w:rPr>
                <w:b w:val="0"/>
              </w:rPr>
              <w:t>2580</w:t>
            </w:r>
          </w:p>
        </w:tc>
        <w:tc>
          <w:tcPr>
            <w:tcW w:w="816" w:type="dxa"/>
            <w:vAlign w:val="center"/>
          </w:tcPr>
          <w:p w14:paraId="0EF196EE" w14:textId="77777777" w:rsidR="006F2310" w:rsidRPr="00511225" w:rsidRDefault="006F2310" w:rsidP="006F2310">
            <w:pPr>
              <w:pStyle w:val="TAH"/>
              <w:rPr>
                <w:b w:val="0"/>
              </w:rPr>
            </w:pPr>
            <w:r w:rsidRPr="00511225">
              <w:rPr>
                <w:b w:val="0"/>
              </w:rPr>
              <w:t>n77</w:t>
            </w:r>
          </w:p>
        </w:tc>
        <w:tc>
          <w:tcPr>
            <w:tcW w:w="1066" w:type="dxa"/>
            <w:vAlign w:val="center"/>
          </w:tcPr>
          <w:p w14:paraId="6537E5AD" w14:textId="77777777" w:rsidR="006F2310" w:rsidRPr="00511225" w:rsidRDefault="006F2310" w:rsidP="006F2310">
            <w:pPr>
              <w:pStyle w:val="TAH"/>
              <w:rPr>
                <w:b w:val="0"/>
              </w:rPr>
            </w:pPr>
            <w:r w:rsidRPr="00511225">
              <w:rPr>
                <w:b w:val="0"/>
              </w:rPr>
              <w:t>3323</w:t>
            </w:r>
          </w:p>
        </w:tc>
        <w:tc>
          <w:tcPr>
            <w:tcW w:w="986" w:type="dxa"/>
            <w:vAlign w:val="center"/>
          </w:tcPr>
          <w:p w14:paraId="2C73070C" w14:textId="77777777" w:rsidR="006F2310" w:rsidRPr="00511225" w:rsidRDefault="006F2310" w:rsidP="006F2310">
            <w:pPr>
              <w:pStyle w:val="TAH"/>
              <w:rPr>
                <w:b w:val="0"/>
              </w:rPr>
            </w:pPr>
            <w:r w:rsidRPr="00511225">
              <w:rPr>
                <w:b w:val="0"/>
              </w:rPr>
              <w:t>5MHz</w:t>
            </w:r>
          </w:p>
        </w:tc>
        <w:tc>
          <w:tcPr>
            <w:tcW w:w="1056" w:type="dxa"/>
            <w:vAlign w:val="center"/>
          </w:tcPr>
          <w:p w14:paraId="53E23219" w14:textId="77777777" w:rsidR="006F2310" w:rsidRPr="00511225" w:rsidRDefault="006F2310" w:rsidP="006F2310">
            <w:pPr>
              <w:pStyle w:val="TAH"/>
              <w:rPr>
                <w:b w:val="0"/>
              </w:rPr>
            </w:pPr>
            <w:r w:rsidRPr="00511225">
              <w:rPr>
                <w:b w:val="0"/>
              </w:rPr>
              <w:t>5MHz</w:t>
            </w:r>
          </w:p>
        </w:tc>
        <w:tc>
          <w:tcPr>
            <w:tcW w:w="1226" w:type="dxa"/>
            <w:vAlign w:val="center"/>
          </w:tcPr>
          <w:p w14:paraId="27A8C1A6" w14:textId="77777777" w:rsidR="006F2310" w:rsidRPr="00511225" w:rsidRDefault="006F2310" w:rsidP="006F2310">
            <w:pPr>
              <w:pStyle w:val="TAH"/>
              <w:rPr>
                <w:b w:val="0"/>
              </w:rPr>
            </w:pPr>
            <w:r w:rsidRPr="00511225">
              <w:rPr>
                <w:b w:val="0"/>
              </w:rPr>
              <w:t>10MHz</w:t>
            </w:r>
          </w:p>
        </w:tc>
        <w:tc>
          <w:tcPr>
            <w:tcW w:w="746" w:type="dxa"/>
            <w:vAlign w:val="center"/>
          </w:tcPr>
          <w:p w14:paraId="1019CB9C" w14:textId="77777777" w:rsidR="006F2310" w:rsidRPr="00511225" w:rsidRDefault="006F2310" w:rsidP="006F2310">
            <w:pPr>
              <w:pStyle w:val="TAH"/>
              <w:rPr>
                <w:b w:val="0"/>
              </w:rPr>
            </w:pPr>
            <w:r w:rsidRPr="00511225">
              <w:rPr>
                <w:b w:val="0"/>
              </w:rPr>
              <w:t>CP-OFDM QPSK</w:t>
            </w:r>
          </w:p>
        </w:tc>
        <w:tc>
          <w:tcPr>
            <w:tcW w:w="1988" w:type="dxa"/>
            <w:gridSpan w:val="3"/>
          </w:tcPr>
          <w:p w14:paraId="48A4CC07" w14:textId="77777777" w:rsidR="006F2310" w:rsidRPr="00511225" w:rsidRDefault="006F2310" w:rsidP="006F2310">
            <w:pPr>
              <w:pStyle w:val="TAH"/>
              <w:rPr>
                <w:b w:val="0"/>
              </w:rPr>
            </w:pPr>
            <w:r w:rsidRPr="00511225">
              <w:rPr>
                <w:b w:val="0"/>
              </w:rPr>
              <w:t>Full RB</w:t>
            </w:r>
          </w:p>
        </w:tc>
        <w:tc>
          <w:tcPr>
            <w:tcW w:w="746" w:type="dxa"/>
          </w:tcPr>
          <w:p w14:paraId="753416C2" w14:textId="77777777" w:rsidR="006F2310" w:rsidRPr="00511225" w:rsidRDefault="006F2310" w:rsidP="006F2310">
            <w:pPr>
              <w:pStyle w:val="TAH"/>
              <w:rPr>
                <w:b w:val="0"/>
              </w:rPr>
            </w:pPr>
            <w:r w:rsidRPr="00511225">
              <w:rPr>
                <w:b w:val="0"/>
              </w:rPr>
              <w:t>DFT-s-OFDM QPSK</w:t>
            </w:r>
          </w:p>
        </w:tc>
        <w:tc>
          <w:tcPr>
            <w:tcW w:w="1616" w:type="dxa"/>
          </w:tcPr>
          <w:p w14:paraId="6A5A1818" w14:textId="77777777" w:rsidR="006F2310" w:rsidRPr="00511225" w:rsidRDefault="006F2310" w:rsidP="006F2310">
            <w:pPr>
              <w:pStyle w:val="TAH"/>
              <w:rPr>
                <w:b w:val="0"/>
              </w:rPr>
            </w:pPr>
            <w:r w:rsidRPr="00511225">
              <w:rPr>
                <w:b w:val="0"/>
              </w:rPr>
              <w:t>REFSENS_CA_3</w:t>
            </w:r>
          </w:p>
        </w:tc>
        <w:tc>
          <w:tcPr>
            <w:tcW w:w="1616" w:type="dxa"/>
          </w:tcPr>
          <w:p w14:paraId="1D5B483B" w14:textId="77777777" w:rsidR="006F2310" w:rsidRPr="00511225" w:rsidRDefault="006F2310" w:rsidP="006F2310">
            <w:pPr>
              <w:pStyle w:val="TAH"/>
              <w:rPr>
                <w:b w:val="0"/>
              </w:rPr>
            </w:pPr>
            <w:r w:rsidRPr="00511225">
              <w:rPr>
                <w:b w:val="0"/>
              </w:rPr>
              <w:t>REFSENS_CA_3</w:t>
            </w:r>
          </w:p>
        </w:tc>
      </w:tr>
      <w:tr w:rsidR="006F2310" w:rsidRPr="00511225" w14:paraId="041DD8B1" w14:textId="77777777" w:rsidTr="004833AB">
        <w:tc>
          <w:tcPr>
            <w:tcW w:w="15302" w:type="dxa"/>
            <w:gridSpan w:val="17"/>
            <w:vAlign w:val="center"/>
          </w:tcPr>
          <w:p w14:paraId="517156DA" w14:textId="77777777" w:rsidR="006F2310" w:rsidRPr="00511225" w:rsidRDefault="006F2310" w:rsidP="006F2310">
            <w:pPr>
              <w:pStyle w:val="TAH"/>
              <w:rPr>
                <w:b w:val="0"/>
              </w:rPr>
            </w:pPr>
            <w:r w:rsidRPr="00511225">
              <w:t>Default Test Settings for a DL_n28A-n41A-n77A_UL_n28A-n77A Configuration (Inter-band)</w:t>
            </w:r>
          </w:p>
        </w:tc>
      </w:tr>
      <w:tr w:rsidR="006F2310" w:rsidRPr="00511225" w14:paraId="451CE17B" w14:textId="77777777" w:rsidTr="004833AB">
        <w:tc>
          <w:tcPr>
            <w:tcW w:w="396" w:type="dxa"/>
            <w:vAlign w:val="center"/>
          </w:tcPr>
          <w:p w14:paraId="080EBC92" w14:textId="77777777" w:rsidR="006F2310" w:rsidRPr="00511225" w:rsidRDefault="006F2310" w:rsidP="006F2310">
            <w:pPr>
              <w:pStyle w:val="TAC"/>
            </w:pPr>
            <w:r w:rsidRPr="00511225">
              <w:t>1</w:t>
            </w:r>
          </w:p>
        </w:tc>
        <w:tc>
          <w:tcPr>
            <w:tcW w:w="666" w:type="dxa"/>
            <w:vAlign w:val="center"/>
          </w:tcPr>
          <w:p w14:paraId="3864DE58" w14:textId="77777777" w:rsidR="006F2310" w:rsidRPr="00511225" w:rsidRDefault="006F2310" w:rsidP="006F2310">
            <w:pPr>
              <w:pStyle w:val="TAH"/>
              <w:rPr>
                <w:b w:val="0"/>
              </w:rPr>
            </w:pPr>
            <w:r w:rsidRPr="00511225">
              <w:rPr>
                <w:b w:val="0"/>
              </w:rPr>
              <w:t>n28</w:t>
            </w:r>
          </w:p>
        </w:tc>
        <w:tc>
          <w:tcPr>
            <w:tcW w:w="816" w:type="dxa"/>
            <w:vAlign w:val="center"/>
          </w:tcPr>
          <w:p w14:paraId="10B29D61" w14:textId="77777777" w:rsidR="006F2310" w:rsidRPr="00511225" w:rsidRDefault="006F2310" w:rsidP="006F2310">
            <w:pPr>
              <w:pStyle w:val="TAH"/>
              <w:rPr>
                <w:b w:val="0"/>
              </w:rPr>
            </w:pPr>
            <w:r w:rsidRPr="00511225">
              <w:rPr>
                <w:b w:val="0"/>
              </w:rPr>
              <w:t>UL 738/ DL 793</w:t>
            </w:r>
          </w:p>
        </w:tc>
        <w:tc>
          <w:tcPr>
            <w:tcW w:w="716" w:type="dxa"/>
            <w:vAlign w:val="center"/>
          </w:tcPr>
          <w:p w14:paraId="2F4C49B0" w14:textId="77777777" w:rsidR="006F2310" w:rsidRPr="00511225" w:rsidRDefault="006F2310" w:rsidP="006F2310">
            <w:pPr>
              <w:pStyle w:val="TAH"/>
              <w:rPr>
                <w:b w:val="0"/>
              </w:rPr>
            </w:pPr>
            <w:r w:rsidRPr="00511225">
              <w:rPr>
                <w:b w:val="0"/>
              </w:rPr>
              <w:t>n77</w:t>
            </w:r>
          </w:p>
        </w:tc>
        <w:tc>
          <w:tcPr>
            <w:tcW w:w="846" w:type="dxa"/>
            <w:vAlign w:val="center"/>
          </w:tcPr>
          <w:p w14:paraId="1CB3A84D" w14:textId="77777777" w:rsidR="006F2310" w:rsidRPr="00511225" w:rsidRDefault="006F2310" w:rsidP="006F2310">
            <w:pPr>
              <w:pStyle w:val="TAH"/>
              <w:rPr>
                <w:b w:val="0"/>
              </w:rPr>
            </w:pPr>
            <w:r w:rsidRPr="00511225">
              <w:rPr>
                <w:b w:val="0"/>
              </w:rPr>
              <w:t>3380</w:t>
            </w:r>
          </w:p>
        </w:tc>
        <w:tc>
          <w:tcPr>
            <w:tcW w:w="816" w:type="dxa"/>
            <w:vAlign w:val="center"/>
          </w:tcPr>
          <w:p w14:paraId="334C50C3" w14:textId="77777777" w:rsidR="006F2310" w:rsidRPr="00511225" w:rsidRDefault="006F2310" w:rsidP="006F2310">
            <w:pPr>
              <w:pStyle w:val="TAH"/>
              <w:rPr>
                <w:b w:val="0"/>
              </w:rPr>
            </w:pPr>
            <w:r w:rsidRPr="00511225">
              <w:rPr>
                <w:b w:val="0"/>
              </w:rPr>
              <w:t>n41</w:t>
            </w:r>
          </w:p>
        </w:tc>
        <w:tc>
          <w:tcPr>
            <w:tcW w:w="1066" w:type="dxa"/>
            <w:vAlign w:val="center"/>
          </w:tcPr>
          <w:p w14:paraId="11C32AED" w14:textId="77777777" w:rsidR="006F2310" w:rsidRPr="00511225" w:rsidRDefault="006F2310" w:rsidP="006F2310">
            <w:pPr>
              <w:pStyle w:val="TAH"/>
              <w:rPr>
                <w:b w:val="0"/>
              </w:rPr>
            </w:pPr>
            <w:r w:rsidRPr="00511225">
              <w:rPr>
                <w:b w:val="0"/>
              </w:rPr>
              <w:t>2642</w:t>
            </w:r>
          </w:p>
        </w:tc>
        <w:tc>
          <w:tcPr>
            <w:tcW w:w="986" w:type="dxa"/>
            <w:vAlign w:val="center"/>
          </w:tcPr>
          <w:p w14:paraId="075270A9" w14:textId="77777777" w:rsidR="006F2310" w:rsidRPr="00511225" w:rsidRDefault="006F2310" w:rsidP="006F2310">
            <w:pPr>
              <w:pStyle w:val="TAH"/>
              <w:rPr>
                <w:b w:val="0"/>
              </w:rPr>
            </w:pPr>
            <w:r w:rsidRPr="00511225">
              <w:rPr>
                <w:b w:val="0"/>
              </w:rPr>
              <w:t>5MHz</w:t>
            </w:r>
          </w:p>
        </w:tc>
        <w:tc>
          <w:tcPr>
            <w:tcW w:w="1056" w:type="dxa"/>
            <w:vAlign w:val="center"/>
          </w:tcPr>
          <w:p w14:paraId="00B8BD78" w14:textId="77777777" w:rsidR="006F2310" w:rsidRPr="00511225" w:rsidRDefault="006F2310" w:rsidP="006F2310">
            <w:pPr>
              <w:pStyle w:val="TAH"/>
              <w:rPr>
                <w:b w:val="0"/>
              </w:rPr>
            </w:pPr>
            <w:r w:rsidRPr="00511225">
              <w:rPr>
                <w:b w:val="0"/>
              </w:rPr>
              <w:t>10MHz</w:t>
            </w:r>
          </w:p>
        </w:tc>
        <w:tc>
          <w:tcPr>
            <w:tcW w:w="1226" w:type="dxa"/>
            <w:vAlign w:val="center"/>
          </w:tcPr>
          <w:p w14:paraId="4A494F4D" w14:textId="77777777" w:rsidR="006F2310" w:rsidRPr="00511225" w:rsidRDefault="006F2310" w:rsidP="006F2310">
            <w:pPr>
              <w:pStyle w:val="TAH"/>
              <w:rPr>
                <w:b w:val="0"/>
              </w:rPr>
            </w:pPr>
            <w:r w:rsidRPr="00511225">
              <w:rPr>
                <w:b w:val="0"/>
              </w:rPr>
              <w:t>5MHz</w:t>
            </w:r>
          </w:p>
        </w:tc>
        <w:tc>
          <w:tcPr>
            <w:tcW w:w="746" w:type="dxa"/>
            <w:vAlign w:val="center"/>
          </w:tcPr>
          <w:p w14:paraId="79742B57" w14:textId="77777777" w:rsidR="006F2310" w:rsidRPr="00511225" w:rsidRDefault="006F2310" w:rsidP="006F2310">
            <w:pPr>
              <w:pStyle w:val="TAH"/>
              <w:rPr>
                <w:b w:val="0"/>
              </w:rPr>
            </w:pPr>
            <w:r w:rsidRPr="00511225">
              <w:rPr>
                <w:b w:val="0"/>
              </w:rPr>
              <w:t>CP-OFDM QPSK</w:t>
            </w:r>
          </w:p>
        </w:tc>
        <w:tc>
          <w:tcPr>
            <w:tcW w:w="1988" w:type="dxa"/>
            <w:gridSpan w:val="3"/>
          </w:tcPr>
          <w:p w14:paraId="78AFA343" w14:textId="77777777" w:rsidR="006F2310" w:rsidRPr="00511225" w:rsidRDefault="006F2310" w:rsidP="006F2310">
            <w:pPr>
              <w:pStyle w:val="TAH"/>
              <w:rPr>
                <w:b w:val="0"/>
              </w:rPr>
            </w:pPr>
            <w:r w:rsidRPr="00511225">
              <w:rPr>
                <w:b w:val="0"/>
              </w:rPr>
              <w:t>Full RB</w:t>
            </w:r>
          </w:p>
        </w:tc>
        <w:tc>
          <w:tcPr>
            <w:tcW w:w="746" w:type="dxa"/>
          </w:tcPr>
          <w:p w14:paraId="05172885" w14:textId="77777777" w:rsidR="006F2310" w:rsidRPr="00511225" w:rsidRDefault="006F2310" w:rsidP="006F2310">
            <w:pPr>
              <w:pStyle w:val="TAH"/>
              <w:rPr>
                <w:b w:val="0"/>
              </w:rPr>
            </w:pPr>
            <w:r w:rsidRPr="00511225">
              <w:rPr>
                <w:b w:val="0"/>
              </w:rPr>
              <w:t>DFT-s-OFDM QPSK</w:t>
            </w:r>
          </w:p>
        </w:tc>
        <w:tc>
          <w:tcPr>
            <w:tcW w:w="1616" w:type="dxa"/>
          </w:tcPr>
          <w:p w14:paraId="647A2E70" w14:textId="77777777" w:rsidR="006F2310" w:rsidRPr="00511225" w:rsidRDefault="006F2310" w:rsidP="006F2310">
            <w:pPr>
              <w:pStyle w:val="TAH"/>
              <w:rPr>
                <w:b w:val="0"/>
              </w:rPr>
            </w:pPr>
            <w:r w:rsidRPr="00511225">
              <w:rPr>
                <w:b w:val="0"/>
              </w:rPr>
              <w:t>REFSENS_CA_3</w:t>
            </w:r>
          </w:p>
        </w:tc>
        <w:tc>
          <w:tcPr>
            <w:tcW w:w="1616" w:type="dxa"/>
          </w:tcPr>
          <w:p w14:paraId="3E545A66" w14:textId="77777777" w:rsidR="006F2310" w:rsidRPr="00511225" w:rsidRDefault="006F2310" w:rsidP="006F2310">
            <w:pPr>
              <w:pStyle w:val="TAH"/>
              <w:rPr>
                <w:b w:val="0"/>
              </w:rPr>
            </w:pPr>
            <w:r w:rsidRPr="00511225">
              <w:rPr>
                <w:b w:val="0"/>
              </w:rPr>
              <w:t>REFSENS_CA_3</w:t>
            </w:r>
          </w:p>
        </w:tc>
      </w:tr>
      <w:tr w:rsidR="006F2310" w:rsidRPr="00511225" w14:paraId="10B5434F" w14:textId="77777777" w:rsidTr="004833AB">
        <w:tc>
          <w:tcPr>
            <w:tcW w:w="15302" w:type="dxa"/>
            <w:gridSpan w:val="17"/>
            <w:vAlign w:val="center"/>
          </w:tcPr>
          <w:p w14:paraId="00031124" w14:textId="77777777" w:rsidR="006F2310" w:rsidRPr="00511225" w:rsidRDefault="006F2310" w:rsidP="006F2310">
            <w:pPr>
              <w:pStyle w:val="TAH"/>
              <w:rPr>
                <w:b w:val="0"/>
              </w:rPr>
            </w:pPr>
            <w:r w:rsidRPr="00511225">
              <w:t>Default Test Settings for a DL_n28A-n41A-n77A_UL_n41A-n77A Configuration (Inter-band)</w:t>
            </w:r>
          </w:p>
        </w:tc>
      </w:tr>
      <w:tr w:rsidR="006F2310" w:rsidRPr="00511225" w14:paraId="36EC9985" w14:textId="77777777" w:rsidTr="004833AB">
        <w:tc>
          <w:tcPr>
            <w:tcW w:w="396" w:type="dxa"/>
            <w:vAlign w:val="center"/>
          </w:tcPr>
          <w:p w14:paraId="14E3EE24" w14:textId="77777777" w:rsidR="006F2310" w:rsidRPr="00511225" w:rsidRDefault="006F2310" w:rsidP="006F2310">
            <w:pPr>
              <w:pStyle w:val="TAC"/>
            </w:pPr>
            <w:r w:rsidRPr="00511225">
              <w:t>1</w:t>
            </w:r>
          </w:p>
        </w:tc>
        <w:tc>
          <w:tcPr>
            <w:tcW w:w="666" w:type="dxa"/>
            <w:vAlign w:val="center"/>
          </w:tcPr>
          <w:p w14:paraId="0733A479" w14:textId="77777777" w:rsidR="006F2310" w:rsidRPr="00511225" w:rsidRDefault="006F2310" w:rsidP="006F2310">
            <w:pPr>
              <w:pStyle w:val="TAH"/>
              <w:rPr>
                <w:b w:val="0"/>
              </w:rPr>
            </w:pPr>
            <w:r w:rsidRPr="00511225">
              <w:rPr>
                <w:b w:val="0"/>
              </w:rPr>
              <w:t>n41</w:t>
            </w:r>
          </w:p>
        </w:tc>
        <w:tc>
          <w:tcPr>
            <w:tcW w:w="816" w:type="dxa"/>
            <w:vAlign w:val="center"/>
          </w:tcPr>
          <w:p w14:paraId="6339796E" w14:textId="77777777" w:rsidR="006F2310" w:rsidRPr="00511225" w:rsidRDefault="006F2310" w:rsidP="006F2310">
            <w:pPr>
              <w:pStyle w:val="TAH"/>
              <w:rPr>
                <w:b w:val="0"/>
              </w:rPr>
            </w:pPr>
            <w:r w:rsidRPr="00511225">
              <w:rPr>
                <w:b w:val="0"/>
              </w:rPr>
              <w:t>2642</w:t>
            </w:r>
          </w:p>
        </w:tc>
        <w:tc>
          <w:tcPr>
            <w:tcW w:w="716" w:type="dxa"/>
            <w:vAlign w:val="center"/>
          </w:tcPr>
          <w:p w14:paraId="2EF44D63" w14:textId="77777777" w:rsidR="006F2310" w:rsidRPr="00511225" w:rsidRDefault="006F2310" w:rsidP="006F2310">
            <w:pPr>
              <w:pStyle w:val="TAH"/>
              <w:rPr>
                <w:b w:val="0"/>
              </w:rPr>
            </w:pPr>
            <w:r w:rsidRPr="00511225">
              <w:rPr>
                <w:b w:val="0"/>
              </w:rPr>
              <w:t>n77</w:t>
            </w:r>
          </w:p>
        </w:tc>
        <w:tc>
          <w:tcPr>
            <w:tcW w:w="846" w:type="dxa"/>
            <w:vAlign w:val="center"/>
          </w:tcPr>
          <w:p w14:paraId="6D4997A5" w14:textId="77777777" w:rsidR="006F2310" w:rsidRPr="00511225" w:rsidRDefault="006F2310" w:rsidP="006F2310">
            <w:pPr>
              <w:pStyle w:val="TAH"/>
              <w:rPr>
                <w:b w:val="0"/>
              </w:rPr>
            </w:pPr>
            <w:r w:rsidRPr="00511225">
              <w:rPr>
                <w:b w:val="0"/>
              </w:rPr>
              <w:t>3440</w:t>
            </w:r>
          </w:p>
        </w:tc>
        <w:tc>
          <w:tcPr>
            <w:tcW w:w="816" w:type="dxa"/>
            <w:vAlign w:val="center"/>
          </w:tcPr>
          <w:p w14:paraId="3B4B7620" w14:textId="77777777" w:rsidR="006F2310" w:rsidRPr="00511225" w:rsidRDefault="006F2310" w:rsidP="006F2310">
            <w:pPr>
              <w:pStyle w:val="TAH"/>
              <w:rPr>
                <w:b w:val="0"/>
              </w:rPr>
            </w:pPr>
            <w:r w:rsidRPr="00511225">
              <w:rPr>
                <w:b w:val="0"/>
              </w:rPr>
              <w:t>n28</w:t>
            </w:r>
          </w:p>
        </w:tc>
        <w:tc>
          <w:tcPr>
            <w:tcW w:w="1066" w:type="dxa"/>
            <w:vAlign w:val="center"/>
          </w:tcPr>
          <w:p w14:paraId="58FF73BA" w14:textId="77777777" w:rsidR="006F2310" w:rsidRPr="00511225" w:rsidRDefault="006F2310" w:rsidP="006F2310">
            <w:pPr>
              <w:pStyle w:val="TAH"/>
              <w:rPr>
                <w:b w:val="0"/>
              </w:rPr>
            </w:pPr>
            <w:r w:rsidRPr="00511225">
              <w:rPr>
                <w:b w:val="0"/>
              </w:rPr>
              <w:t>DL 798</w:t>
            </w:r>
          </w:p>
        </w:tc>
        <w:tc>
          <w:tcPr>
            <w:tcW w:w="986" w:type="dxa"/>
            <w:vAlign w:val="center"/>
          </w:tcPr>
          <w:p w14:paraId="5B07990F" w14:textId="77777777" w:rsidR="006F2310" w:rsidRPr="00511225" w:rsidRDefault="006F2310" w:rsidP="006F2310">
            <w:pPr>
              <w:pStyle w:val="TAH"/>
              <w:rPr>
                <w:b w:val="0"/>
              </w:rPr>
            </w:pPr>
            <w:r w:rsidRPr="00511225">
              <w:rPr>
                <w:b w:val="0"/>
              </w:rPr>
              <w:t>5MHz</w:t>
            </w:r>
          </w:p>
        </w:tc>
        <w:tc>
          <w:tcPr>
            <w:tcW w:w="1056" w:type="dxa"/>
            <w:vAlign w:val="center"/>
          </w:tcPr>
          <w:p w14:paraId="4D87C345" w14:textId="77777777" w:rsidR="006F2310" w:rsidRPr="00511225" w:rsidRDefault="006F2310" w:rsidP="006F2310">
            <w:pPr>
              <w:pStyle w:val="TAH"/>
              <w:rPr>
                <w:b w:val="0"/>
              </w:rPr>
            </w:pPr>
            <w:r w:rsidRPr="00511225">
              <w:rPr>
                <w:b w:val="0"/>
              </w:rPr>
              <w:t>10MHz</w:t>
            </w:r>
          </w:p>
        </w:tc>
        <w:tc>
          <w:tcPr>
            <w:tcW w:w="1226" w:type="dxa"/>
            <w:vAlign w:val="center"/>
          </w:tcPr>
          <w:p w14:paraId="6C5AFA57" w14:textId="77777777" w:rsidR="006F2310" w:rsidRPr="00511225" w:rsidRDefault="006F2310" w:rsidP="006F2310">
            <w:pPr>
              <w:pStyle w:val="TAH"/>
              <w:rPr>
                <w:b w:val="0"/>
              </w:rPr>
            </w:pPr>
            <w:r w:rsidRPr="00511225">
              <w:rPr>
                <w:b w:val="0"/>
              </w:rPr>
              <w:t>5MHz</w:t>
            </w:r>
          </w:p>
        </w:tc>
        <w:tc>
          <w:tcPr>
            <w:tcW w:w="746" w:type="dxa"/>
            <w:vAlign w:val="center"/>
          </w:tcPr>
          <w:p w14:paraId="7942D85C" w14:textId="77777777" w:rsidR="006F2310" w:rsidRPr="00511225" w:rsidRDefault="006F2310" w:rsidP="006F2310">
            <w:pPr>
              <w:pStyle w:val="TAH"/>
              <w:rPr>
                <w:b w:val="0"/>
              </w:rPr>
            </w:pPr>
            <w:r w:rsidRPr="00511225">
              <w:rPr>
                <w:b w:val="0"/>
              </w:rPr>
              <w:t>CP-OFDM QPSK</w:t>
            </w:r>
          </w:p>
        </w:tc>
        <w:tc>
          <w:tcPr>
            <w:tcW w:w="1988" w:type="dxa"/>
            <w:gridSpan w:val="3"/>
          </w:tcPr>
          <w:p w14:paraId="14732BE6" w14:textId="77777777" w:rsidR="006F2310" w:rsidRPr="00511225" w:rsidRDefault="006F2310" w:rsidP="006F2310">
            <w:pPr>
              <w:pStyle w:val="TAH"/>
              <w:rPr>
                <w:b w:val="0"/>
              </w:rPr>
            </w:pPr>
            <w:r w:rsidRPr="00511225">
              <w:rPr>
                <w:b w:val="0"/>
              </w:rPr>
              <w:t>Full RB</w:t>
            </w:r>
          </w:p>
        </w:tc>
        <w:tc>
          <w:tcPr>
            <w:tcW w:w="746" w:type="dxa"/>
          </w:tcPr>
          <w:p w14:paraId="2167CE61" w14:textId="77777777" w:rsidR="006F2310" w:rsidRPr="00511225" w:rsidRDefault="006F2310" w:rsidP="006F2310">
            <w:pPr>
              <w:pStyle w:val="TAH"/>
              <w:rPr>
                <w:b w:val="0"/>
              </w:rPr>
            </w:pPr>
            <w:r w:rsidRPr="00511225">
              <w:rPr>
                <w:b w:val="0"/>
              </w:rPr>
              <w:t>DFT-s-OFDM QPSK</w:t>
            </w:r>
          </w:p>
        </w:tc>
        <w:tc>
          <w:tcPr>
            <w:tcW w:w="1616" w:type="dxa"/>
          </w:tcPr>
          <w:p w14:paraId="26651F14" w14:textId="77777777" w:rsidR="006F2310" w:rsidRPr="00511225" w:rsidRDefault="006F2310" w:rsidP="006F2310">
            <w:pPr>
              <w:pStyle w:val="TAH"/>
              <w:rPr>
                <w:b w:val="0"/>
              </w:rPr>
            </w:pPr>
            <w:r w:rsidRPr="00511225">
              <w:rPr>
                <w:b w:val="0"/>
              </w:rPr>
              <w:t>REFSENS_CA_3</w:t>
            </w:r>
          </w:p>
        </w:tc>
        <w:tc>
          <w:tcPr>
            <w:tcW w:w="1616" w:type="dxa"/>
          </w:tcPr>
          <w:p w14:paraId="106612D1" w14:textId="77777777" w:rsidR="006F2310" w:rsidRPr="00511225" w:rsidRDefault="006F2310" w:rsidP="006F2310">
            <w:pPr>
              <w:pStyle w:val="TAH"/>
              <w:rPr>
                <w:b w:val="0"/>
              </w:rPr>
            </w:pPr>
            <w:r w:rsidRPr="00511225">
              <w:rPr>
                <w:b w:val="0"/>
              </w:rPr>
              <w:t>REFSENS_CA_3</w:t>
            </w:r>
          </w:p>
        </w:tc>
      </w:tr>
      <w:tr w:rsidR="006F2310" w:rsidRPr="00511225" w14:paraId="36559846" w14:textId="77777777" w:rsidTr="004833AB">
        <w:tc>
          <w:tcPr>
            <w:tcW w:w="396" w:type="dxa"/>
            <w:vAlign w:val="center"/>
          </w:tcPr>
          <w:p w14:paraId="2DCA42A2" w14:textId="768A5DAF" w:rsidR="006F2310" w:rsidRPr="00511225" w:rsidRDefault="006F2310" w:rsidP="006F2310">
            <w:pPr>
              <w:pStyle w:val="TAC"/>
            </w:pPr>
            <w:del w:id="1190" w:author="Anritsu" w:date="2025-11-04T13:45:00Z" w16du:dateUtc="2025-11-04T04:45:00Z">
              <w:r w:rsidRPr="00D21E3B" w:rsidDel="00D21E3B">
                <w:delText>2</w:delText>
              </w:r>
              <w:r w:rsidRPr="00D21E3B" w:rsidDel="00D21E3B">
                <w:rPr>
                  <w:vertAlign w:val="superscript"/>
                  <w:lang w:eastAsia="ja-JP"/>
                </w:rPr>
                <w:delText>5</w:delText>
              </w:r>
            </w:del>
            <w:ins w:id="1191" w:author="Anritsu" w:date="2025-11-04T13:45:00Z" w16du:dateUtc="2025-11-04T04:45:00Z">
              <w:r w:rsidR="00D21E3B" w:rsidRPr="00D21E3B">
                <w:t>2</w:t>
              </w:r>
              <w:r w:rsidR="00D21E3B">
                <w:rPr>
                  <w:rFonts w:hint="eastAsia"/>
                  <w:vertAlign w:val="superscript"/>
                  <w:lang w:eastAsia="ja-JP"/>
                </w:rPr>
                <w:t>4</w:t>
              </w:r>
            </w:ins>
          </w:p>
        </w:tc>
        <w:tc>
          <w:tcPr>
            <w:tcW w:w="666" w:type="dxa"/>
            <w:vAlign w:val="center"/>
          </w:tcPr>
          <w:p w14:paraId="436B06FC" w14:textId="77777777" w:rsidR="006F2310" w:rsidRPr="00511225" w:rsidRDefault="006F2310" w:rsidP="006F2310">
            <w:pPr>
              <w:pStyle w:val="TAH"/>
              <w:rPr>
                <w:b w:val="0"/>
                <w:lang w:eastAsia="zh-CN"/>
              </w:rPr>
            </w:pPr>
            <w:r w:rsidRPr="00511225">
              <w:rPr>
                <w:b w:val="0"/>
              </w:rPr>
              <w:t>n41</w:t>
            </w:r>
          </w:p>
        </w:tc>
        <w:tc>
          <w:tcPr>
            <w:tcW w:w="816" w:type="dxa"/>
            <w:vAlign w:val="center"/>
          </w:tcPr>
          <w:p w14:paraId="7BF7CBFB" w14:textId="77777777" w:rsidR="006F2310" w:rsidRPr="00511225" w:rsidRDefault="006F2310" w:rsidP="006F2310">
            <w:pPr>
              <w:pStyle w:val="TAH"/>
              <w:rPr>
                <w:b w:val="0"/>
              </w:rPr>
            </w:pPr>
            <w:r w:rsidRPr="00511225">
              <w:rPr>
                <w:b w:val="0"/>
              </w:rPr>
              <w:t>2567.5</w:t>
            </w:r>
          </w:p>
        </w:tc>
        <w:tc>
          <w:tcPr>
            <w:tcW w:w="716" w:type="dxa"/>
            <w:vAlign w:val="center"/>
          </w:tcPr>
          <w:p w14:paraId="6C59659A" w14:textId="77777777" w:rsidR="006F2310" w:rsidRPr="00511225" w:rsidRDefault="006F2310" w:rsidP="006F2310">
            <w:pPr>
              <w:pStyle w:val="TAH"/>
              <w:rPr>
                <w:b w:val="0"/>
                <w:lang w:eastAsia="zh-CN"/>
              </w:rPr>
            </w:pPr>
            <w:r w:rsidRPr="00511225">
              <w:rPr>
                <w:b w:val="0"/>
              </w:rPr>
              <w:t>n77</w:t>
            </w:r>
          </w:p>
        </w:tc>
        <w:tc>
          <w:tcPr>
            <w:tcW w:w="846" w:type="dxa"/>
            <w:vAlign w:val="center"/>
          </w:tcPr>
          <w:p w14:paraId="3C9BA3E1" w14:textId="77777777" w:rsidR="006F2310" w:rsidRPr="00511225" w:rsidRDefault="006F2310" w:rsidP="006F2310">
            <w:pPr>
              <w:pStyle w:val="TAH"/>
              <w:rPr>
                <w:b w:val="0"/>
              </w:rPr>
            </w:pPr>
            <w:r w:rsidRPr="00511225">
              <w:rPr>
                <w:b w:val="0"/>
              </w:rPr>
              <w:t>3460</w:t>
            </w:r>
          </w:p>
        </w:tc>
        <w:tc>
          <w:tcPr>
            <w:tcW w:w="816" w:type="dxa"/>
            <w:vAlign w:val="center"/>
          </w:tcPr>
          <w:p w14:paraId="39EACDF9" w14:textId="77777777" w:rsidR="006F2310" w:rsidRPr="00511225" w:rsidRDefault="006F2310" w:rsidP="006F2310">
            <w:pPr>
              <w:pStyle w:val="TAH"/>
              <w:rPr>
                <w:b w:val="0"/>
                <w:lang w:eastAsia="zh-CN"/>
              </w:rPr>
            </w:pPr>
            <w:r w:rsidRPr="00511225">
              <w:rPr>
                <w:b w:val="0"/>
              </w:rPr>
              <w:t>n28</w:t>
            </w:r>
          </w:p>
        </w:tc>
        <w:tc>
          <w:tcPr>
            <w:tcW w:w="1066" w:type="dxa"/>
            <w:vAlign w:val="center"/>
          </w:tcPr>
          <w:p w14:paraId="7FEC9E1F" w14:textId="77777777" w:rsidR="006F2310" w:rsidRPr="00511225" w:rsidRDefault="006F2310" w:rsidP="006F2310">
            <w:pPr>
              <w:pStyle w:val="TAH"/>
              <w:rPr>
                <w:b w:val="0"/>
              </w:rPr>
            </w:pPr>
            <w:r w:rsidRPr="00511225">
              <w:rPr>
                <w:b w:val="0"/>
              </w:rPr>
              <w:t>DL 782.5</w:t>
            </w:r>
          </w:p>
        </w:tc>
        <w:tc>
          <w:tcPr>
            <w:tcW w:w="986" w:type="dxa"/>
            <w:vAlign w:val="center"/>
          </w:tcPr>
          <w:p w14:paraId="337B1535" w14:textId="77777777" w:rsidR="006F2310" w:rsidRPr="00511225" w:rsidRDefault="006F2310" w:rsidP="006F2310">
            <w:pPr>
              <w:pStyle w:val="TAH"/>
              <w:rPr>
                <w:b w:val="0"/>
              </w:rPr>
            </w:pPr>
            <w:r w:rsidRPr="00511225">
              <w:rPr>
                <w:b w:val="0"/>
              </w:rPr>
              <w:t>10MHz</w:t>
            </w:r>
          </w:p>
        </w:tc>
        <w:tc>
          <w:tcPr>
            <w:tcW w:w="1056" w:type="dxa"/>
            <w:vAlign w:val="center"/>
          </w:tcPr>
          <w:p w14:paraId="13E9552B" w14:textId="77777777" w:rsidR="006F2310" w:rsidRPr="00511225" w:rsidRDefault="006F2310" w:rsidP="006F2310">
            <w:pPr>
              <w:pStyle w:val="TAH"/>
              <w:rPr>
                <w:b w:val="0"/>
              </w:rPr>
            </w:pPr>
            <w:r w:rsidRPr="00511225">
              <w:rPr>
                <w:b w:val="0"/>
              </w:rPr>
              <w:t>10MHz</w:t>
            </w:r>
          </w:p>
        </w:tc>
        <w:tc>
          <w:tcPr>
            <w:tcW w:w="1226" w:type="dxa"/>
            <w:vAlign w:val="center"/>
          </w:tcPr>
          <w:p w14:paraId="79750DF6" w14:textId="77777777" w:rsidR="006F2310" w:rsidRPr="00511225" w:rsidRDefault="006F2310" w:rsidP="006F2310">
            <w:pPr>
              <w:pStyle w:val="TAH"/>
              <w:rPr>
                <w:b w:val="0"/>
              </w:rPr>
            </w:pPr>
            <w:r w:rsidRPr="00511225">
              <w:rPr>
                <w:b w:val="0"/>
              </w:rPr>
              <w:t>5MHz</w:t>
            </w:r>
          </w:p>
        </w:tc>
        <w:tc>
          <w:tcPr>
            <w:tcW w:w="746" w:type="dxa"/>
            <w:vAlign w:val="center"/>
          </w:tcPr>
          <w:p w14:paraId="1AA5912D" w14:textId="77777777" w:rsidR="006F2310" w:rsidRPr="00511225" w:rsidRDefault="006F2310" w:rsidP="006F2310">
            <w:pPr>
              <w:pStyle w:val="TAH"/>
              <w:rPr>
                <w:b w:val="0"/>
              </w:rPr>
            </w:pPr>
            <w:r w:rsidRPr="00511225">
              <w:rPr>
                <w:b w:val="0"/>
              </w:rPr>
              <w:t>CP-OFDM QPSK</w:t>
            </w:r>
          </w:p>
        </w:tc>
        <w:tc>
          <w:tcPr>
            <w:tcW w:w="1988" w:type="dxa"/>
            <w:gridSpan w:val="3"/>
          </w:tcPr>
          <w:p w14:paraId="5CBF3A19" w14:textId="77777777" w:rsidR="006F2310" w:rsidRPr="00511225" w:rsidRDefault="006F2310" w:rsidP="006F2310">
            <w:pPr>
              <w:pStyle w:val="TAH"/>
              <w:rPr>
                <w:b w:val="0"/>
              </w:rPr>
            </w:pPr>
            <w:r w:rsidRPr="00511225">
              <w:rPr>
                <w:b w:val="0"/>
              </w:rPr>
              <w:t>Full RB</w:t>
            </w:r>
          </w:p>
        </w:tc>
        <w:tc>
          <w:tcPr>
            <w:tcW w:w="746" w:type="dxa"/>
          </w:tcPr>
          <w:p w14:paraId="2F24A740" w14:textId="77777777" w:rsidR="006F2310" w:rsidRPr="00511225" w:rsidRDefault="006F2310" w:rsidP="006F2310">
            <w:pPr>
              <w:pStyle w:val="TAH"/>
              <w:rPr>
                <w:b w:val="0"/>
              </w:rPr>
            </w:pPr>
            <w:r w:rsidRPr="00511225">
              <w:rPr>
                <w:b w:val="0"/>
              </w:rPr>
              <w:t>DFT-s-OFDM QPSK</w:t>
            </w:r>
          </w:p>
        </w:tc>
        <w:tc>
          <w:tcPr>
            <w:tcW w:w="1616" w:type="dxa"/>
          </w:tcPr>
          <w:p w14:paraId="2C3117BF" w14:textId="77777777" w:rsidR="006F2310" w:rsidRPr="00511225" w:rsidRDefault="006F2310" w:rsidP="006F2310">
            <w:pPr>
              <w:pStyle w:val="TAH"/>
              <w:rPr>
                <w:b w:val="0"/>
              </w:rPr>
            </w:pPr>
            <w:r w:rsidRPr="00511225">
              <w:rPr>
                <w:b w:val="0"/>
              </w:rPr>
              <w:t>REFSENS_CA_3</w:t>
            </w:r>
          </w:p>
        </w:tc>
        <w:tc>
          <w:tcPr>
            <w:tcW w:w="1616" w:type="dxa"/>
          </w:tcPr>
          <w:p w14:paraId="7268B787" w14:textId="77777777" w:rsidR="006F2310" w:rsidRPr="00511225" w:rsidRDefault="006F2310" w:rsidP="006F2310">
            <w:pPr>
              <w:pStyle w:val="TAH"/>
              <w:rPr>
                <w:b w:val="0"/>
              </w:rPr>
            </w:pPr>
            <w:r w:rsidRPr="00511225">
              <w:rPr>
                <w:b w:val="0"/>
              </w:rPr>
              <w:t>REFSENS_CA_3</w:t>
            </w:r>
          </w:p>
        </w:tc>
      </w:tr>
      <w:tr w:rsidR="006F2310" w:rsidRPr="00511225" w14:paraId="2CAB92F2" w14:textId="77777777" w:rsidTr="004833AB">
        <w:tc>
          <w:tcPr>
            <w:tcW w:w="15302" w:type="dxa"/>
            <w:gridSpan w:val="17"/>
            <w:vAlign w:val="center"/>
          </w:tcPr>
          <w:p w14:paraId="0CBF945E" w14:textId="77777777" w:rsidR="006F2310" w:rsidRPr="00511225" w:rsidRDefault="006F2310" w:rsidP="006F2310">
            <w:pPr>
              <w:pStyle w:val="TAH"/>
              <w:rPr>
                <w:b w:val="0"/>
              </w:rPr>
            </w:pPr>
            <w:r w:rsidRPr="00511225">
              <w:t>Default Test Settings for a DL_n28A-n41A-n79A_</w:t>
            </w:r>
            <w:bookmarkStart w:id="1192" w:name="_Hlk158824914"/>
            <w:r w:rsidRPr="00511225">
              <w:t>UL_n41A-n79A</w:t>
            </w:r>
            <w:bookmarkEnd w:id="1192"/>
            <w:r w:rsidRPr="00511225">
              <w:t xml:space="preserve"> Configuration (Inter-band)</w:t>
            </w:r>
          </w:p>
        </w:tc>
      </w:tr>
      <w:tr w:rsidR="006F2310" w:rsidRPr="00511225" w14:paraId="413330E4" w14:textId="77777777" w:rsidTr="004833AB">
        <w:tc>
          <w:tcPr>
            <w:tcW w:w="396" w:type="dxa"/>
            <w:vAlign w:val="center"/>
          </w:tcPr>
          <w:p w14:paraId="4D311B9D" w14:textId="77777777" w:rsidR="006F2310" w:rsidRPr="00511225" w:rsidRDefault="006F2310" w:rsidP="006F2310">
            <w:pPr>
              <w:pStyle w:val="TAC"/>
              <w:rPr>
                <w:lang w:eastAsia="zh-CN"/>
              </w:rPr>
            </w:pPr>
            <w:r w:rsidRPr="00511225">
              <w:rPr>
                <w:lang w:eastAsia="zh-CN"/>
              </w:rPr>
              <w:t>1</w:t>
            </w:r>
          </w:p>
        </w:tc>
        <w:tc>
          <w:tcPr>
            <w:tcW w:w="666" w:type="dxa"/>
            <w:vAlign w:val="center"/>
          </w:tcPr>
          <w:p w14:paraId="6FFD3DBC" w14:textId="77777777" w:rsidR="006F2310" w:rsidRPr="00511225" w:rsidRDefault="006F2310" w:rsidP="006F2310">
            <w:pPr>
              <w:pStyle w:val="TAC"/>
              <w:rPr>
                <w:lang w:eastAsia="zh-CN"/>
              </w:rPr>
            </w:pPr>
            <w:r w:rsidRPr="00511225">
              <w:rPr>
                <w:lang w:eastAsia="zh-CN"/>
              </w:rPr>
              <w:t>n41</w:t>
            </w:r>
          </w:p>
        </w:tc>
        <w:tc>
          <w:tcPr>
            <w:tcW w:w="816" w:type="dxa"/>
            <w:vAlign w:val="center"/>
          </w:tcPr>
          <w:p w14:paraId="61363E1F" w14:textId="77777777" w:rsidR="006F2310" w:rsidRPr="00511225" w:rsidRDefault="006F2310" w:rsidP="006F2310">
            <w:pPr>
              <w:pStyle w:val="TAC"/>
              <w:rPr>
                <w:lang w:eastAsia="zh-CN"/>
              </w:rPr>
            </w:pPr>
            <w:r w:rsidRPr="00511225">
              <w:rPr>
                <w:lang w:eastAsia="zh-CN"/>
              </w:rPr>
              <w:t>2600</w:t>
            </w:r>
          </w:p>
        </w:tc>
        <w:tc>
          <w:tcPr>
            <w:tcW w:w="716" w:type="dxa"/>
            <w:vAlign w:val="center"/>
          </w:tcPr>
          <w:p w14:paraId="78FA0998" w14:textId="77777777" w:rsidR="006F2310" w:rsidRPr="00511225" w:rsidRDefault="006F2310" w:rsidP="006F2310">
            <w:pPr>
              <w:pStyle w:val="TAC"/>
              <w:rPr>
                <w:lang w:eastAsia="zh-CN"/>
              </w:rPr>
            </w:pPr>
            <w:r>
              <w:rPr>
                <w:lang w:eastAsia="zh-CN"/>
              </w:rPr>
              <w:t>n79</w:t>
            </w:r>
          </w:p>
        </w:tc>
        <w:tc>
          <w:tcPr>
            <w:tcW w:w="846" w:type="dxa"/>
            <w:vAlign w:val="center"/>
          </w:tcPr>
          <w:p w14:paraId="2B4F005C" w14:textId="53EBC679" w:rsidR="006F2310" w:rsidRPr="00511225" w:rsidRDefault="006F2310" w:rsidP="006F2310">
            <w:pPr>
              <w:pStyle w:val="TAC"/>
              <w:rPr>
                <w:lang w:eastAsia="ja-JP"/>
              </w:rPr>
            </w:pPr>
            <w:del w:id="1193" w:author="Anritsu" w:date="2025-11-04T11:00:00Z" w16du:dateUtc="2025-11-04T02:00:00Z">
              <w:r w:rsidRPr="00FB52C3" w:rsidDel="00FB52C3">
                <w:rPr>
                  <w:lang w:eastAsia="zh-CN"/>
                </w:rPr>
                <w:delText>4600</w:delText>
              </w:r>
            </w:del>
            <w:ins w:id="1194" w:author="Anritsu" w:date="2025-11-04T11:00:00Z" w16du:dateUtc="2025-11-04T02:00:00Z">
              <w:r w:rsidR="00FB52C3" w:rsidRPr="00FB52C3">
                <w:rPr>
                  <w:lang w:eastAsia="zh-CN"/>
                </w:rPr>
                <w:t>4</w:t>
              </w:r>
              <w:r w:rsidR="00FB52C3">
                <w:rPr>
                  <w:rFonts w:hint="eastAsia"/>
                  <w:lang w:eastAsia="ja-JP"/>
                </w:rPr>
                <w:t>420</w:t>
              </w:r>
            </w:ins>
          </w:p>
        </w:tc>
        <w:tc>
          <w:tcPr>
            <w:tcW w:w="816" w:type="dxa"/>
            <w:vAlign w:val="center"/>
          </w:tcPr>
          <w:p w14:paraId="10CD91E1" w14:textId="77777777" w:rsidR="006F2310" w:rsidRPr="00511225" w:rsidRDefault="006F2310" w:rsidP="006F2310">
            <w:pPr>
              <w:pStyle w:val="TAC"/>
              <w:rPr>
                <w:lang w:eastAsia="zh-CN"/>
              </w:rPr>
            </w:pPr>
            <w:r>
              <w:rPr>
                <w:lang w:eastAsia="zh-CN"/>
              </w:rPr>
              <w:t>n28</w:t>
            </w:r>
          </w:p>
        </w:tc>
        <w:tc>
          <w:tcPr>
            <w:tcW w:w="1066" w:type="dxa"/>
            <w:vAlign w:val="center"/>
          </w:tcPr>
          <w:p w14:paraId="39623104" w14:textId="77777777" w:rsidR="006F2310" w:rsidRPr="00511225" w:rsidRDefault="006F2310" w:rsidP="006F231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06FF3CD9" w14:textId="77777777" w:rsidR="006F2310" w:rsidRPr="00511225" w:rsidRDefault="006F2310" w:rsidP="006F2310">
            <w:pPr>
              <w:pStyle w:val="TAC"/>
              <w:rPr>
                <w:lang w:eastAsia="zh-CN"/>
              </w:rPr>
            </w:pPr>
            <w:r>
              <w:rPr>
                <w:lang w:eastAsia="zh-CN"/>
              </w:rPr>
              <w:t>10MHz</w:t>
            </w:r>
          </w:p>
        </w:tc>
        <w:tc>
          <w:tcPr>
            <w:tcW w:w="1056" w:type="dxa"/>
            <w:vAlign w:val="center"/>
          </w:tcPr>
          <w:p w14:paraId="08CE14DF" w14:textId="77777777" w:rsidR="006F2310" w:rsidRPr="00511225" w:rsidRDefault="006F2310" w:rsidP="006F2310">
            <w:pPr>
              <w:pStyle w:val="TAC"/>
              <w:rPr>
                <w:lang w:eastAsia="zh-CN"/>
              </w:rPr>
            </w:pPr>
            <w:r>
              <w:rPr>
                <w:lang w:eastAsia="zh-CN"/>
              </w:rPr>
              <w:t>40 MHz</w:t>
            </w:r>
          </w:p>
        </w:tc>
        <w:tc>
          <w:tcPr>
            <w:tcW w:w="1226" w:type="dxa"/>
            <w:vAlign w:val="center"/>
          </w:tcPr>
          <w:p w14:paraId="65035FCA" w14:textId="77777777" w:rsidR="006F2310" w:rsidRPr="00511225" w:rsidRDefault="006F2310" w:rsidP="006F2310">
            <w:pPr>
              <w:pStyle w:val="TAC"/>
            </w:pPr>
            <w:r>
              <w:rPr>
                <w:lang w:eastAsia="zh-CN"/>
              </w:rPr>
              <w:t>5</w:t>
            </w:r>
            <w:r w:rsidRPr="00511225">
              <w:rPr>
                <w:lang w:eastAsia="zh-CN"/>
              </w:rPr>
              <w:t xml:space="preserve"> MHz</w:t>
            </w:r>
          </w:p>
        </w:tc>
        <w:tc>
          <w:tcPr>
            <w:tcW w:w="746" w:type="dxa"/>
            <w:vAlign w:val="center"/>
          </w:tcPr>
          <w:p w14:paraId="4D7EABBD" w14:textId="77777777" w:rsidR="006F2310" w:rsidRPr="00511225" w:rsidRDefault="006F2310" w:rsidP="006F2310">
            <w:pPr>
              <w:pStyle w:val="TAC"/>
            </w:pPr>
            <w:r w:rsidRPr="00511225">
              <w:t>CP-OFDM QPSK</w:t>
            </w:r>
          </w:p>
        </w:tc>
        <w:tc>
          <w:tcPr>
            <w:tcW w:w="1988" w:type="dxa"/>
            <w:gridSpan w:val="3"/>
          </w:tcPr>
          <w:p w14:paraId="0F8F45F5" w14:textId="77777777" w:rsidR="006F2310" w:rsidRPr="00511225" w:rsidRDefault="006F2310" w:rsidP="006F2310">
            <w:pPr>
              <w:pStyle w:val="TAC"/>
            </w:pPr>
            <w:r w:rsidRPr="00511225">
              <w:t>Full RB</w:t>
            </w:r>
          </w:p>
        </w:tc>
        <w:tc>
          <w:tcPr>
            <w:tcW w:w="746" w:type="dxa"/>
          </w:tcPr>
          <w:p w14:paraId="067B88BF" w14:textId="77777777" w:rsidR="006F2310" w:rsidRPr="00511225" w:rsidRDefault="006F2310" w:rsidP="006F2310">
            <w:pPr>
              <w:pStyle w:val="TAC"/>
            </w:pPr>
            <w:r w:rsidRPr="00511225">
              <w:t>DFT-s-OFDM QPSK</w:t>
            </w:r>
          </w:p>
        </w:tc>
        <w:tc>
          <w:tcPr>
            <w:tcW w:w="1616" w:type="dxa"/>
          </w:tcPr>
          <w:p w14:paraId="4C39B877" w14:textId="77777777" w:rsidR="006F2310" w:rsidRPr="00511225" w:rsidRDefault="006F2310" w:rsidP="006F2310">
            <w:pPr>
              <w:pStyle w:val="TAC"/>
            </w:pPr>
            <w:r w:rsidRPr="00511225">
              <w:t>REFSENS_CA_3</w:t>
            </w:r>
          </w:p>
        </w:tc>
        <w:tc>
          <w:tcPr>
            <w:tcW w:w="1616" w:type="dxa"/>
          </w:tcPr>
          <w:p w14:paraId="5D668618" w14:textId="77777777" w:rsidR="006F2310" w:rsidRPr="00511225" w:rsidRDefault="006F2310" w:rsidP="006F2310">
            <w:pPr>
              <w:pStyle w:val="TAC"/>
            </w:pPr>
            <w:r w:rsidRPr="00511225">
              <w:t>REFSENS_CA_3</w:t>
            </w:r>
          </w:p>
        </w:tc>
      </w:tr>
      <w:tr w:rsidR="006F2310" w:rsidRPr="00511225" w14:paraId="43A9DC51" w14:textId="77777777" w:rsidTr="004833AB">
        <w:tc>
          <w:tcPr>
            <w:tcW w:w="15302" w:type="dxa"/>
            <w:gridSpan w:val="17"/>
            <w:vAlign w:val="center"/>
          </w:tcPr>
          <w:p w14:paraId="63E7836D" w14:textId="77777777" w:rsidR="006F2310" w:rsidRPr="00511225" w:rsidRDefault="006F2310" w:rsidP="006F2310">
            <w:pPr>
              <w:pStyle w:val="TAH"/>
              <w:rPr>
                <w:b w:val="0"/>
              </w:rPr>
            </w:pPr>
            <w:r w:rsidRPr="00511225">
              <w:t>Default Test Settings for a DL_n28A-n41A-n79A_</w:t>
            </w:r>
            <w:bookmarkStart w:id="1195" w:name="_Hlk158824887"/>
            <w:r w:rsidRPr="00511225">
              <w:t>UL_n28A-n41A</w:t>
            </w:r>
            <w:bookmarkEnd w:id="1195"/>
            <w:r w:rsidRPr="00511225">
              <w:t xml:space="preserve"> Configuration (Inter-band)</w:t>
            </w:r>
          </w:p>
        </w:tc>
      </w:tr>
      <w:tr w:rsidR="006F2310" w:rsidRPr="00511225" w14:paraId="687ADE02" w14:textId="77777777" w:rsidTr="004833AB">
        <w:tc>
          <w:tcPr>
            <w:tcW w:w="396" w:type="dxa"/>
            <w:vAlign w:val="center"/>
          </w:tcPr>
          <w:p w14:paraId="6675E298" w14:textId="77777777" w:rsidR="006F2310" w:rsidRPr="00511225" w:rsidRDefault="006F2310" w:rsidP="006F2310">
            <w:pPr>
              <w:pStyle w:val="TAC"/>
              <w:rPr>
                <w:lang w:eastAsia="zh-CN"/>
              </w:rPr>
            </w:pPr>
            <w:r w:rsidRPr="00511225">
              <w:rPr>
                <w:lang w:eastAsia="zh-CN"/>
              </w:rPr>
              <w:t>1</w:t>
            </w:r>
          </w:p>
        </w:tc>
        <w:tc>
          <w:tcPr>
            <w:tcW w:w="666" w:type="dxa"/>
            <w:vAlign w:val="center"/>
          </w:tcPr>
          <w:p w14:paraId="5382D2E2" w14:textId="77777777" w:rsidR="006F2310" w:rsidRPr="00511225" w:rsidRDefault="006F2310" w:rsidP="006F2310">
            <w:pPr>
              <w:pStyle w:val="TAC"/>
              <w:rPr>
                <w:lang w:eastAsia="zh-CN"/>
              </w:rPr>
            </w:pPr>
            <w:r w:rsidRPr="00511225">
              <w:rPr>
                <w:lang w:eastAsia="zh-CN"/>
              </w:rPr>
              <w:t>n28</w:t>
            </w:r>
          </w:p>
        </w:tc>
        <w:tc>
          <w:tcPr>
            <w:tcW w:w="816" w:type="dxa"/>
            <w:vAlign w:val="center"/>
          </w:tcPr>
          <w:p w14:paraId="5CE116FE" w14:textId="588C1F84" w:rsidR="006F2310" w:rsidRPr="005664A2" w:rsidRDefault="006F2310" w:rsidP="006F2310">
            <w:pPr>
              <w:pStyle w:val="TAC"/>
              <w:rPr>
                <w:lang w:eastAsia="ja-JP"/>
              </w:rPr>
            </w:pPr>
            <w:r w:rsidRPr="005664A2">
              <w:rPr>
                <w:lang w:eastAsia="zh-CN"/>
              </w:rPr>
              <w:t xml:space="preserve">UL 720/ DL </w:t>
            </w:r>
            <w:del w:id="1196" w:author="Anritsu" w:date="2025-11-04T10:52:00Z" w16du:dateUtc="2025-11-04T01:52:00Z">
              <w:r w:rsidRPr="005664A2" w:rsidDel="006E1B8A">
                <w:rPr>
                  <w:lang w:eastAsia="zh-CN"/>
                </w:rPr>
                <w:delText>780</w:delText>
              </w:r>
            </w:del>
            <w:ins w:id="1197" w:author="Anritsu" w:date="2025-11-04T10:52:00Z" w16du:dateUtc="2025-11-04T01:52:00Z">
              <w:r w:rsidR="006E1B8A" w:rsidRPr="005664A2">
                <w:rPr>
                  <w:lang w:eastAsia="zh-CN"/>
                </w:rPr>
                <w:t>7</w:t>
              </w:r>
              <w:r w:rsidR="006E1B8A" w:rsidRPr="005664A2">
                <w:rPr>
                  <w:lang w:eastAsia="ja-JP"/>
                </w:rPr>
                <w:t>75</w:t>
              </w:r>
            </w:ins>
          </w:p>
        </w:tc>
        <w:tc>
          <w:tcPr>
            <w:tcW w:w="716" w:type="dxa"/>
            <w:vAlign w:val="center"/>
          </w:tcPr>
          <w:p w14:paraId="423C07E2" w14:textId="77777777" w:rsidR="006F2310" w:rsidRPr="005664A2" w:rsidRDefault="006F2310" w:rsidP="006F2310">
            <w:pPr>
              <w:pStyle w:val="TAC"/>
              <w:rPr>
                <w:lang w:eastAsia="zh-CN"/>
              </w:rPr>
            </w:pPr>
            <w:r w:rsidRPr="005664A2">
              <w:rPr>
                <w:lang w:eastAsia="zh-CN"/>
              </w:rPr>
              <w:t>n41</w:t>
            </w:r>
          </w:p>
        </w:tc>
        <w:tc>
          <w:tcPr>
            <w:tcW w:w="846" w:type="dxa"/>
            <w:vAlign w:val="center"/>
          </w:tcPr>
          <w:p w14:paraId="14073B60" w14:textId="77777777" w:rsidR="006F2310" w:rsidRPr="005664A2" w:rsidRDefault="006F2310" w:rsidP="006F2310">
            <w:pPr>
              <w:pStyle w:val="TAC"/>
              <w:rPr>
                <w:lang w:eastAsia="zh-CN"/>
              </w:rPr>
            </w:pPr>
            <w:r w:rsidRPr="005664A2">
              <w:rPr>
                <w:lang w:eastAsia="zh-CN"/>
              </w:rPr>
              <w:t>2600</w:t>
            </w:r>
          </w:p>
        </w:tc>
        <w:tc>
          <w:tcPr>
            <w:tcW w:w="816" w:type="dxa"/>
            <w:vAlign w:val="center"/>
          </w:tcPr>
          <w:p w14:paraId="747D9648" w14:textId="77777777" w:rsidR="006F2310" w:rsidRPr="005664A2" w:rsidRDefault="006F2310" w:rsidP="006F2310">
            <w:pPr>
              <w:pStyle w:val="TAC"/>
              <w:rPr>
                <w:lang w:eastAsia="zh-CN"/>
              </w:rPr>
            </w:pPr>
            <w:r w:rsidRPr="005664A2">
              <w:rPr>
                <w:lang w:eastAsia="zh-CN"/>
              </w:rPr>
              <w:t>n79</w:t>
            </w:r>
          </w:p>
        </w:tc>
        <w:tc>
          <w:tcPr>
            <w:tcW w:w="1066" w:type="dxa"/>
            <w:vAlign w:val="center"/>
          </w:tcPr>
          <w:p w14:paraId="10FB4225" w14:textId="10254A38" w:rsidR="006F2310" w:rsidRPr="005664A2" w:rsidRDefault="006F2310" w:rsidP="006F2310">
            <w:pPr>
              <w:pStyle w:val="TAC"/>
              <w:rPr>
                <w:lang w:eastAsia="zh-CN"/>
              </w:rPr>
            </w:pPr>
            <w:del w:id="1198" w:author="Anritsu" w:date="2025-11-04T10:53:00Z" w16du:dateUtc="2025-11-04T01:53:00Z">
              <w:r w:rsidRPr="005664A2" w:rsidDel="006E1B8A">
                <w:rPr>
                  <w:lang w:eastAsia="zh-CN"/>
                </w:rPr>
                <w:delText>4600</w:delText>
              </w:r>
            </w:del>
            <w:ins w:id="1199" w:author="Anritsu" w:date="2025-11-04T10:53:00Z" w16du:dateUtc="2025-11-04T01:53:00Z">
              <w:r w:rsidR="006E1B8A" w:rsidRPr="005664A2">
                <w:rPr>
                  <w:lang w:eastAsia="zh-CN"/>
                </w:rPr>
                <w:t>4</w:t>
              </w:r>
              <w:r w:rsidR="006E1B8A" w:rsidRPr="005664A2">
                <w:rPr>
                  <w:lang w:eastAsia="ja-JP"/>
                </w:rPr>
                <w:t>48</w:t>
              </w:r>
              <w:r w:rsidR="006E1B8A" w:rsidRPr="005664A2">
                <w:rPr>
                  <w:lang w:eastAsia="zh-CN"/>
                </w:rPr>
                <w:t>0</w:t>
              </w:r>
            </w:ins>
          </w:p>
        </w:tc>
        <w:tc>
          <w:tcPr>
            <w:tcW w:w="986" w:type="dxa"/>
            <w:vAlign w:val="center"/>
          </w:tcPr>
          <w:p w14:paraId="12252DD5" w14:textId="77777777" w:rsidR="006F2310" w:rsidRPr="005664A2" w:rsidRDefault="006F2310" w:rsidP="006F2310">
            <w:pPr>
              <w:pStyle w:val="TAC"/>
              <w:rPr>
                <w:lang w:eastAsia="zh-CN"/>
              </w:rPr>
            </w:pPr>
            <w:r w:rsidRPr="005664A2">
              <w:rPr>
                <w:lang w:eastAsia="zh-CN"/>
              </w:rPr>
              <w:t>5MHz</w:t>
            </w:r>
          </w:p>
        </w:tc>
        <w:tc>
          <w:tcPr>
            <w:tcW w:w="1056" w:type="dxa"/>
            <w:vAlign w:val="center"/>
          </w:tcPr>
          <w:p w14:paraId="375BF42F" w14:textId="77777777" w:rsidR="006F2310" w:rsidRPr="00511225" w:rsidRDefault="006F2310" w:rsidP="006F2310">
            <w:pPr>
              <w:pStyle w:val="TAC"/>
              <w:rPr>
                <w:lang w:eastAsia="zh-CN"/>
              </w:rPr>
            </w:pPr>
            <w:r w:rsidRPr="00511225">
              <w:rPr>
                <w:lang w:eastAsia="zh-CN"/>
              </w:rPr>
              <w:t>10 MHz</w:t>
            </w:r>
          </w:p>
        </w:tc>
        <w:tc>
          <w:tcPr>
            <w:tcW w:w="1226" w:type="dxa"/>
            <w:vAlign w:val="center"/>
          </w:tcPr>
          <w:p w14:paraId="5DB38491" w14:textId="77777777" w:rsidR="006F2310" w:rsidRPr="00511225" w:rsidRDefault="006F2310" w:rsidP="006F2310">
            <w:pPr>
              <w:pStyle w:val="TAC"/>
            </w:pPr>
            <w:r w:rsidRPr="00511225">
              <w:rPr>
                <w:lang w:eastAsia="zh-CN"/>
              </w:rPr>
              <w:t>40 MHz</w:t>
            </w:r>
          </w:p>
        </w:tc>
        <w:tc>
          <w:tcPr>
            <w:tcW w:w="746" w:type="dxa"/>
            <w:vAlign w:val="center"/>
          </w:tcPr>
          <w:p w14:paraId="4AF1922E" w14:textId="77777777" w:rsidR="006F2310" w:rsidRPr="00511225" w:rsidRDefault="006F2310" w:rsidP="006F2310">
            <w:pPr>
              <w:pStyle w:val="TAC"/>
            </w:pPr>
            <w:r w:rsidRPr="00511225">
              <w:t>CP-OFDM QPSK</w:t>
            </w:r>
          </w:p>
        </w:tc>
        <w:tc>
          <w:tcPr>
            <w:tcW w:w="1988" w:type="dxa"/>
            <w:gridSpan w:val="3"/>
          </w:tcPr>
          <w:p w14:paraId="3081D0F1" w14:textId="77777777" w:rsidR="006F2310" w:rsidRPr="00511225" w:rsidRDefault="006F2310" w:rsidP="006F2310">
            <w:pPr>
              <w:pStyle w:val="TAC"/>
            </w:pPr>
            <w:r w:rsidRPr="00511225">
              <w:t>Full RB</w:t>
            </w:r>
          </w:p>
        </w:tc>
        <w:tc>
          <w:tcPr>
            <w:tcW w:w="746" w:type="dxa"/>
          </w:tcPr>
          <w:p w14:paraId="7F398C68" w14:textId="77777777" w:rsidR="006F2310" w:rsidRPr="00511225" w:rsidRDefault="006F2310" w:rsidP="006F2310">
            <w:pPr>
              <w:pStyle w:val="TAC"/>
            </w:pPr>
            <w:r w:rsidRPr="00511225">
              <w:t>DFT-s-OFDM QPSK</w:t>
            </w:r>
          </w:p>
        </w:tc>
        <w:tc>
          <w:tcPr>
            <w:tcW w:w="1616" w:type="dxa"/>
          </w:tcPr>
          <w:p w14:paraId="5DCC7055" w14:textId="77777777" w:rsidR="006F2310" w:rsidRPr="00511225" w:rsidRDefault="006F2310" w:rsidP="006F2310">
            <w:pPr>
              <w:pStyle w:val="TAC"/>
            </w:pPr>
            <w:r w:rsidRPr="00511225">
              <w:t>REFSENS_CA_3</w:t>
            </w:r>
          </w:p>
        </w:tc>
        <w:tc>
          <w:tcPr>
            <w:tcW w:w="1616" w:type="dxa"/>
          </w:tcPr>
          <w:p w14:paraId="06FE6525" w14:textId="77777777" w:rsidR="006F2310" w:rsidRPr="00511225" w:rsidRDefault="006F2310" w:rsidP="006F2310">
            <w:pPr>
              <w:pStyle w:val="TAC"/>
            </w:pPr>
            <w:r w:rsidRPr="00511225">
              <w:t>REFSENS_CA_3</w:t>
            </w:r>
          </w:p>
        </w:tc>
      </w:tr>
      <w:tr w:rsidR="006F2310" w:rsidRPr="00511225" w14:paraId="45138F84" w14:textId="77777777" w:rsidTr="004833AB">
        <w:tc>
          <w:tcPr>
            <w:tcW w:w="15302" w:type="dxa"/>
            <w:gridSpan w:val="17"/>
            <w:vAlign w:val="center"/>
          </w:tcPr>
          <w:p w14:paraId="4CA3DAF4" w14:textId="77777777" w:rsidR="006F2310" w:rsidRPr="00511225" w:rsidRDefault="006F2310" w:rsidP="006F2310">
            <w:pPr>
              <w:pStyle w:val="TAH"/>
              <w:rPr>
                <w:b w:val="0"/>
              </w:rPr>
            </w:pPr>
            <w:r w:rsidRPr="00511225">
              <w:t>Default Test Settings for a DL_n28A-n41A-n79A_UL_n28A-n79A Configuration (Inter-band)</w:t>
            </w:r>
          </w:p>
        </w:tc>
      </w:tr>
      <w:tr w:rsidR="006F2310" w:rsidRPr="00511225" w14:paraId="30CF914D" w14:textId="77777777" w:rsidTr="004833AB">
        <w:tc>
          <w:tcPr>
            <w:tcW w:w="396" w:type="dxa"/>
            <w:vAlign w:val="center"/>
          </w:tcPr>
          <w:p w14:paraId="1A75A2BB" w14:textId="77777777" w:rsidR="006F2310" w:rsidRPr="00511225" w:rsidRDefault="006F2310" w:rsidP="006F2310">
            <w:pPr>
              <w:pStyle w:val="TAC"/>
              <w:rPr>
                <w:lang w:eastAsia="zh-CN"/>
              </w:rPr>
            </w:pPr>
            <w:r w:rsidRPr="00511225">
              <w:rPr>
                <w:lang w:eastAsia="zh-CN"/>
              </w:rPr>
              <w:t>1</w:t>
            </w:r>
          </w:p>
        </w:tc>
        <w:tc>
          <w:tcPr>
            <w:tcW w:w="666" w:type="dxa"/>
            <w:vAlign w:val="center"/>
          </w:tcPr>
          <w:p w14:paraId="2DF0A95D" w14:textId="77777777" w:rsidR="006F2310" w:rsidRPr="00511225" w:rsidRDefault="006F2310" w:rsidP="006F2310">
            <w:pPr>
              <w:pStyle w:val="TAC"/>
              <w:rPr>
                <w:lang w:eastAsia="zh-CN"/>
              </w:rPr>
            </w:pPr>
            <w:r w:rsidRPr="00511225">
              <w:rPr>
                <w:lang w:eastAsia="zh-CN"/>
              </w:rPr>
              <w:t>n28</w:t>
            </w:r>
          </w:p>
        </w:tc>
        <w:tc>
          <w:tcPr>
            <w:tcW w:w="816" w:type="dxa"/>
            <w:vAlign w:val="center"/>
          </w:tcPr>
          <w:p w14:paraId="049E2EEE" w14:textId="77777777" w:rsidR="006F2310" w:rsidRPr="00511225" w:rsidRDefault="006F2310" w:rsidP="006F2310">
            <w:pPr>
              <w:pStyle w:val="TAC"/>
              <w:rPr>
                <w:lang w:eastAsia="zh-CN"/>
              </w:rPr>
            </w:pPr>
            <w:r w:rsidRPr="00511225">
              <w:rPr>
                <w:lang w:eastAsia="zh-CN"/>
              </w:rPr>
              <w:t>UL 735/ DL 790</w:t>
            </w:r>
          </w:p>
        </w:tc>
        <w:tc>
          <w:tcPr>
            <w:tcW w:w="716" w:type="dxa"/>
            <w:vAlign w:val="center"/>
          </w:tcPr>
          <w:p w14:paraId="437B0148" w14:textId="77777777" w:rsidR="006F2310" w:rsidRPr="00511225" w:rsidRDefault="006F2310" w:rsidP="006F2310">
            <w:pPr>
              <w:pStyle w:val="TAC"/>
              <w:rPr>
                <w:lang w:eastAsia="zh-CN"/>
              </w:rPr>
            </w:pPr>
            <w:r>
              <w:rPr>
                <w:lang w:eastAsia="zh-CN"/>
              </w:rPr>
              <w:t>n79</w:t>
            </w:r>
          </w:p>
        </w:tc>
        <w:tc>
          <w:tcPr>
            <w:tcW w:w="846" w:type="dxa"/>
            <w:vAlign w:val="center"/>
          </w:tcPr>
          <w:p w14:paraId="60ECF00F" w14:textId="77777777" w:rsidR="006F2310" w:rsidRPr="00511225" w:rsidRDefault="006F2310" w:rsidP="006F2310">
            <w:pPr>
              <w:pStyle w:val="TAC"/>
              <w:rPr>
                <w:lang w:eastAsia="zh-CN"/>
              </w:rPr>
            </w:pPr>
            <w:r>
              <w:rPr>
                <w:lang w:eastAsia="zh-CN"/>
              </w:rPr>
              <w:t>4850</w:t>
            </w:r>
          </w:p>
        </w:tc>
        <w:tc>
          <w:tcPr>
            <w:tcW w:w="816" w:type="dxa"/>
            <w:vAlign w:val="center"/>
          </w:tcPr>
          <w:p w14:paraId="7CC26588" w14:textId="77777777" w:rsidR="006F2310" w:rsidRPr="00511225" w:rsidRDefault="006F2310" w:rsidP="006F2310">
            <w:pPr>
              <w:pStyle w:val="TAC"/>
              <w:rPr>
                <w:lang w:eastAsia="zh-CN"/>
              </w:rPr>
            </w:pPr>
            <w:r>
              <w:rPr>
                <w:lang w:eastAsia="zh-CN"/>
              </w:rPr>
              <w:t>n41</w:t>
            </w:r>
          </w:p>
        </w:tc>
        <w:tc>
          <w:tcPr>
            <w:tcW w:w="1066" w:type="dxa"/>
            <w:vAlign w:val="center"/>
          </w:tcPr>
          <w:p w14:paraId="48BE1CCC" w14:textId="77777777" w:rsidR="006F2310" w:rsidRPr="00511225" w:rsidRDefault="006F2310" w:rsidP="006F2310">
            <w:pPr>
              <w:pStyle w:val="TAC"/>
              <w:rPr>
                <w:lang w:eastAsia="zh-CN"/>
              </w:rPr>
            </w:pPr>
            <w:r>
              <w:rPr>
                <w:lang w:eastAsia="zh-CN"/>
              </w:rPr>
              <w:t>2645</w:t>
            </w:r>
          </w:p>
        </w:tc>
        <w:tc>
          <w:tcPr>
            <w:tcW w:w="986" w:type="dxa"/>
            <w:vAlign w:val="center"/>
          </w:tcPr>
          <w:p w14:paraId="4063AAD5" w14:textId="77777777" w:rsidR="006F2310" w:rsidRPr="00511225" w:rsidRDefault="006F2310" w:rsidP="006F2310">
            <w:pPr>
              <w:pStyle w:val="TAC"/>
              <w:rPr>
                <w:lang w:eastAsia="zh-CN"/>
              </w:rPr>
            </w:pPr>
            <w:r>
              <w:rPr>
                <w:lang w:eastAsia="zh-CN"/>
              </w:rPr>
              <w:t>5MHz</w:t>
            </w:r>
          </w:p>
        </w:tc>
        <w:tc>
          <w:tcPr>
            <w:tcW w:w="1056" w:type="dxa"/>
            <w:vAlign w:val="center"/>
          </w:tcPr>
          <w:p w14:paraId="4A9D765C" w14:textId="77777777" w:rsidR="006F2310" w:rsidRPr="00511225" w:rsidRDefault="006F2310" w:rsidP="006F2310">
            <w:pPr>
              <w:pStyle w:val="TAC"/>
              <w:rPr>
                <w:lang w:eastAsia="zh-CN"/>
              </w:rPr>
            </w:pPr>
            <w:r>
              <w:rPr>
                <w:lang w:eastAsia="zh-CN"/>
              </w:rPr>
              <w:t>40 MHz</w:t>
            </w:r>
          </w:p>
        </w:tc>
        <w:tc>
          <w:tcPr>
            <w:tcW w:w="1226" w:type="dxa"/>
            <w:vAlign w:val="center"/>
          </w:tcPr>
          <w:p w14:paraId="15D27E1E" w14:textId="77777777" w:rsidR="006F2310" w:rsidRPr="00511225" w:rsidRDefault="006F2310" w:rsidP="006F2310">
            <w:pPr>
              <w:pStyle w:val="TAC"/>
            </w:pPr>
            <w:r>
              <w:rPr>
                <w:lang w:eastAsia="zh-CN"/>
              </w:rPr>
              <w:t>10</w:t>
            </w:r>
            <w:r w:rsidRPr="00511225">
              <w:rPr>
                <w:lang w:eastAsia="zh-CN"/>
              </w:rPr>
              <w:t xml:space="preserve"> MHz</w:t>
            </w:r>
          </w:p>
        </w:tc>
        <w:tc>
          <w:tcPr>
            <w:tcW w:w="746" w:type="dxa"/>
            <w:vAlign w:val="center"/>
          </w:tcPr>
          <w:p w14:paraId="473CFE71" w14:textId="77777777" w:rsidR="006F2310" w:rsidRPr="00511225" w:rsidRDefault="006F2310" w:rsidP="006F2310">
            <w:pPr>
              <w:pStyle w:val="TAC"/>
            </w:pPr>
            <w:r w:rsidRPr="00511225">
              <w:t>CP-OFDM QPSK</w:t>
            </w:r>
          </w:p>
        </w:tc>
        <w:tc>
          <w:tcPr>
            <w:tcW w:w="1988" w:type="dxa"/>
            <w:gridSpan w:val="3"/>
          </w:tcPr>
          <w:p w14:paraId="09FA2213" w14:textId="77777777" w:rsidR="006F2310" w:rsidRPr="00511225" w:rsidRDefault="006F2310" w:rsidP="006F2310">
            <w:pPr>
              <w:pStyle w:val="TAC"/>
            </w:pPr>
            <w:r w:rsidRPr="00511225">
              <w:t>Full RB</w:t>
            </w:r>
          </w:p>
        </w:tc>
        <w:tc>
          <w:tcPr>
            <w:tcW w:w="746" w:type="dxa"/>
          </w:tcPr>
          <w:p w14:paraId="5BF9F164" w14:textId="77777777" w:rsidR="006F2310" w:rsidRPr="00511225" w:rsidRDefault="006F2310" w:rsidP="006F2310">
            <w:pPr>
              <w:pStyle w:val="TAC"/>
            </w:pPr>
            <w:r w:rsidRPr="00511225">
              <w:t>DFT-s-OFDM QPSK</w:t>
            </w:r>
          </w:p>
        </w:tc>
        <w:tc>
          <w:tcPr>
            <w:tcW w:w="1616" w:type="dxa"/>
          </w:tcPr>
          <w:p w14:paraId="1EAE75E7" w14:textId="77777777" w:rsidR="006F2310" w:rsidRPr="00511225" w:rsidRDefault="006F2310" w:rsidP="006F2310">
            <w:pPr>
              <w:pStyle w:val="TAC"/>
            </w:pPr>
            <w:r w:rsidRPr="00511225">
              <w:t>REFSENS_CA_3</w:t>
            </w:r>
          </w:p>
        </w:tc>
        <w:tc>
          <w:tcPr>
            <w:tcW w:w="1616" w:type="dxa"/>
          </w:tcPr>
          <w:p w14:paraId="25EDD9F7" w14:textId="77777777" w:rsidR="006F2310" w:rsidRPr="00511225" w:rsidRDefault="006F2310" w:rsidP="006F2310">
            <w:pPr>
              <w:pStyle w:val="TAC"/>
            </w:pPr>
            <w:r w:rsidRPr="00511225">
              <w:t>REFSENS_CA_3</w:t>
            </w:r>
          </w:p>
        </w:tc>
      </w:tr>
      <w:tr w:rsidR="006F2310" w:rsidRPr="00DB79DB" w14:paraId="528BE40D" w14:textId="77777777" w:rsidTr="004833AB">
        <w:tc>
          <w:tcPr>
            <w:tcW w:w="15302" w:type="dxa"/>
            <w:gridSpan w:val="17"/>
            <w:vAlign w:val="center"/>
          </w:tcPr>
          <w:p w14:paraId="26061622" w14:textId="77777777" w:rsidR="006F2310" w:rsidRPr="001D4DD5" w:rsidRDefault="006F2310" w:rsidP="006F2310">
            <w:pPr>
              <w:pStyle w:val="TAC"/>
              <w:rPr>
                <w:b/>
                <w:bCs/>
              </w:rPr>
            </w:pPr>
            <w:r w:rsidRPr="001D4DD5">
              <w:rPr>
                <w:b/>
                <w:bCs/>
              </w:rPr>
              <w:t>Default Test Settings for a DL_n28A-n71A-n77A_UL_n28A-n77A Configuration (Inter-band)</w:t>
            </w:r>
          </w:p>
        </w:tc>
      </w:tr>
      <w:tr w:rsidR="006F2310" w:rsidRPr="00511225" w14:paraId="1E86E4EF" w14:textId="77777777" w:rsidTr="004833AB">
        <w:tc>
          <w:tcPr>
            <w:tcW w:w="396" w:type="dxa"/>
            <w:vAlign w:val="center"/>
          </w:tcPr>
          <w:p w14:paraId="5BB8AE6C" w14:textId="77777777" w:rsidR="006F2310" w:rsidRPr="00511225" w:rsidRDefault="006F2310" w:rsidP="006F2310">
            <w:pPr>
              <w:pStyle w:val="TAC"/>
              <w:rPr>
                <w:lang w:eastAsia="zh-CN"/>
              </w:rPr>
            </w:pPr>
            <w:r w:rsidRPr="00511225">
              <w:t>1</w:t>
            </w:r>
          </w:p>
        </w:tc>
        <w:tc>
          <w:tcPr>
            <w:tcW w:w="666" w:type="dxa"/>
            <w:vAlign w:val="center"/>
          </w:tcPr>
          <w:p w14:paraId="57084E0F" w14:textId="77777777" w:rsidR="006F2310" w:rsidRPr="00511225" w:rsidRDefault="006F2310" w:rsidP="006F2310">
            <w:pPr>
              <w:pStyle w:val="TAC"/>
              <w:rPr>
                <w:lang w:eastAsia="zh-CN"/>
              </w:rPr>
            </w:pPr>
            <w:r w:rsidRPr="00511225">
              <w:rPr>
                <w:lang w:eastAsia="ja-JP"/>
              </w:rPr>
              <w:t>n28</w:t>
            </w:r>
          </w:p>
        </w:tc>
        <w:tc>
          <w:tcPr>
            <w:tcW w:w="816" w:type="dxa"/>
            <w:vAlign w:val="center"/>
          </w:tcPr>
          <w:p w14:paraId="74A773B5" w14:textId="2B2F4291" w:rsidR="006F2310" w:rsidRPr="00511225" w:rsidDel="00B83A27" w:rsidRDefault="006F2310" w:rsidP="006F2310">
            <w:pPr>
              <w:pStyle w:val="TAH"/>
              <w:rPr>
                <w:del w:id="1200" w:author="Anritsu" w:date="2025-11-03T18:38:00Z" w16du:dateUtc="2025-11-03T09:38:00Z"/>
                <w:b w:val="0"/>
                <w:lang w:eastAsia="ja-JP"/>
              </w:rPr>
            </w:pPr>
            <w:r w:rsidRPr="00511225">
              <w:rPr>
                <w:b w:val="0"/>
                <w:lang w:eastAsia="ja-JP"/>
              </w:rPr>
              <w:t>UL</w:t>
            </w:r>
            <w:ins w:id="1201" w:author="Anritsu" w:date="2025-11-03T18:38:00Z" w16du:dateUtc="2025-11-03T09:38:00Z">
              <w:r w:rsidR="00B83A27">
                <w:rPr>
                  <w:rFonts w:hint="eastAsia"/>
                  <w:b w:val="0"/>
                  <w:lang w:eastAsia="ja-JP"/>
                </w:rPr>
                <w:t xml:space="preserve"> </w:t>
              </w:r>
            </w:ins>
          </w:p>
          <w:p w14:paraId="570ED3EC" w14:textId="7AB6EF1A" w:rsidR="006F2310" w:rsidRPr="00511225" w:rsidDel="00B83A27" w:rsidRDefault="006F2310" w:rsidP="00B83A27">
            <w:pPr>
              <w:pStyle w:val="TAH"/>
              <w:rPr>
                <w:del w:id="1202" w:author="Anritsu" w:date="2025-11-03T18:38:00Z" w16du:dateUtc="2025-11-03T09:38:00Z"/>
                <w:b w:val="0"/>
                <w:lang w:eastAsia="ja-JP"/>
              </w:rPr>
            </w:pPr>
            <w:r w:rsidRPr="00511225">
              <w:rPr>
                <w:b w:val="0"/>
                <w:lang w:eastAsia="ja-JP"/>
              </w:rPr>
              <w:t>7</w:t>
            </w:r>
            <w:r>
              <w:rPr>
                <w:b w:val="0"/>
                <w:lang w:eastAsia="ja-JP"/>
              </w:rPr>
              <w:t>13</w:t>
            </w:r>
            <w:r w:rsidRPr="00511225">
              <w:rPr>
                <w:b w:val="0"/>
                <w:lang w:eastAsia="ja-JP"/>
              </w:rPr>
              <w:t>/</w:t>
            </w:r>
            <w:ins w:id="1203" w:author="Anritsu" w:date="2025-11-03T18:38:00Z" w16du:dateUtc="2025-11-03T09:38:00Z">
              <w:r w:rsidR="00B83A27">
                <w:rPr>
                  <w:rFonts w:hint="eastAsia"/>
                  <w:b w:val="0"/>
                  <w:lang w:eastAsia="ja-JP"/>
                </w:rPr>
                <w:t xml:space="preserve"> </w:t>
              </w:r>
            </w:ins>
          </w:p>
          <w:p w14:paraId="6EE4F799" w14:textId="4A9667F3" w:rsidR="006F2310" w:rsidRPr="00511225" w:rsidDel="00B83A27" w:rsidRDefault="006F2310" w:rsidP="00B83A27">
            <w:pPr>
              <w:pStyle w:val="TAH"/>
              <w:rPr>
                <w:del w:id="1204" w:author="Anritsu" w:date="2025-11-03T18:38:00Z" w16du:dateUtc="2025-11-03T09:38:00Z"/>
                <w:b w:val="0"/>
                <w:lang w:eastAsia="ja-JP"/>
              </w:rPr>
            </w:pPr>
            <w:r w:rsidRPr="00511225">
              <w:rPr>
                <w:b w:val="0"/>
                <w:lang w:eastAsia="ja-JP"/>
              </w:rPr>
              <w:t>DL</w:t>
            </w:r>
            <w:ins w:id="1205" w:author="Anritsu" w:date="2025-11-03T18:38:00Z" w16du:dateUtc="2025-11-03T09:38:00Z">
              <w:r w:rsidR="00B83A27">
                <w:rPr>
                  <w:rFonts w:hint="eastAsia"/>
                  <w:b w:val="0"/>
                  <w:lang w:eastAsia="ja-JP"/>
                </w:rPr>
                <w:t xml:space="preserve"> </w:t>
              </w:r>
            </w:ins>
          </w:p>
          <w:p w14:paraId="60FB93E1" w14:textId="77777777" w:rsidR="006F2310" w:rsidRPr="00936951" w:rsidRDefault="006F2310">
            <w:pPr>
              <w:pStyle w:val="TAH"/>
              <w:rPr>
                <w:bCs/>
                <w:lang w:eastAsia="zh-CN"/>
              </w:rPr>
              <w:pPrChange w:id="1206" w:author="Anritsu" w:date="2025-11-03T18:38:00Z" w16du:dateUtc="2025-11-03T09:38:00Z">
                <w:pPr>
                  <w:pStyle w:val="TAC"/>
                </w:pPr>
              </w:pPrChange>
            </w:pPr>
            <w:r w:rsidRPr="00C0538C">
              <w:rPr>
                <w:b w:val="0"/>
                <w:bCs/>
                <w:lang w:eastAsia="ja-JP"/>
                <w:rPrChange w:id="1207" w:author="Anritsu" w:date="2025-11-04T12:29:00Z" w16du:dateUtc="2025-11-04T03:29:00Z">
                  <w:rPr>
                    <w:b/>
                    <w:lang w:eastAsia="ja-JP"/>
                  </w:rPr>
                </w:rPrChange>
              </w:rPr>
              <w:t>768</w:t>
            </w:r>
          </w:p>
        </w:tc>
        <w:tc>
          <w:tcPr>
            <w:tcW w:w="716" w:type="dxa"/>
            <w:vAlign w:val="center"/>
          </w:tcPr>
          <w:p w14:paraId="2E64FCC6" w14:textId="77777777" w:rsidR="006F2310" w:rsidRDefault="006F2310" w:rsidP="006F2310">
            <w:pPr>
              <w:pStyle w:val="TAC"/>
              <w:rPr>
                <w:lang w:eastAsia="zh-CN"/>
              </w:rPr>
            </w:pPr>
            <w:r>
              <w:rPr>
                <w:lang w:eastAsia="ja-JP"/>
              </w:rPr>
              <w:t>n77</w:t>
            </w:r>
          </w:p>
        </w:tc>
        <w:tc>
          <w:tcPr>
            <w:tcW w:w="846" w:type="dxa"/>
            <w:vAlign w:val="center"/>
          </w:tcPr>
          <w:p w14:paraId="73421031" w14:textId="77777777" w:rsidR="006F2310" w:rsidRDefault="006F2310" w:rsidP="006F2310">
            <w:pPr>
              <w:pStyle w:val="TAC"/>
              <w:rPr>
                <w:lang w:eastAsia="zh-CN"/>
              </w:rPr>
            </w:pPr>
            <w:r>
              <w:rPr>
                <w:lang w:eastAsia="ja-JP"/>
              </w:rPr>
              <w:t>3480</w:t>
            </w:r>
          </w:p>
        </w:tc>
        <w:tc>
          <w:tcPr>
            <w:tcW w:w="816" w:type="dxa"/>
            <w:vAlign w:val="center"/>
          </w:tcPr>
          <w:p w14:paraId="487426F4" w14:textId="77777777" w:rsidR="006F2310" w:rsidRDefault="006F2310" w:rsidP="006F2310">
            <w:pPr>
              <w:pStyle w:val="TAC"/>
              <w:rPr>
                <w:lang w:eastAsia="zh-CN"/>
              </w:rPr>
            </w:pPr>
            <w:r w:rsidRPr="00511225">
              <w:rPr>
                <w:lang w:eastAsia="ja-JP"/>
              </w:rPr>
              <w:t>n7</w:t>
            </w:r>
            <w:r>
              <w:rPr>
                <w:lang w:eastAsia="ja-JP"/>
              </w:rPr>
              <w:t>1</w:t>
            </w:r>
          </w:p>
        </w:tc>
        <w:tc>
          <w:tcPr>
            <w:tcW w:w="1066" w:type="dxa"/>
            <w:vAlign w:val="center"/>
          </w:tcPr>
          <w:p w14:paraId="2B0741EC" w14:textId="193B227D" w:rsidR="006F2310" w:rsidDel="00B83A27" w:rsidRDefault="006F2310" w:rsidP="006F2310">
            <w:pPr>
              <w:pStyle w:val="TAH"/>
              <w:rPr>
                <w:del w:id="1208" w:author="Anritsu" w:date="2025-11-03T18:38:00Z" w16du:dateUtc="2025-11-03T09:38:00Z"/>
                <w:b w:val="0"/>
                <w:lang w:eastAsia="ja-JP"/>
              </w:rPr>
            </w:pPr>
            <w:r>
              <w:rPr>
                <w:b w:val="0"/>
                <w:lang w:eastAsia="ja-JP"/>
              </w:rPr>
              <w:t>DL</w:t>
            </w:r>
            <w:ins w:id="1209" w:author="Anritsu" w:date="2025-11-03T18:38:00Z" w16du:dateUtc="2025-11-03T09:38:00Z">
              <w:r w:rsidR="00B83A27">
                <w:rPr>
                  <w:rFonts w:hint="eastAsia"/>
                  <w:b w:val="0"/>
                  <w:lang w:eastAsia="ja-JP"/>
                </w:rPr>
                <w:t xml:space="preserve"> </w:t>
              </w:r>
            </w:ins>
          </w:p>
          <w:p w14:paraId="5078C80F" w14:textId="77777777" w:rsidR="006F2310" w:rsidRPr="00936951" w:rsidRDefault="006F2310">
            <w:pPr>
              <w:pStyle w:val="TAH"/>
              <w:rPr>
                <w:bCs/>
                <w:lang w:eastAsia="zh-CN"/>
              </w:rPr>
              <w:pPrChange w:id="1210" w:author="Anritsu" w:date="2025-11-03T18:38:00Z" w16du:dateUtc="2025-11-03T09:38:00Z">
                <w:pPr>
                  <w:pStyle w:val="TAC"/>
                </w:pPr>
              </w:pPrChange>
            </w:pPr>
            <w:r w:rsidRPr="00C0538C">
              <w:rPr>
                <w:b w:val="0"/>
                <w:bCs/>
                <w:lang w:eastAsia="zh-CN"/>
                <w:rPrChange w:id="1211" w:author="Anritsu" w:date="2025-11-04T12:29:00Z" w16du:dateUtc="2025-11-04T03:29:00Z">
                  <w:rPr>
                    <w:b/>
                    <w:lang w:eastAsia="zh-CN"/>
                  </w:rPr>
                </w:rPrChange>
              </w:rPr>
              <w:t>628</w:t>
            </w:r>
          </w:p>
        </w:tc>
        <w:tc>
          <w:tcPr>
            <w:tcW w:w="986" w:type="dxa"/>
            <w:vAlign w:val="center"/>
          </w:tcPr>
          <w:p w14:paraId="449FD2AC" w14:textId="77777777" w:rsidR="006F2310" w:rsidRDefault="006F2310" w:rsidP="006F2310">
            <w:pPr>
              <w:pStyle w:val="TAC"/>
              <w:rPr>
                <w:lang w:eastAsia="zh-CN"/>
              </w:rPr>
            </w:pPr>
            <w:r w:rsidRPr="00511225">
              <w:rPr>
                <w:lang w:eastAsia="ja-JP"/>
              </w:rPr>
              <w:t>5MHz</w:t>
            </w:r>
          </w:p>
        </w:tc>
        <w:tc>
          <w:tcPr>
            <w:tcW w:w="1056" w:type="dxa"/>
            <w:vAlign w:val="center"/>
          </w:tcPr>
          <w:p w14:paraId="4261E78D" w14:textId="77777777" w:rsidR="006F2310" w:rsidRDefault="006F2310" w:rsidP="006F2310">
            <w:pPr>
              <w:pStyle w:val="TAC"/>
              <w:rPr>
                <w:lang w:eastAsia="zh-CN"/>
              </w:rPr>
            </w:pPr>
            <w:r>
              <w:rPr>
                <w:lang w:eastAsia="ja-JP"/>
              </w:rPr>
              <w:t>10MHz</w:t>
            </w:r>
          </w:p>
        </w:tc>
        <w:tc>
          <w:tcPr>
            <w:tcW w:w="1226" w:type="dxa"/>
            <w:vAlign w:val="center"/>
          </w:tcPr>
          <w:p w14:paraId="40FCE89C" w14:textId="77777777" w:rsidR="006F2310" w:rsidRDefault="006F2310" w:rsidP="006F2310">
            <w:pPr>
              <w:pStyle w:val="TAC"/>
              <w:rPr>
                <w:lang w:eastAsia="zh-CN"/>
              </w:rPr>
            </w:pPr>
            <w:r>
              <w:rPr>
                <w:lang w:eastAsia="ja-JP"/>
              </w:rPr>
              <w:t>5</w:t>
            </w:r>
            <w:r w:rsidRPr="00511225">
              <w:rPr>
                <w:lang w:eastAsia="ja-JP"/>
              </w:rPr>
              <w:t>MHz</w:t>
            </w:r>
          </w:p>
        </w:tc>
        <w:tc>
          <w:tcPr>
            <w:tcW w:w="746" w:type="dxa"/>
            <w:vAlign w:val="center"/>
          </w:tcPr>
          <w:p w14:paraId="41748116" w14:textId="77777777" w:rsidR="006F2310" w:rsidRPr="00511225" w:rsidRDefault="006F2310" w:rsidP="006F2310">
            <w:pPr>
              <w:pStyle w:val="TAC"/>
            </w:pPr>
            <w:r w:rsidRPr="00511225">
              <w:t>CP-OFDM QPSK</w:t>
            </w:r>
          </w:p>
        </w:tc>
        <w:tc>
          <w:tcPr>
            <w:tcW w:w="1988" w:type="dxa"/>
            <w:gridSpan w:val="3"/>
          </w:tcPr>
          <w:p w14:paraId="2D890FB8" w14:textId="77777777" w:rsidR="006F2310" w:rsidRPr="00511225" w:rsidRDefault="006F2310" w:rsidP="006F2310">
            <w:pPr>
              <w:pStyle w:val="TAC"/>
            </w:pPr>
            <w:r w:rsidRPr="00511225">
              <w:t>Full RB</w:t>
            </w:r>
          </w:p>
        </w:tc>
        <w:tc>
          <w:tcPr>
            <w:tcW w:w="746" w:type="dxa"/>
          </w:tcPr>
          <w:p w14:paraId="7E2CE0CE" w14:textId="77777777" w:rsidR="006F2310" w:rsidRPr="00511225" w:rsidRDefault="006F2310" w:rsidP="006F2310">
            <w:pPr>
              <w:pStyle w:val="TAC"/>
            </w:pPr>
            <w:r w:rsidRPr="00511225">
              <w:t>DFT-s-OFDM QPSK</w:t>
            </w:r>
          </w:p>
        </w:tc>
        <w:tc>
          <w:tcPr>
            <w:tcW w:w="1616" w:type="dxa"/>
          </w:tcPr>
          <w:p w14:paraId="1AB92C4F" w14:textId="77777777" w:rsidR="006F2310" w:rsidRPr="00511225" w:rsidRDefault="006F2310" w:rsidP="006F2310">
            <w:pPr>
              <w:pStyle w:val="TAC"/>
            </w:pPr>
            <w:r w:rsidRPr="00511225">
              <w:t>REFSENS_CA_3</w:t>
            </w:r>
          </w:p>
        </w:tc>
        <w:tc>
          <w:tcPr>
            <w:tcW w:w="1616" w:type="dxa"/>
          </w:tcPr>
          <w:p w14:paraId="4CE594B6" w14:textId="77777777" w:rsidR="006F2310" w:rsidRPr="00511225" w:rsidRDefault="006F2310" w:rsidP="006F2310">
            <w:pPr>
              <w:pStyle w:val="TAC"/>
            </w:pPr>
            <w:r w:rsidRPr="00511225">
              <w:t>REFSENS_CA_3</w:t>
            </w:r>
          </w:p>
        </w:tc>
      </w:tr>
      <w:tr w:rsidR="006F2310" w:rsidRPr="00DB79DB" w14:paraId="5A67C9D0" w14:textId="77777777" w:rsidTr="004833AB">
        <w:tc>
          <w:tcPr>
            <w:tcW w:w="15302" w:type="dxa"/>
            <w:gridSpan w:val="17"/>
            <w:vAlign w:val="center"/>
          </w:tcPr>
          <w:p w14:paraId="38095DFF" w14:textId="77777777" w:rsidR="006F2310" w:rsidRPr="001D4DD5" w:rsidRDefault="006F2310" w:rsidP="006F2310">
            <w:pPr>
              <w:pStyle w:val="TAC"/>
              <w:rPr>
                <w:b/>
                <w:bCs/>
              </w:rPr>
            </w:pPr>
            <w:r w:rsidRPr="001D4DD5">
              <w:rPr>
                <w:b/>
                <w:bCs/>
              </w:rPr>
              <w:t>Default Test Settings for a DL_n28A-n71A-n77A_UL_n71A-n77A Configuration (Inter-band)</w:t>
            </w:r>
          </w:p>
        </w:tc>
      </w:tr>
      <w:tr w:rsidR="006F2310" w:rsidRPr="00511225" w14:paraId="44EBBDCF" w14:textId="77777777" w:rsidTr="004833AB">
        <w:tc>
          <w:tcPr>
            <w:tcW w:w="396" w:type="dxa"/>
            <w:vAlign w:val="center"/>
          </w:tcPr>
          <w:p w14:paraId="5AB62A05" w14:textId="77777777" w:rsidR="006F2310" w:rsidRPr="00511225" w:rsidRDefault="006F2310" w:rsidP="006F2310">
            <w:pPr>
              <w:pStyle w:val="TAC"/>
              <w:rPr>
                <w:lang w:eastAsia="zh-CN"/>
              </w:rPr>
            </w:pPr>
            <w:r w:rsidRPr="00511225">
              <w:t>1</w:t>
            </w:r>
          </w:p>
        </w:tc>
        <w:tc>
          <w:tcPr>
            <w:tcW w:w="666" w:type="dxa"/>
            <w:vAlign w:val="center"/>
          </w:tcPr>
          <w:p w14:paraId="1976EC84" w14:textId="77777777" w:rsidR="006F2310" w:rsidRPr="00511225" w:rsidRDefault="006F2310" w:rsidP="006F2310">
            <w:pPr>
              <w:pStyle w:val="TAC"/>
              <w:rPr>
                <w:lang w:eastAsia="zh-CN"/>
              </w:rPr>
            </w:pPr>
            <w:r>
              <w:rPr>
                <w:lang w:eastAsia="ja-JP"/>
              </w:rPr>
              <w:t>n71</w:t>
            </w:r>
          </w:p>
        </w:tc>
        <w:tc>
          <w:tcPr>
            <w:tcW w:w="816" w:type="dxa"/>
            <w:vAlign w:val="center"/>
          </w:tcPr>
          <w:p w14:paraId="025C509C" w14:textId="1C7A5190" w:rsidR="006F2310" w:rsidRPr="00511225" w:rsidDel="00B83A27" w:rsidRDefault="006F2310" w:rsidP="006F2310">
            <w:pPr>
              <w:pStyle w:val="TAH"/>
              <w:rPr>
                <w:del w:id="1212" w:author="Anritsu" w:date="2025-11-03T18:38:00Z" w16du:dateUtc="2025-11-03T09:38:00Z"/>
                <w:b w:val="0"/>
                <w:lang w:eastAsia="ja-JP"/>
              </w:rPr>
            </w:pPr>
            <w:r w:rsidRPr="00511225">
              <w:rPr>
                <w:b w:val="0"/>
                <w:lang w:eastAsia="ja-JP"/>
              </w:rPr>
              <w:t>UL</w:t>
            </w:r>
            <w:ins w:id="1213" w:author="Anritsu" w:date="2025-11-03T18:38:00Z" w16du:dateUtc="2025-11-03T09:38:00Z">
              <w:r w:rsidR="00B83A27">
                <w:rPr>
                  <w:rFonts w:hint="eastAsia"/>
                  <w:b w:val="0"/>
                  <w:lang w:eastAsia="ja-JP"/>
                </w:rPr>
                <w:t xml:space="preserve"> </w:t>
              </w:r>
            </w:ins>
          </w:p>
          <w:p w14:paraId="2A8D1D2E" w14:textId="00EDF286" w:rsidR="006F2310" w:rsidRPr="00511225" w:rsidDel="00B83A27" w:rsidRDefault="006F2310" w:rsidP="00B83A27">
            <w:pPr>
              <w:pStyle w:val="TAH"/>
              <w:rPr>
                <w:del w:id="1214" w:author="Anritsu" w:date="2025-11-03T18:38:00Z" w16du:dateUtc="2025-11-03T09:38:00Z"/>
                <w:b w:val="0"/>
                <w:lang w:eastAsia="ja-JP"/>
              </w:rPr>
            </w:pPr>
            <w:r>
              <w:rPr>
                <w:b w:val="0"/>
                <w:lang w:eastAsia="ja-JP"/>
              </w:rPr>
              <w:t>688</w:t>
            </w:r>
            <w:r w:rsidRPr="00511225">
              <w:rPr>
                <w:b w:val="0"/>
                <w:lang w:eastAsia="ja-JP"/>
              </w:rPr>
              <w:t>/</w:t>
            </w:r>
            <w:ins w:id="1215" w:author="Anritsu" w:date="2025-11-03T18:38:00Z" w16du:dateUtc="2025-11-03T09:38:00Z">
              <w:r w:rsidR="00B83A27">
                <w:rPr>
                  <w:rFonts w:hint="eastAsia"/>
                  <w:b w:val="0"/>
                  <w:lang w:eastAsia="ja-JP"/>
                </w:rPr>
                <w:t xml:space="preserve"> </w:t>
              </w:r>
            </w:ins>
          </w:p>
          <w:p w14:paraId="02A54383" w14:textId="206912D7" w:rsidR="006F2310" w:rsidRPr="00511225" w:rsidDel="00B83A27" w:rsidRDefault="006F2310" w:rsidP="00B83A27">
            <w:pPr>
              <w:pStyle w:val="TAH"/>
              <w:rPr>
                <w:del w:id="1216" w:author="Anritsu" w:date="2025-11-03T18:38:00Z" w16du:dateUtc="2025-11-03T09:38:00Z"/>
                <w:b w:val="0"/>
                <w:lang w:eastAsia="ja-JP"/>
              </w:rPr>
            </w:pPr>
            <w:r w:rsidRPr="00511225">
              <w:rPr>
                <w:b w:val="0"/>
                <w:lang w:eastAsia="ja-JP"/>
              </w:rPr>
              <w:t>DL</w:t>
            </w:r>
            <w:ins w:id="1217" w:author="Anritsu" w:date="2025-11-03T18:38:00Z" w16du:dateUtc="2025-11-03T09:38:00Z">
              <w:r w:rsidR="00B83A27">
                <w:rPr>
                  <w:rFonts w:hint="eastAsia"/>
                  <w:b w:val="0"/>
                  <w:lang w:eastAsia="ja-JP"/>
                </w:rPr>
                <w:t xml:space="preserve"> </w:t>
              </w:r>
            </w:ins>
          </w:p>
          <w:p w14:paraId="191B9BE2" w14:textId="77777777" w:rsidR="006F2310" w:rsidRPr="00936951" w:rsidRDefault="006F2310">
            <w:pPr>
              <w:pStyle w:val="TAH"/>
              <w:rPr>
                <w:bCs/>
                <w:lang w:eastAsia="zh-CN"/>
              </w:rPr>
              <w:pPrChange w:id="1218" w:author="Anritsu" w:date="2025-11-03T18:38:00Z" w16du:dateUtc="2025-11-03T09:38:00Z">
                <w:pPr>
                  <w:pStyle w:val="TAC"/>
                </w:pPr>
              </w:pPrChange>
            </w:pPr>
            <w:r w:rsidRPr="00C0538C">
              <w:rPr>
                <w:b w:val="0"/>
                <w:bCs/>
                <w:lang w:eastAsia="ja-JP"/>
                <w:rPrChange w:id="1219" w:author="Anritsu" w:date="2025-11-04T12:29:00Z" w16du:dateUtc="2025-11-04T03:29:00Z">
                  <w:rPr>
                    <w:b/>
                    <w:lang w:eastAsia="ja-JP"/>
                  </w:rPr>
                </w:rPrChange>
              </w:rPr>
              <w:t>642</w:t>
            </w:r>
          </w:p>
        </w:tc>
        <w:tc>
          <w:tcPr>
            <w:tcW w:w="716" w:type="dxa"/>
            <w:vAlign w:val="center"/>
          </w:tcPr>
          <w:p w14:paraId="5337F5C9" w14:textId="77777777" w:rsidR="006F2310" w:rsidRDefault="006F2310" w:rsidP="006F2310">
            <w:pPr>
              <w:pStyle w:val="TAC"/>
              <w:rPr>
                <w:lang w:eastAsia="zh-CN"/>
              </w:rPr>
            </w:pPr>
            <w:r>
              <w:rPr>
                <w:lang w:eastAsia="ja-JP"/>
              </w:rPr>
              <w:t>n77</w:t>
            </w:r>
          </w:p>
        </w:tc>
        <w:tc>
          <w:tcPr>
            <w:tcW w:w="846" w:type="dxa"/>
            <w:vAlign w:val="center"/>
          </w:tcPr>
          <w:p w14:paraId="24DCF1D8" w14:textId="77777777" w:rsidR="006F2310" w:rsidRDefault="006F2310" w:rsidP="006F2310">
            <w:pPr>
              <w:pStyle w:val="TAC"/>
              <w:rPr>
                <w:lang w:eastAsia="zh-CN"/>
              </w:rPr>
            </w:pPr>
            <w:r>
              <w:rPr>
                <w:lang w:eastAsia="ja-JP"/>
              </w:rPr>
              <w:t>3530</w:t>
            </w:r>
          </w:p>
        </w:tc>
        <w:tc>
          <w:tcPr>
            <w:tcW w:w="816" w:type="dxa"/>
            <w:vAlign w:val="center"/>
          </w:tcPr>
          <w:p w14:paraId="4B36AC6E" w14:textId="77777777" w:rsidR="006F2310" w:rsidRDefault="006F2310" w:rsidP="006F2310">
            <w:pPr>
              <w:pStyle w:val="TAC"/>
              <w:rPr>
                <w:lang w:eastAsia="zh-CN"/>
              </w:rPr>
            </w:pPr>
            <w:r>
              <w:rPr>
                <w:lang w:eastAsia="ja-JP"/>
              </w:rPr>
              <w:t>n28</w:t>
            </w:r>
          </w:p>
        </w:tc>
        <w:tc>
          <w:tcPr>
            <w:tcW w:w="1066" w:type="dxa"/>
            <w:vAlign w:val="center"/>
          </w:tcPr>
          <w:p w14:paraId="0B81E450" w14:textId="3B21B15A" w:rsidR="006F2310" w:rsidDel="00B83A27" w:rsidRDefault="006F2310" w:rsidP="006F2310">
            <w:pPr>
              <w:pStyle w:val="TAH"/>
              <w:rPr>
                <w:del w:id="1220" w:author="Anritsu" w:date="2025-11-03T18:38:00Z" w16du:dateUtc="2025-11-03T09:38:00Z"/>
                <w:b w:val="0"/>
                <w:lang w:eastAsia="ja-JP"/>
              </w:rPr>
            </w:pPr>
            <w:r>
              <w:rPr>
                <w:b w:val="0"/>
                <w:lang w:eastAsia="ja-JP"/>
              </w:rPr>
              <w:t>DL</w:t>
            </w:r>
            <w:ins w:id="1221" w:author="Anritsu" w:date="2025-11-03T18:38:00Z" w16du:dateUtc="2025-11-03T09:38:00Z">
              <w:r w:rsidR="00B83A27">
                <w:rPr>
                  <w:rFonts w:hint="eastAsia"/>
                  <w:b w:val="0"/>
                  <w:lang w:eastAsia="ja-JP"/>
                </w:rPr>
                <w:t xml:space="preserve"> </w:t>
              </w:r>
            </w:ins>
          </w:p>
          <w:p w14:paraId="11207734" w14:textId="77777777" w:rsidR="006F2310" w:rsidRPr="00936951" w:rsidRDefault="006F2310">
            <w:pPr>
              <w:pStyle w:val="TAH"/>
              <w:rPr>
                <w:bCs/>
                <w:lang w:eastAsia="zh-CN"/>
              </w:rPr>
              <w:pPrChange w:id="1222" w:author="Anritsu" w:date="2025-11-03T18:38:00Z" w16du:dateUtc="2025-11-03T09:38:00Z">
                <w:pPr>
                  <w:pStyle w:val="TAC"/>
                </w:pPr>
              </w:pPrChange>
            </w:pPr>
            <w:r w:rsidRPr="00C0538C">
              <w:rPr>
                <w:b w:val="0"/>
                <w:bCs/>
                <w:lang w:eastAsia="ja-JP"/>
                <w:rPrChange w:id="1223" w:author="Anritsu" w:date="2025-11-04T12:29:00Z" w16du:dateUtc="2025-11-04T03:29:00Z">
                  <w:rPr>
                    <w:b/>
                    <w:lang w:eastAsia="ja-JP"/>
                  </w:rPr>
                </w:rPrChange>
              </w:rPr>
              <w:t>778</w:t>
            </w:r>
          </w:p>
        </w:tc>
        <w:tc>
          <w:tcPr>
            <w:tcW w:w="986" w:type="dxa"/>
            <w:vAlign w:val="center"/>
          </w:tcPr>
          <w:p w14:paraId="2589CAD4" w14:textId="77777777" w:rsidR="006F2310" w:rsidRDefault="006F2310" w:rsidP="006F2310">
            <w:pPr>
              <w:pStyle w:val="TAC"/>
              <w:rPr>
                <w:lang w:eastAsia="zh-CN"/>
              </w:rPr>
            </w:pPr>
            <w:r w:rsidRPr="00511225">
              <w:rPr>
                <w:lang w:eastAsia="ja-JP"/>
              </w:rPr>
              <w:t>5MHz</w:t>
            </w:r>
          </w:p>
        </w:tc>
        <w:tc>
          <w:tcPr>
            <w:tcW w:w="1056" w:type="dxa"/>
            <w:vAlign w:val="center"/>
          </w:tcPr>
          <w:p w14:paraId="3236DEB0" w14:textId="77777777" w:rsidR="006F2310" w:rsidRDefault="006F2310" w:rsidP="006F2310">
            <w:pPr>
              <w:pStyle w:val="TAC"/>
              <w:rPr>
                <w:lang w:eastAsia="zh-CN"/>
              </w:rPr>
            </w:pPr>
            <w:r>
              <w:rPr>
                <w:lang w:eastAsia="ja-JP"/>
              </w:rPr>
              <w:t>10MHz</w:t>
            </w:r>
          </w:p>
        </w:tc>
        <w:tc>
          <w:tcPr>
            <w:tcW w:w="1226" w:type="dxa"/>
            <w:vAlign w:val="center"/>
          </w:tcPr>
          <w:p w14:paraId="7E09DE33" w14:textId="77777777" w:rsidR="006F2310" w:rsidRDefault="006F2310" w:rsidP="006F2310">
            <w:pPr>
              <w:pStyle w:val="TAC"/>
              <w:rPr>
                <w:lang w:eastAsia="zh-CN"/>
              </w:rPr>
            </w:pPr>
            <w:r>
              <w:rPr>
                <w:lang w:eastAsia="ja-JP"/>
              </w:rPr>
              <w:t>5</w:t>
            </w:r>
            <w:r w:rsidRPr="00511225">
              <w:rPr>
                <w:lang w:eastAsia="ja-JP"/>
              </w:rPr>
              <w:t>MHz</w:t>
            </w:r>
          </w:p>
        </w:tc>
        <w:tc>
          <w:tcPr>
            <w:tcW w:w="746" w:type="dxa"/>
            <w:vAlign w:val="center"/>
          </w:tcPr>
          <w:p w14:paraId="5B9E49AE" w14:textId="77777777" w:rsidR="006F2310" w:rsidRPr="00511225" w:rsidRDefault="006F2310" w:rsidP="006F2310">
            <w:pPr>
              <w:pStyle w:val="TAC"/>
            </w:pPr>
            <w:r w:rsidRPr="00511225">
              <w:t>CP-OFDM QPSK</w:t>
            </w:r>
          </w:p>
        </w:tc>
        <w:tc>
          <w:tcPr>
            <w:tcW w:w="1988" w:type="dxa"/>
            <w:gridSpan w:val="3"/>
          </w:tcPr>
          <w:p w14:paraId="627D7B7D" w14:textId="77777777" w:rsidR="006F2310" w:rsidRPr="00511225" w:rsidRDefault="006F2310" w:rsidP="006F2310">
            <w:pPr>
              <w:pStyle w:val="TAC"/>
            </w:pPr>
            <w:r w:rsidRPr="00511225">
              <w:t>Full RB</w:t>
            </w:r>
          </w:p>
        </w:tc>
        <w:tc>
          <w:tcPr>
            <w:tcW w:w="746" w:type="dxa"/>
          </w:tcPr>
          <w:p w14:paraId="02F75E1A" w14:textId="77777777" w:rsidR="006F2310" w:rsidRPr="00511225" w:rsidRDefault="006F2310" w:rsidP="006F2310">
            <w:pPr>
              <w:pStyle w:val="TAC"/>
            </w:pPr>
            <w:r w:rsidRPr="00511225">
              <w:t>DFT-s-OFDM QPSK</w:t>
            </w:r>
          </w:p>
        </w:tc>
        <w:tc>
          <w:tcPr>
            <w:tcW w:w="1616" w:type="dxa"/>
          </w:tcPr>
          <w:p w14:paraId="66E1D04D" w14:textId="77777777" w:rsidR="006F2310" w:rsidRPr="00511225" w:rsidRDefault="006F2310" w:rsidP="006F2310">
            <w:pPr>
              <w:pStyle w:val="TAC"/>
            </w:pPr>
            <w:r w:rsidRPr="00511225">
              <w:t>REFSENS_CA_3</w:t>
            </w:r>
          </w:p>
        </w:tc>
        <w:tc>
          <w:tcPr>
            <w:tcW w:w="1616" w:type="dxa"/>
          </w:tcPr>
          <w:p w14:paraId="00011769" w14:textId="77777777" w:rsidR="006F2310" w:rsidRPr="00511225" w:rsidRDefault="006F2310" w:rsidP="006F2310">
            <w:pPr>
              <w:pStyle w:val="TAC"/>
            </w:pPr>
            <w:r w:rsidRPr="00511225">
              <w:t>REFSENS_CA_3</w:t>
            </w:r>
          </w:p>
        </w:tc>
      </w:tr>
      <w:tr w:rsidR="006F2310" w:rsidRPr="00511225" w14:paraId="26265946" w14:textId="77777777" w:rsidTr="004833AB">
        <w:tc>
          <w:tcPr>
            <w:tcW w:w="15302" w:type="dxa"/>
            <w:gridSpan w:val="17"/>
            <w:vAlign w:val="center"/>
          </w:tcPr>
          <w:p w14:paraId="22DD7D8D" w14:textId="77777777" w:rsidR="006F2310" w:rsidRPr="00656FED" w:rsidRDefault="006F2310" w:rsidP="006F2310">
            <w:pPr>
              <w:pStyle w:val="TAC"/>
              <w:rPr>
                <w:b/>
                <w:bCs/>
                <w:rPrChange w:id="1224" w:author="Anritsu" w:date="2025-11-03T17:28:00Z" w16du:dateUtc="2025-11-03T08:28:00Z">
                  <w:rPr/>
                </w:rPrChange>
              </w:rPr>
            </w:pPr>
            <w:r w:rsidRPr="00656FED">
              <w:rPr>
                <w:b/>
                <w:bCs/>
                <w:rPrChange w:id="1225" w:author="Anritsu" w:date="2025-11-03T17:28:00Z" w16du:dateUtc="2025-11-03T08:28:00Z">
                  <w:rPr/>
                </w:rPrChange>
              </w:rPr>
              <w:t>Default Test Settings for a DL_n</w:t>
            </w:r>
            <w:r w:rsidRPr="00656FED">
              <w:rPr>
                <w:b/>
                <w:bCs/>
                <w:lang w:eastAsia="ja-JP"/>
                <w:rPrChange w:id="1226" w:author="Anritsu" w:date="2025-11-03T17:28:00Z" w16du:dateUtc="2025-11-03T08:28:00Z">
                  <w:rPr>
                    <w:lang w:eastAsia="ja-JP"/>
                  </w:rPr>
                </w:rPrChange>
              </w:rPr>
              <w:t>28</w:t>
            </w:r>
            <w:r w:rsidRPr="00656FED">
              <w:rPr>
                <w:b/>
                <w:bCs/>
                <w:rPrChange w:id="1227" w:author="Anritsu" w:date="2025-11-03T17:28:00Z" w16du:dateUtc="2025-11-03T08:28:00Z">
                  <w:rPr/>
                </w:rPrChange>
              </w:rPr>
              <w:t>A-n</w:t>
            </w:r>
            <w:r w:rsidRPr="00656FED">
              <w:rPr>
                <w:b/>
                <w:bCs/>
                <w:lang w:eastAsia="ja-JP"/>
                <w:rPrChange w:id="1228" w:author="Anritsu" w:date="2025-11-03T17:28:00Z" w16du:dateUtc="2025-11-03T08:28:00Z">
                  <w:rPr>
                    <w:lang w:eastAsia="ja-JP"/>
                  </w:rPr>
                </w:rPrChange>
              </w:rPr>
              <w:t>7</w:t>
            </w:r>
            <w:r w:rsidRPr="00656FED">
              <w:rPr>
                <w:b/>
                <w:bCs/>
                <w:rPrChange w:id="1229" w:author="Anritsu" w:date="2025-11-03T17:28:00Z" w16du:dateUtc="2025-11-03T08:28:00Z">
                  <w:rPr/>
                </w:rPrChange>
              </w:rPr>
              <w:t>8A-n7</w:t>
            </w:r>
            <w:r w:rsidRPr="00656FED">
              <w:rPr>
                <w:b/>
                <w:bCs/>
                <w:lang w:eastAsia="ja-JP"/>
                <w:rPrChange w:id="1230" w:author="Anritsu" w:date="2025-11-03T17:28:00Z" w16du:dateUtc="2025-11-03T08:28:00Z">
                  <w:rPr>
                    <w:lang w:eastAsia="ja-JP"/>
                  </w:rPr>
                </w:rPrChange>
              </w:rPr>
              <w:t>9</w:t>
            </w:r>
            <w:r w:rsidRPr="00656FED">
              <w:rPr>
                <w:b/>
                <w:bCs/>
                <w:rPrChange w:id="1231" w:author="Anritsu" w:date="2025-11-03T17:28:00Z" w16du:dateUtc="2025-11-03T08:28:00Z">
                  <w:rPr/>
                </w:rPrChange>
              </w:rPr>
              <w:t>A_UL_n</w:t>
            </w:r>
            <w:r w:rsidRPr="00656FED">
              <w:rPr>
                <w:b/>
                <w:bCs/>
                <w:lang w:eastAsia="ja-JP"/>
                <w:rPrChange w:id="1232" w:author="Anritsu" w:date="2025-11-03T17:28:00Z" w16du:dateUtc="2025-11-03T08:28:00Z">
                  <w:rPr>
                    <w:lang w:eastAsia="ja-JP"/>
                  </w:rPr>
                </w:rPrChange>
              </w:rPr>
              <w:t>28</w:t>
            </w:r>
            <w:r w:rsidRPr="00656FED">
              <w:rPr>
                <w:b/>
                <w:bCs/>
                <w:rPrChange w:id="1233" w:author="Anritsu" w:date="2025-11-03T17:28:00Z" w16du:dateUtc="2025-11-03T08:28:00Z">
                  <w:rPr/>
                </w:rPrChange>
              </w:rPr>
              <w:t>A-n</w:t>
            </w:r>
            <w:r w:rsidRPr="00656FED">
              <w:rPr>
                <w:b/>
                <w:bCs/>
                <w:lang w:eastAsia="ja-JP"/>
                <w:rPrChange w:id="1234" w:author="Anritsu" w:date="2025-11-03T17:28:00Z" w16du:dateUtc="2025-11-03T08:28:00Z">
                  <w:rPr>
                    <w:lang w:eastAsia="ja-JP"/>
                  </w:rPr>
                </w:rPrChange>
              </w:rPr>
              <w:t>78</w:t>
            </w:r>
            <w:r w:rsidRPr="00656FED">
              <w:rPr>
                <w:b/>
                <w:bCs/>
                <w:rPrChange w:id="1235" w:author="Anritsu" w:date="2025-11-03T17:28:00Z" w16du:dateUtc="2025-11-03T08:28:00Z">
                  <w:rPr/>
                </w:rPrChange>
              </w:rPr>
              <w:t>A Configuration (Inter-band)</w:t>
            </w:r>
          </w:p>
        </w:tc>
      </w:tr>
      <w:tr w:rsidR="006F2310" w:rsidRPr="00511225" w14:paraId="16B47A84" w14:textId="77777777" w:rsidTr="004833AB">
        <w:tc>
          <w:tcPr>
            <w:tcW w:w="396" w:type="dxa"/>
            <w:vAlign w:val="center"/>
          </w:tcPr>
          <w:p w14:paraId="283B9E1C" w14:textId="77777777" w:rsidR="006F2310" w:rsidRPr="00511225" w:rsidRDefault="006F2310" w:rsidP="006F2310">
            <w:pPr>
              <w:pStyle w:val="TAC"/>
              <w:rPr>
                <w:lang w:eastAsia="zh-CN"/>
              </w:rPr>
            </w:pPr>
            <w:r w:rsidRPr="00511225">
              <w:rPr>
                <w:lang w:eastAsia="zh-CN"/>
              </w:rPr>
              <w:t>1</w:t>
            </w:r>
          </w:p>
        </w:tc>
        <w:tc>
          <w:tcPr>
            <w:tcW w:w="666" w:type="dxa"/>
            <w:vAlign w:val="center"/>
          </w:tcPr>
          <w:p w14:paraId="122D5D2F" w14:textId="77777777" w:rsidR="006F2310" w:rsidRPr="00511225" w:rsidRDefault="006F2310" w:rsidP="006F2310">
            <w:pPr>
              <w:pStyle w:val="TAC"/>
              <w:rPr>
                <w:lang w:eastAsia="ja-JP"/>
              </w:rPr>
            </w:pPr>
            <w:r>
              <w:rPr>
                <w:lang w:eastAsia="zh-CN"/>
              </w:rPr>
              <w:t>n</w:t>
            </w:r>
            <w:r>
              <w:rPr>
                <w:rFonts w:hint="eastAsia"/>
                <w:lang w:eastAsia="ja-JP"/>
              </w:rPr>
              <w:t>28</w:t>
            </w:r>
          </w:p>
        </w:tc>
        <w:tc>
          <w:tcPr>
            <w:tcW w:w="816" w:type="dxa"/>
            <w:vAlign w:val="center"/>
          </w:tcPr>
          <w:p w14:paraId="715C92B6" w14:textId="77777777" w:rsidR="006F2310" w:rsidRPr="00511225" w:rsidRDefault="006F2310" w:rsidP="006F231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7754AA1" w14:textId="77777777" w:rsidR="006F2310" w:rsidRPr="00CE5E53" w:rsidRDefault="006F2310" w:rsidP="006F231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39BCB55E" w14:textId="77777777" w:rsidR="006F2310" w:rsidRPr="00CE5E53" w:rsidRDefault="006F2310" w:rsidP="006F2310">
            <w:pPr>
              <w:pStyle w:val="TAC"/>
              <w:rPr>
                <w:bCs/>
                <w:lang w:eastAsia="ja-JP"/>
              </w:rPr>
            </w:pPr>
            <w:r w:rsidRPr="00CE5E53">
              <w:rPr>
                <w:rFonts w:hint="eastAsia"/>
                <w:bCs/>
                <w:lang w:eastAsia="ja-JP"/>
              </w:rPr>
              <w:t>3700</w:t>
            </w:r>
          </w:p>
        </w:tc>
        <w:tc>
          <w:tcPr>
            <w:tcW w:w="816" w:type="dxa"/>
            <w:vAlign w:val="center"/>
          </w:tcPr>
          <w:p w14:paraId="17869771" w14:textId="77777777" w:rsidR="006F2310" w:rsidRPr="00CE5E53" w:rsidRDefault="006F2310" w:rsidP="006F2310">
            <w:pPr>
              <w:pStyle w:val="TAC"/>
              <w:rPr>
                <w:bCs/>
                <w:lang w:eastAsia="zh-CN"/>
              </w:rPr>
            </w:pPr>
            <w:r w:rsidRPr="00CE5E53">
              <w:rPr>
                <w:bCs/>
                <w:lang w:eastAsia="zh-CN"/>
              </w:rPr>
              <w:t>n7</w:t>
            </w:r>
            <w:r w:rsidRPr="001D4DD5">
              <w:rPr>
                <w:bCs/>
                <w:lang w:eastAsia="ja-JP"/>
              </w:rPr>
              <w:t>9</w:t>
            </w:r>
          </w:p>
        </w:tc>
        <w:tc>
          <w:tcPr>
            <w:tcW w:w="1066" w:type="dxa"/>
            <w:vAlign w:val="center"/>
          </w:tcPr>
          <w:p w14:paraId="216C77AF" w14:textId="77777777" w:rsidR="006F2310" w:rsidRPr="00CE5E53" w:rsidRDefault="006F2310" w:rsidP="006F2310">
            <w:pPr>
              <w:pStyle w:val="TAC"/>
              <w:rPr>
                <w:bCs/>
                <w:lang w:eastAsia="ja-JP"/>
              </w:rPr>
            </w:pPr>
            <w:r w:rsidRPr="00CE5E53">
              <w:rPr>
                <w:rFonts w:hint="eastAsia"/>
                <w:bCs/>
                <w:lang w:eastAsia="ja-JP"/>
              </w:rPr>
              <w:t>4440</w:t>
            </w:r>
          </w:p>
        </w:tc>
        <w:tc>
          <w:tcPr>
            <w:tcW w:w="986" w:type="dxa"/>
            <w:vAlign w:val="center"/>
          </w:tcPr>
          <w:p w14:paraId="59383FCD" w14:textId="77777777" w:rsidR="006F2310" w:rsidRPr="00CE5E53" w:rsidRDefault="006F2310" w:rsidP="006F2310">
            <w:pPr>
              <w:pStyle w:val="TAC"/>
              <w:rPr>
                <w:bCs/>
                <w:lang w:eastAsia="zh-CN"/>
              </w:rPr>
            </w:pPr>
            <w:r w:rsidRPr="00CE5E53">
              <w:rPr>
                <w:bCs/>
              </w:rPr>
              <w:t>5MHz</w:t>
            </w:r>
          </w:p>
        </w:tc>
        <w:tc>
          <w:tcPr>
            <w:tcW w:w="1056" w:type="dxa"/>
            <w:vAlign w:val="center"/>
          </w:tcPr>
          <w:p w14:paraId="5DF48366" w14:textId="77777777" w:rsidR="006F2310" w:rsidRPr="00CE5E53" w:rsidRDefault="006F2310" w:rsidP="006F2310">
            <w:pPr>
              <w:pStyle w:val="TAC"/>
              <w:rPr>
                <w:bCs/>
                <w:lang w:eastAsia="zh-CN"/>
              </w:rPr>
            </w:pPr>
            <w:r w:rsidRPr="001D4DD5">
              <w:rPr>
                <w:bCs/>
                <w:lang w:eastAsia="ja-JP"/>
              </w:rPr>
              <w:t>10</w:t>
            </w:r>
            <w:r w:rsidRPr="00CE5E53">
              <w:rPr>
                <w:bCs/>
              </w:rPr>
              <w:t>MHz</w:t>
            </w:r>
          </w:p>
        </w:tc>
        <w:tc>
          <w:tcPr>
            <w:tcW w:w="1226" w:type="dxa"/>
            <w:vAlign w:val="center"/>
          </w:tcPr>
          <w:p w14:paraId="0861B76D" w14:textId="238B2340" w:rsidR="006F2310" w:rsidRPr="00CE5E53" w:rsidRDefault="006F2310" w:rsidP="006F2310">
            <w:pPr>
              <w:pStyle w:val="TAC"/>
              <w:rPr>
                <w:bCs/>
                <w:lang w:eastAsia="zh-CN"/>
              </w:rPr>
            </w:pPr>
            <w:del w:id="1236" w:author="Anritsu" w:date="2025-11-03T21:07:00Z" w16du:dateUtc="2025-11-03T12:07:00Z">
              <w:r w:rsidRPr="005664A2" w:rsidDel="0001302D">
                <w:rPr>
                  <w:bCs/>
                  <w:lang w:eastAsia="ja-JP"/>
                </w:rPr>
                <w:delText>4</w:delText>
              </w:r>
              <w:r w:rsidRPr="005664A2" w:rsidDel="0001302D">
                <w:rPr>
                  <w:bCs/>
                </w:rPr>
                <w:delText>0MHz</w:delText>
              </w:r>
            </w:del>
            <w:ins w:id="1237" w:author="Anritsu" w:date="2025-11-03T21:07:00Z" w16du:dateUtc="2025-11-03T12:07:00Z">
              <w:r w:rsidR="0001302D" w:rsidRPr="005664A2">
                <w:rPr>
                  <w:bCs/>
                  <w:lang w:eastAsia="ja-JP"/>
                </w:rPr>
                <w:t>1</w:t>
              </w:r>
              <w:r w:rsidR="0001302D" w:rsidRPr="005664A2">
                <w:rPr>
                  <w:bCs/>
                </w:rPr>
                <w:t>0MHz</w:t>
              </w:r>
            </w:ins>
          </w:p>
        </w:tc>
        <w:tc>
          <w:tcPr>
            <w:tcW w:w="746" w:type="dxa"/>
            <w:vAlign w:val="center"/>
          </w:tcPr>
          <w:p w14:paraId="27C67C22" w14:textId="77777777" w:rsidR="006F2310" w:rsidRPr="00511225" w:rsidRDefault="006F2310" w:rsidP="006F2310">
            <w:pPr>
              <w:pStyle w:val="TAC"/>
            </w:pPr>
            <w:r w:rsidRPr="00511225">
              <w:t>CP-OFDM QPSK</w:t>
            </w:r>
          </w:p>
        </w:tc>
        <w:tc>
          <w:tcPr>
            <w:tcW w:w="1988" w:type="dxa"/>
            <w:gridSpan w:val="3"/>
          </w:tcPr>
          <w:p w14:paraId="0494EC49" w14:textId="77777777" w:rsidR="006F2310" w:rsidRPr="00511225" w:rsidRDefault="006F2310" w:rsidP="006F2310">
            <w:pPr>
              <w:pStyle w:val="TAC"/>
            </w:pPr>
            <w:r w:rsidRPr="00511225">
              <w:t>Full RB</w:t>
            </w:r>
          </w:p>
        </w:tc>
        <w:tc>
          <w:tcPr>
            <w:tcW w:w="746" w:type="dxa"/>
          </w:tcPr>
          <w:p w14:paraId="60396E61" w14:textId="77777777" w:rsidR="006F2310" w:rsidRPr="00511225" w:rsidRDefault="006F2310" w:rsidP="006F2310">
            <w:pPr>
              <w:pStyle w:val="TAC"/>
            </w:pPr>
            <w:r w:rsidRPr="00511225">
              <w:t>DFT-s-OFDM QPSK</w:t>
            </w:r>
          </w:p>
        </w:tc>
        <w:tc>
          <w:tcPr>
            <w:tcW w:w="1616" w:type="dxa"/>
          </w:tcPr>
          <w:p w14:paraId="164C727B" w14:textId="77777777" w:rsidR="006F2310" w:rsidRPr="00511225" w:rsidRDefault="006F2310" w:rsidP="006F2310">
            <w:pPr>
              <w:pStyle w:val="TAC"/>
            </w:pPr>
            <w:r w:rsidRPr="00511225">
              <w:t>REFSENS_CA_3</w:t>
            </w:r>
          </w:p>
        </w:tc>
        <w:tc>
          <w:tcPr>
            <w:tcW w:w="1616" w:type="dxa"/>
          </w:tcPr>
          <w:p w14:paraId="0DD09A19" w14:textId="77777777" w:rsidR="006F2310" w:rsidRPr="00511225" w:rsidRDefault="006F2310" w:rsidP="006F2310">
            <w:pPr>
              <w:pStyle w:val="TAC"/>
            </w:pPr>
            <w:r w:rsidRPr="00511225">
              <w:t>REFSENS_CA_3</w:t>
            </w:r>
          </w:p>
        </w:tc>
      </w:tr>
      <w:tr w:rsidR="006F2310" w:rsidRPr="00511225" w14:paraId="5FFD461D" w14:textId="77777777" w:rsidTr="004833AB">
        <w:tc>
          <w:tcPr>
            <w:tcW w:w="15302" w:type="dxa"/>
            <w:gridSpan w:val="17"/>
            <w:vAlign w:val="center"/>
          </w:tcPr>
          <w:p w14:paraId="24CCCDBB" w14:textId="77777777" w:rsidR="006F2310" w:rsidRPr="00656FED" w:rsidRDefault="006F2310" w:rsidP="006F2310">
            <w:pPr>
              <w:pStyle w:val="TAC"/>
              <w:rPr>
                <w:b/>
                <w:bCs/>
                <w:rPrChange w:id="1238" w:author="Anritsu" w:date="2025-11-03T17:28:00Z" w16du:dateUtc="2025-11-03T08:28:00Z">
                  <w:rPr/>
                </w:rPrChange>
              </w:rPr>
            </w:pPr>
            <w:r w:rsidRPr="00656FED">
              <w:rPr>
                <w:b/>
                <w:bCs/>
                <w:rPrChange w:id="1239" w:author="Anritsu" w:date="2025-11-03T17:28:00Z" w16du:dateUtc="2025-11-03T08:28:00Z">
                  <w:rPr/>
                </w:rPrChange>
              </w:rPr>
              <w:t>Default Test Settings for a DL_n</w:t>
            </w:r>
            <w:r w:rsidRPr="00656FED">
              <w:rPr>
                <w:b/>
                <w:bCs/>
                <w:lang w:eastAsia="ja-JP"/>
                <w:rPrChange w:id="1240" w:author="Anritsu" w:date="2025-11-03T17:28:00Z" w16du:dateUtc="2025-11-03T08:28:00Z">
                  <w:rPr>
                    <w:lang w:eastAsia="ja-JP"/>
                  </w:rPr>
                </w:rPrChange>
              </w:rPr>
              <w:t>28</w:t>
            </w:r>
            <w:r w:rsidRPr="00656FED">
              <w:rPr>
                <w:b/>
                <w:bCs/>
                <w:rPrChange w:id="1241" w:author="Anritsu" w:date="2025-11-03T17:28:00Z" w16du:dateUtc="2025-11-03T08:28:00Z">
                  <w:rPr/>
                </w:rPrChange>
              </w:rPr>
              <w:t>A-n</w:t>
            </w:r>
            <w:r w:rsidRPr="00656FED">
              <w:rPr>
                <w:b/>
                <w:bCs/>
                <w:lang w:eastAsia="ja-JP"/>
                <w:rPrChange w:id="1242" w:author="Anritsu" w:date="2025-11-03T17:28:00Z" w16du:dateUtc="2025-11-03T08:28:00Z">
                  <w:rPr>
                    <w:lang w:eastAsia="ja-JP"/>
                  </w:rPr>
                </w:rPrChange>
              </w:rPr>
              <w:t>7</w:t>
            </w:r>
            <w:r w:rsidRPr="00656FED">
              <w:rPr>
                <w:b/>
                <w:bCs/>
                <w:rPrChange w:id="1243" w:author="Anritsu" w:date="2025-11-03T17:28:00Z" w16du:dateUtc="2025-11-03T08:28:00Z">
                  <w:rPr/>
                </w:rPrChange>
              </w:rPr>
              <w:t>8A-n7</w:t>
            </w:r>
            <w:r w:rsidRPr="00656FED">
              <w:rPr>
                <w:b/>
                <w:bCs/>
                <w:lang w:eastAsia="ja-JP"/>
                <w:rPrChange w:id="1244" w:author="Anritsu" w:date="2025-11-03T17:28:00Z" w16du:dateUtc="2025-11-03T08:28:00Z">
                  <w:rPr>
                    <w:lang w:eastAsia="ja-JP"/>
                  </w:rPr>
                </w:rPrChange>
              </w:rPr>
              <w:t>9</w:t>
            </w:r>
            <w:r w:rsidRPr="00656FED">
              <w:rPr>
                <w:b/>
                <w:bCs/>
                <w:rPrChange w:id="1245" w:author="Anritsu" w:date="2025-11-03T17:28:00Z" w16du:dateUtc="2025-11-03T08:28:00Z">
                  <w:rPr/>
                </w:rPrChange>
              </w:rPr>
              <w:t>A_UL_n</w:t>
            </w:r>
            <w:r w:rsidRPr="00656FED">
              <w:rPr>
                <w:b/>
                <w:bCs/>
                <w:lang w:eastAsia="ja-JP"/>
                <w:rPrChange w:id="1246" w:author="Anritsu" w:date="2025-11-03T17:28:00Z" w16du:dateUtc="2025-11-03T08:28:00Z">
                  <w:rPr>
                    <w:lang w:eastAsia="ja-JP"/>
                  </w:rPr>
                </w:rPrChange>
              </w:rPr>
              <w:t>28</w:t>
            </w:r>
            <w:r w:rsidRPr="00656FED">
              <w:rPr>
                <w:b/>
                <w:bCs/>
                <w:rPrChange w:id="1247" w:author="Anritsu" w:date="2025-11-03T17:28:00Z" w16du:dateUtc="2025-11-03T08:28:00Z">
                  <w:rPr/>
                </w:rPrChange>
              </w:rPr>
              <w:t>A-n7</w:t>
            </w:r>
            <w:r w:rsidRPr="00656FED">
              <w:rPr>
                <w:b/>
                <w:bCs/>
                <w:lang w:eastAsia="ja-JP"/>
                <w:rPrChange w:id="1248" w:author="Anritsu" w:date="2025-11-03T17:28:00Z" w16du:dateUtc="2025-11-03T08:28:00Z">
                  <w:rPr>
                    <w:lang w:eastAsia="ja-JP"/>
                  </w:rPr>
                </w:rPrChange>
              </w:rPr>
              <w:t>9</w:t>
            </w:r>
            <w:r w:rsidRPr="00656FED">
              <w:rPr>
                <w:b/>
                <w:bCs/>
                <w:rPrChange w:id="1249" w:author="Anritsu" w:date="2025-11-03T17:28:00Z" w16du:dateUtc="2025-11-03T08:28:00Z">
                  <w:rPr/>
                </w:rPrChange>
              </w:rPr>
              <w:t>A Configuration (Inter-band)</w:t>
            </w:r>
          </w:p>
        </w:tc>
      </w:tr>
      <w:tr w:rsidR="006F2310" w:rsidRPr="00511225" w14:paraId="06FCD76D" w14:textId="77777777" w:rsidTr="004833AB">
        <w:tc>
          <w:tcPr>
            <w:tcW w:w="396" w:type="dxa"/>
            <w:vAlign w:val="center"/>
          </w:tcPr>
          <w:p w14:paraId="1277B5CF" w14:textId="77777777" w:rsidR="006F2310" w:rsidRPr="00511225" w:rsidRDefault="006F2310" w:rsidP="006F2310">
            <w:pPr>
              <w:pStyle w:val="TAC"/>
              <w:rPr>
                <w:lang w:eastAsia="zh-CN"/>
              </w:rPr>
            </w:pPr>
            <w:r w:rsidRPr="00511225">
              <w:rPr>
                <w:lang w:eastAsia="zh-CN"/>
              </w:rPr>
              <w:t>1</w:t>
            </w:r>
          </w:p>
        </w:tc>
        <w:tc>
          <w:tcPr>
            <w:tcW w:w="666" w:type="dxa"/>
            <w:vAlign w:val="center"/>
          </w:tcPr>
          <w:p w14:paraId="15866F90" w14:textId="77777777" w:rsidR="006F2310" w:rsidRPr="00511225" w:rsidRDefault="006F2310" w:rsidP="006F2310">
            <w:pPr>
              <w:pStyle w:val="TAC"/>
              <w:rPr>
                <w:lang w:eastAsia="ja-JP"/>
              </w:rPr>
            </w:pPr>
            <w:r>
              <w:rPr>
                <w:lang w:eastAsia="zh-CN"/>
              </w:rPr>
              <w:t>n</w:t>
            </w:r>
            <w:r>
              <w:rPr>
                <w:rFonts w:hint="eastAsia"/>
                <w:lang w:eastAsia="ja-JP"/>
              </w:rPr>
              <w:t>28</w:t>
            </w:r>
          </w:p>
        </w:tc>
        <w:tc>
          <w:tcPr>
            <w:tcW w:w="816" w:type="dxa"/>
            <w:vAlign w:val="center"/>
          </w:tcPr>
          <w:p w14:paraId="6172A4FA" w14:textId="77777777" w:rsidR="006F2310" w:rsidRPr="00511225" w:rsidRDefault="006F2310" w:rsidP="006F231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62FF778" w14:textId="77777777" w:rsidR="006F2310" w:rsidRPr="00CE5E53" w:rsidRDefault="006F2310" w:rsidP="006F2310">
            <w:pPr>
              <w:pStyle w:val="TAC"/>
              <w:rPr>
                <w:lang w:eastAsia="zh-CN"/>
              </w:rPr>
            </w:pPr>
            <w:r w:rsidRPr="00CE5E53">
              <w:rPr>
                <w:lang w:eastAsia="zh-CN"/>
              </w:rPr>
              <w:t>n7</w:t>
            </w:r>
            <w:r w:rsidRPr="001D4DD5">
              <w:rPr>
                <w:lang w:eastAsia="ja-JP"/>
              </w:rPr>
              <w:t>9</w:t>
            </w:r>
          </w:p>
        </w:tc>
        <w:tc>
          <w:tcPr>
            <w:tcW w:w="846" w:type="dxa"/>
            <w:vAlign w:val="center"/>
          </w:tcPr>
          <w:p w14:paraId="7935789A" w14:textId="77777777" w:rsidR="006F2310" w:rsidRPr="00CE5E53" w:rsidRDefault="006F2310" w:rsidP="006F2310">
            <w:pPr>
              <w:pStyle w:val="TAC"/>
              <w:rPr>
                <w:lang w:eastAsia="ja-JP"/>
              </w:rPr>
            </w:pPr>
            <w:r w:rsidRPr="00CE5E53">
              <w:rPr>
                <w:rFonts w:hint="eastAsia"/>
                <w:lang w:eastAsia="ja-JP"/>
              </w:rPr>
              <w:t>4440</w:t>
            </w:r>
          </w:p>
        </w:tc>
        <w:tc>
          <w:tcPr>
            <w:tcW w:w="816" w:type="dxa"/>
            <w:vAlign w:val="center"/>
          </w:tcPr>
          <w:p w14:paraId="1360AD20" w14:textId="77777777" w:rsidR="006F2310" w:rsidRPr="00CE5E53" w:rsidRDefault="006F2310" w:rsidP="006F231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7EDE5DCB" w14:textId="77777777" w:rsidR="006F2310" w:rsidRPr="00CE5E53" w:rsidRDefault="006F2310" w:rsidP="006F2310">
            <w:pPr>
              <w:pStyle w:val="TAC"/>
              <w:rPr>
                <w:lang w:eastAsia="ja-JP"/>
              </w:rPr>
            </w:pPr>
            <w:r w:rsidRPr="00CE5E53">
              <w:rPr>
                <w:rFonts w:hint="eastAsia"/>
                <w:lang w:eastAsia="ja-JP"/>
              </w:rPr>
              <w:t>3700</w:t>
            </w:r>
          </w:p>
        </w:tc>
        <w:tc>
          <w:tcPr>
            <w:tcW w:w="986" w:type="dxa"/>
            <w:vAlign w:val="center"/>
          </w:tcPr>
          <w:p w14:paraId="33C1254A" w14:textId="77777777" w:rsidR="006F2310" w:rsidRPr="00CE5E53" w:rsidRDefault="006F2310" w:rsidP="006F2310">
            <w:pPr>
              <w:pStyle w:val="TAC"/>
              <w:rPr>
                <w:lang w:eastAsia="zh-CN"/>
              </w:rPr>
            </w:pPr>
            <w:r w:rsidRPr="00CE5E53">
              <w:t>5MHz</w:t>
            </w:r>
          </w:p>
        </w:tc>
        <w:tc>
          <w:tcPr>
            <w:tcW w:w="1056" w:type="dxa"/>
            <w:vAlign w:val="center"/>
          </w:tcPr>
          <w:p w14:paraId="13C05B22" w14:textId="0CA2F630" w:rsidR="006F2310" w:rsidRPr="00CE5E53" w:rsidRDefault="006F2310" w:rsidP="006F2310">
            <w:pPr>
              <w:pStyle w:val="TAC"/>
              <w:rPr>
                <w:lang w:eastAsia="zh-CN"/>
              </w:rPr>
            </w:pPr>
            <w:del w:id="1250" w:author="Anritsu" w:date="2025-11-03T21:03:00Z" w16du:dateUtc="2025-11-03T12:03:00Z">
              <w:r w:rsidRPr="005664A2" w:rsidDel="0001302D">
                <w:rPr>
                  <w:lang w:eastAsia="ja-JP"/>
                </w:rPr>
                <w:delText>4</w:delText>
              </w:r>
              <w:r w:rsidRPr="005664A2" w:rsidDel="0001302D">
                <w:delText>0MHz</w:delText>
              </w:r>
            </w:del>
            <w:ins w:id="1251" w:author="Anritsu" w:date="2025-11-03T21:03:00Z" w16du:dateUtc="2025-11-03T12:03:00Z">
              <w:r w:rsidR="0001302D" w:rsidRPr="005664A2">
                <w:rPr>
                  <w:lang w:eastAsia="ja-JP"/>
                </w:rPr>
                <w:t>1</w:t>
              </w:r>
              <w:r w:rsidR="0001302D" w:rsidRPr="005664A2">
                <w:t>0MHz</w:t>
              </w:r>
            </w:ins>
          </w:p>
        </w:tc>
        <w:tc>
          <w:tcPr>
            <w:tcW w:w="1226" w:type="dxa"/>
            <w:vAlign w:val="center"/>
          </w:tcPr>
          <w:p w14:paraId="5574D342" w14:textId="77777777" w:rsidR="006F2310" w:rsidRPr="00CE5E53" w:rsidRDefault="006F2310" w:rsidP="006F2310">
            <w:pPr>
              <w:pStyle w:val="TAC"/>
              <w:rPr>
                <w:lang w:eastAsia="zh-CN"/>
              </w:rPr>
            </w:pPr>
            <w:r w:rsidRPr="001D4DD5">
              <w:rPr>
                <w:lang w:eastAsia="ja-JP"/>
              </w:rPr>
              <w:t>10</w:t>
            </w:r>
            <w:r w:rsidRPr="00CE5E53">
              <w:t>MHz</w:t>
            </w:r>
          </w:p>
        </w:tc>
        <w:tc>
          <w:tcPr>
            <w:tcW w:w="746" w:type="dxa"/>
            <w:vAlign w:val="center"/>
          </w:tcPr>
          <w:p w14:paraId="7DD975BF" w14:textId="77777777" w:rsidR="006F2310" w:rsidRPr="00511225" w:rsidRDefault="006F2310" w:rsidP="006F2310">
            <w:pPr>
              <w:pStyle w:val="TAC"/>
            </w:pPr>
            <w:r w:rsidRPr="00511225">
              <w:t>CP-OFDM QPSK</w:t>
            </w:r>
          </w:p>
        </w:tc>
        <w:tc>
          <w:tcPr>
            <w:tcW w:w="1988" w:type="dxa"/>
            <w:gridSpan w:val="3"/>
          </w:tcPr>
          <w:p w14:paraId="1A871A5F" w14:textId="77777777" w:rsidR="006F2310" w:rsidRPr="00511225" w:rsidRDefault="006F2310" w:rsidP="006F2310">
            <w:pPr>
              <w:pStyle w:val="TAC"/>
            </w:pPr>
            <w:r w:rsidRPr="00511225">
              <w:t>Full RB</w:t>
            </w:r>
          </w:p>
        </w:tc>
        <w:tc>
          <w:tcPr>
            <w:tcW w:w="746" w:type="dxa"/>
          </w:tcPr>
          <w:p w14:paraId="4C0B7D43" w14:textId="77777777" w:rsidR="006F2310" w:rsidRPr="00511225" w:rsidRDefault="006F2310" w:rsidP="006F2310">
            <w:pPr>
              <w:pStyle w:val="TAC"/>
            </w:pPr>
            <w:r w:rsidRPr="00511225">
              <w:t>DFT-s-OFDM QPSK</w:t>
            </w:r>
          </w:p>
        </w:tc>
        <w:tc>
          <w:tcPr>
            <w:tcW w:w="1616" w:type="dxa"/>
          </w:tcPr>
          <w:p w14:paraId="6FD14981" w14:textId="77777777" w:rsidR="006F2310" w:rsidRPr="00511225" w:rsidRDefault="006F2310" w:rsidP="006F2310">
            <w:pPr>
              <w:pStyle w:val="TAC"/>
            </w:pPr>
            <w:r w:rsidRPr="00511225">
              <w:t>REFSENS_CA_3</w:t>
            </w:r>
          </w:p>
        </w:tc>
        <w:tc>
          <w:tcPr>
            <w:tcW w:w="1616" w:type="dxa"/>
          </w:tcPr>
          <w:p w14:paraId="4AFDD5B8" w14:textId="77777777" w:rsidR="006F2310" w:rsidRPr="00511225" w:rsidRDefault="006F2310" w:rsidP="006F2310">
            <w:pPr>
              <w:pStyle w:val="TAC"/>
            </w:pPr>
            <w:r w:rsidRPr="00511225">
              <w:t>REFSENS_CA_3</w:t>
            </w:r>
          </w:p>
        </w:tc>
      </w:tr>
      <w:tr w:rsidR="006F2310" w:rsidRPr="00511225" w14:paraId="567F0410" w14:textId="77777777" w:rsidTr="004833AB">
        <w:tc>
          <w:tcPr>
            <w:tcW w:w="15302" w:type="dxa"/>
            <w:gridSpan w:val="17"/>
            <w:vAlign w:val="center"/>
          </w:tcPr>
          <w:p w14:paraId="2CE1336F" w14:textId="77777777" w:rsidR="006F2310" w:rsidRPr="00656FED" w:rsidRDefault="006F2310" w:rsidP="006F2310">
            <w:pPr>
              <w:pStyle w:val="TAC"/>
              <w:rPr>
                <w:b/>
                <w:bCs/>
                <w:rPrChange w:id="1252" w:author="Anritsu" w:date="2025-11-03T17:28:00Z" w16du:dateUtc="2025-11-03T08:28:00Z">
                  <w:rPr/>
                </w:rPrChange>
              </w:rPr>
            </w:pPr>
            <w:r w:rsidRPr="00656FED">
              <w:rPr>
                <w:b/>
                <w:bCs/>
                <w:rPrChange w:id="1253" w:author="Anritsu" w:date="2025-11-03T17:28:00Z" w16du:dateUtc="2025-11-03T08:28:00Z">
                  <w:rPr/>
                </w:rPrChange>
              </w:rPr>
              <w:t>Default Test Settings for a DL_n</w:t>
            </w:r>
            <w:r w:rsidRPr="00656FED">
              <w:rPr>
                <w:b/>
                <w:bCs/>
                <w:lang w:eastAsia="ja-JP"/>
                <w:rPrChange w:id="1254" w:author="Anritsu" w:date="2025-11-03T17:28:00Z" w16du:dateUtc="2025-11-03T08:28:00Z">
                  <w:rPr>
                    <w:lang w:eastAsia="ja-JP"/>
                  </w:rPr>
                </w:rPrChange>
              </w:rPr>
              <w:t>28</w:t>
            </w:r>
            <w:r w:rsidRPr="00656FED">
              <w:rPr>
                <w:b/>
                <w:bCs/>
                <w:rPrChange w:id="1255" w:author="Anritsu" w:date="2025-11-03T17:28:00Z" w16du:dateUtc="2025-11-03T08:28:00Z">
                  <w:rPr/>
                </w:rPrChange>
              </w:rPr>
              <w:t>A-n</w:t>
            </w:r>
            <w:r w:rsidRPr="00656FED">
              <w:rPr>
                <w:b/>
                <w:bCs/>
                <w:lang w:eastAsia="ja-JP"/>
                <w:rPrChange w:id="1256" w:author="Anritsu" w:date="2025-11-03T17:28:00Z" w16du:dateUtc="2025-11-03T08:28:00Z">
                  <w:rPr>
                    <w:lang w:eastAsia="ja-JP"/>
                  </w:rPr>
                </w:rPrChange>
              </w:rPr>
              <w:t>7</w:t>
            </w:r>
            <w:r w:rsidRPr="00656FED">
              <w:rPr>
                <w:b/>
                <w:bCs/>
                <w:rPrChange w:id="1257" w:author="Anritsu" w:date="2025-11-03T17:28:00Z" w16du:dateUtc="2025-11-03T08:28:00Z">
                  <w:rPr/>
                </w:rPrChange>
              </w:rPr>
              <w:t>8A-n7</w:t>
            </w:r>
            <w:r w:rsidRPr="00656FED">
              <w:rPr>
                <w:b/>
                <w:bCs/>
                <w:lang w:eastAsia="ja-JP"/>
                <w:rPrChange w:id="1258" w:author="Anritsu" w:date="2025-11-03T17:28:00Z" w16du:dateUtc="2025-11-03T08:28:00Z">
                  <w:rPr>
                    <w:lang w:eastAsia="ja-JP"/>
                  </w:rPr>
                </w:rPrChange>
              </w:rPr>
              <w:t>9</w:t>
            </w:r>
            <w:r w:rsidRPr="00656FED">
              <w:rPr>
                <w:b/>
                <w:bCs/>
                <w:rPrChange w:id="1259" w:author="Anritsu" w:date="2025-11-03T17:28:00Z" w16du:dateUtc="2025-11-03T08:28:00Z">
                  <w:rPr/>
                </w:rPrChange>
              </w:rPr>
              <w:t>A_UL_n</w:t>
            </w:r>
            <w:r w:rsidRPr="00656FED">
              <w:rPr>
                <w:b/>
                <w:bCs/>
                <w:lang w:eastAsia="ja-JP"/>
                <w:rPrChange w:id="1260" w:author="Anritsu" w:date="2025-11-03T17:28:00Z" w16du:dateUtc="2025-11-03T08:28:00Z">
                  <w:rPr>
                    <w:lang w:eastAsia="ja-JP"/>
                  </w:rPr>
                </w:rPrChange>
              </w:rPr>
              <w:t>78</w:t>
            </w:r>
            <w:r w:rsidRPr="00656FED">
              <w:rPr>
                <w:b/>
                <w:bCs/>
                <w:rPrChange w:id="1261" w:author="Anritsu" w:date="2025-11-03T17:28:00Z" w16du:dateUtc="2025-11-03T08:28:00Z">
                  <w:rPr/>
                </w:rPrChange>
              </w:rPr>
              <w:t>A-n7</w:t>
            </w:r>
            <w:r w:rsidRPr="00656FED">
              <w:rPr>
                <w:b/>
                <w:bCs/>
                <w:lang w:eastAsia="ja-JP"/>
                <w:rPrChange w:id="1262" w:author="Anritsu" w:date="2025-11-03T17:28:00Z" w16du:dateUtc="2025-11-03T08:28:00Z">
                  <w:rPr>
                    <w:lang w:eastAsia="ja-JP"/>
                  </w:rPr>
                </w:rPrChange>
              </w:rPr>
              <w:t>9</w:t>
            </w:r>
            <w:r w:rsidRPr="00656FED">
              <w:rPr>
                <w:b/>
                <w:bCs/>
                <w:rPrChange w:id="1263" w:author="Anritsu" w:date="2025-11-03T17:28:00Z" w16du:dateUtc="2025-11-03T08:28:00Z">
                  <w:rPr/>
                </w:rPrChange>
              </w:rPr>
              <w:t>A Configuration (Inter-band)</w:t>
            </w:r>
          </w:p>
        </w:tc>
      </w:tr>
      <w:tr w:rsidR="006F2310" w:rsidRPr="00511225" w14:paraId="1A4DED22" w14:textId="77777777" w:rsidTr="004833AB">
        <w:tc>
          <w:tcPr>
            <w:tcW w:w="396" w:type="dxa"/>
            <w:vAlign w:val="center"/>
          </w:tcPr>
          <w:p w14:paraId="61CBB260" w14:textId="77777777" w:rsidR="006F2310" w:rsidRPr="00511225" w:rsidRDefault="006F2310" w:rsidP="006F2310">
            <w:pPr>
              <w:pStyle w:val="TAC"/>
              <w:rPr>
                <w:lang w:eastAsia="zh-CN"/>
              </w:rPr>
            </w:pPr>
            <w:r w:rsidRPr="00511225">
              <w:rPr>
                <w:lang w:eastAsia="zh-CN"/>
              </w:rPr>
              <w:t>1</w:t>
            </w:r>
          </w:p>
        </w:tc>
        <w:tc>
          <w:tcPr>
            <w:tcW w:w="666" w:type="dxa"/>
            <w:vAlign w:val="center"/>
          </w:tcPr>
          <w:p w14:paraId="5E870189" w14:textId="77777777" w:rsidR="006F2310" w:rsidRPr="00CE5E53" w:rsidRDefault="006F2310" w:rsidP="006F231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C52DDDA" w14:textId="77777777" w:rsidR="006F2310" w:rsidRPr="00CE5E53" w:rsidRDefault="006F2310" w:rsidP="006F2310">
            <w:pPr>
              <w:pStyle w:val="TAC"/>
              <w:rPr>
                <w:bCs/>
                <w:lang w:eastAsia="ja-JP"/>
              </w:rPr>
            </w:pPr>
            <w:r w:rsidRPr="00CE5E53">
              <w:rPr>
                <w:rFonts w:hint="eastAsia"/>
                <w:bCs/>
                <w:lang w:eastAsia="ja-JP"/>
              </w:rPr>
              <w:t>3620</w:t>
            </w:r>
          </w:p>
        </w:tc>
        <w:tc>
          <w:tcPr>
            <w:tcW w:w="716" w:type="dxa"/>
            <w:vAlign w:val="center"/>
          </w:tcPr>
          <w:p w14:paraId="1215E26B" w14:textId="77777777" w:rsidR="006F2310" w:rsidRPr="00CE5E53" w:rsidRDefault="006F2310" w:rsidP="006F2310">
            <w:pPr>
              <w:pStyle w:val="TAC"/>
              <w:rPr>
                <w:bCs/>
                <w:lang w:eastAsia="zh-CN"/>
              </w:rPr>
            </w:pPr>
            <w:r w:rsidRPr="00CE5E53">
              <w:rPr>
                <w:bCs/>
                <w:lang w:eastAsia="zh-CN"/>
              </w:rPr>
              <w:t>n7</w:t>
            </w:r>
            <w:r w:rsidRPr="001D4DD5">
              <w:rPr>
                <w:bCs/>
                <w:lang w:eastAsia="ja-JP"/>
              </w:rPr>
              <w:t>9</w:t>
            </w:r>
          </w:p>
        </w:tc>
        <w:tc>
          <w:tcPr>
            <w:tcW w:w="846" w:type="dxa"/>
            <w:vAlign w:val="center"/>
          </w:tcPr>
          <w:p w14:paraId="6C9BDDD6" w14:textId="77777777" w:rsidR="006F2310" w:rsidRPr="00CE5E53" w:rsidRDefault="006F2310" w:rsidP="006F2310">
            <w:pPr>
              <w:pStyle w:val="TAC"/>
              <w:rPr>
                <w:bCs/>
                <w:lang w:eastAsia="ja-JP"/>
              </w:rPr>
            </w:pPr>
            <w:r w:rsidRPr="00CE5E53">
              <w:rPr>
                <w:rFonts w:hint="eastAsia"/>
                <w:bCs/>
                <w:lang w:eastAsia="ja-JP"/>
              </w:rPr>
              <w:t>4420</w:t>
            </w:r>
          </w:p>
        </w:tc>
        <w:tc>
          <w:tcPr>
            <w:tcW w:w="816" w:type="dxa"/>
            <w:vAlign w:val="center"/>
          </w:tcPr>
          <w:p w14:paraId="329A5913" w14:textId="77777777" w:rsidR="006F2310" w:rsidRPr="00CE5E53" w:rsidRDefault="006F2310" w:rsidP="006F231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657EAF8" w14:textId="77777777" w:rsidR="006F2310" w:rsidRPr="00CE5E53" w:rsidRDefault="006F2310" w:rsidP="006F231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55DE075B" w14:textId="77777777" w:rsidR="006F2310" w:rsidRPr="00CE5E53" w:rsidRDefault="006F2310" w:rsidP="006F2310">
            <w:pPr>
              <w:pStyle w:val="TAC"/>
              <w:rPr>
                <w:bCs/>
                <w:lang w:eastAsia="zh-CN"/>
              </w:rPr>
            </w:pPr>
            <w:r w:rsidRPr="001D4DD5">
              <w:rPr>
                <w:bCs/>
                <w:lang w:eastAsia="ja-JP"/>
              </w:rPr>
              <w:t>10</w:t>
            </w:r>
            <w:r w:rsidRPr="00CE5E53">
              <w:rPr>
                <w:bCs/>
              </w:rPr>
              <w:t>MHz</w:t>
            </w:r>
          </w:p>
        </w:tc>
        <w:tc>
          <w:tcPr>
            <w:tcW w:w="1056" w:type="dxa"/>
            <w:vAlign w:val="center"/>
          </w:tcPr>
          <w:p w14:paraId="41CD110A" w14:textId="7C4631F7" w:rsidR="006F2310" w:rsidRPr="00CE5E53" w:rsidRDefault="006F2310" w:rsidP="006F2310">
            <w:pPr>
              <w:pStyle w:val="TAC"/>
              <w:rPr>
                <w:bCs/>
                <w:lang w:eastAsia="zh-CN"/>
              </w:rPr>
            </w:pPr>
            <w:del w:id="1264" w:author="Anritsu" w:date="2025-11-03T21:06:00Z" w16du:dateUtc="2025-11-03T12:06:00Z">
              <w:r w:rsidRPr="005664A2" w:rsidDel="0001302D">
                <w:rPr>
                  <w:bCs/>
                  <w:lang w:eastAsia="ja-JP"/>
                </w:rPr>
                <w:delText>4</w:delText>
              </w:r>
              <w:r w:rsidRPr="005664A2" w:rsidDel="0001302D">
                <w:rPr>
                  <w:bCs/>
                </w:rPr>
                <w:delText>0MHz</w:delText>
              </w:r>
            </w:del>
            <w:ins w:id="1265" w:author="Anritsu" w:date="2025-11-03T21:06:00Z" w16du:dateUtc="2025-11-03T12:06:00Z">
              <w:r w:rsidR="0001302D" w:rsidRPr="005664A2">
                <w:rPr>
                  <w:bCs/>
                  <w:lang w:eastAsia="ja-JP"/>
                </w:rPr>
                <w:t>1</w:t>
              </w:r>
              <w:r w:rsidR="0001302D" w:rsidRPr="005664A2">
                <w:rPr>
                  <w:bCs/>
                </w:rPr>
                <w:t>0MHz</w:t>
              </w:r>
            </w:ins>
          </w:p>
        </w:tc>
        <w:tc>
          <w:tcPr>
            <w:tcW w:w="1226" w:type="dxa"/>
            <w:vAlign w:val="center"/>
          </w:tcPr>
          <w:p w14:paraId="73138472" w14:textId="77777777" w:rsidR="006F2310" w:rsidRDefault="006F2310" w:rsidP="006F2310">
            <w:pPr>
              <w:pStyle w:val="TAC"/>
              <w:rPr>
                <w:lang w:eastAsia="zh-CN"/>
              </w:rPr>
            </w:pPr>
            <w:r w:rsidRPr="00511225">
              <w:t>5MHz</w:t>
            </w:r>
          </w:p>
        </w:tc>
        <w:tc>
          <w:tcPr>
            <w:tcW w:w="746" w:type="dxa"/>
            <w:vAlign w:val="center"/>
          </w:tcPr>
          <w:p w14:paraId="4ECD051F" w14:textId="77777777" w:rsidR="006F2310" w:rsidRPr="00511225" w:rsidRDefault="006F2310" w:rsidP="006F2310">
            <w:pPr>
              <w:pStyle w:val="TAC"/>
            </w:pPr>
            <w:r w:rsidRPr="00511225">
              <w:t>CP-OFDM QPSK</w:t>
            </w:r>
          </w:p>
        </w:tc>
        <w:tc>
          <w:tcPr>
            <w:tcW w:w="1988" w:type="dxa"/>
            <w:gridSpan w:val="3"/>
          </w:tcPr>
          <w:p w14:paraId="2A4A4BE8" w14:textId="77777777" w:rsidR="006F2310" w:rsidRPr="00511225" w:rsidRDefault="006F2310" w:rsidP="006F2310">
            <w:pPr>
              <w:pStyle w:val="TAC"/>
            </w:pPr>
            <w:r w:rsidRPr="00511225">
              <w:t>Full RB</w:t>
            </w:r>
          </w:p>
        </w:tc>
        <w:tc>
          <w:tcPr>
            <w:tcW w:w="746" w:type="dxa"/>
          </w:tcPr>
          <w:p w14:paraId="7F4ECE5B" w14:textId="77777777" w:rsidR="006F2310" w:rsidRPr="00511225" w:rsidRDefault="006F2310" w:rsidP="006F2310">
            <w:pPr>
              <w:pStyle w:val="TAC"/>
            </w:pPr>
            <w:r w:rsidRPr="00511225">
              <w:t>DFT-s-OFDM QPSK</w:t>
            </w:r>
          </w:p>
        </w:tc>
        <w:tc>
          <w:tcPr>
            <w:tcW w:w="1616" w:type="dxa"/>
          </w:tcPr>
          <w:p w14:paraId="0D4F796A" w14:textId="77777777" w:rsidR="006F2310" w:rsidRPr="00511225" w:rsidRDefault="006F2310" w:rsidP="006F2310">
            <w:pPr>
              <w:pStyle w:val="TAC"/>
            </w:pPr>
            <w:r w:rsidRPr="00511225">
              <w:t>REFSENS_CA_3</w:t>
            </w:r>
          </w:p>
        </w:tc>
        <w:tc>
          <w:tcPr>
            <w:tcW w:w="1616" w:type="dxa"/>
          </w:tcPr>
          <w:p w14:paraId="3CF190D4" w14:textId="77777777" w:rsidR="006F2310" w:rsidRPr="00511225" w:rsidRDefault="006F2310" w:rsidP="006F2310">
            <w:pPr>
              <w:pStyle w:val="TAC"/>
            </w:pPr>
            <w:r w:rsidRPr="00511225">
              <w:t>REFSENS_CA_3</w:t>
            </w:r>
          </w:p>
        </w:tc>
      </w:tr>
      <w:tr w:rsidR="006F2310" w:rsidRPr="00511225" w14:paraId="1A6E4257" w14:textId="77777777" w:rsidTr="004833AB">
        <w:tc>
          <w:tcPr>
            <w:tcW w:w="15302" w:type="dxa"/>
            <w:gridSpan w:val="17"/>
            <w:vAlign w:val="center"/>
          </w:tcPr>
          <w:p w14:paraId="3A8EFC35" w14:textId="77777777" w:rsidR="006F2310" w:rsidRPr="00656FED" w:rsidRDefault="006F2310" w:rsidP="006F2310">
            <w:pPr>
              <w:pStyle w:val="TAC"/>
              <w:rPr>
                <w:b/>
                <w:bCs/>
                <w:rPrChange w:id="1266" w:author="Anritsu" w:date="2025-11-03T17:28:00Z" w16du:dateUtc="2025-11-03T08:28:00Z">
                  <w:rPr/>
                </w:rPrChange>
              </w:rPr>
            </w:pPr>
            <w:r w:rsidRPr="00656FED">
              <w:rPr>
                <w:b/>
                <w:bCs/>
                <w:rPrChange w:id="1267" w:author="Anritsu" w:date="2025-11-03T17:28:00Z" w16du:dateUtc="2025-11-03T08:28:00Z">
                  <w:rPr/>
                </w:rPrChange>
              </w:rPr>
              <w:t>Default Test Settings for a DL_n40A-n71A-n77A_UL_n40A-n71A Configuration (Inter-band)</w:t>
            </w:r>
          </w:p>
        </w:tc>
      </w:tr>
      <w:tr w:rsidR="006F2310" w:rsidRPr="00511225" w14:paraId="1E3E1B3D" w14:textId="77777777" w:rsidTr="004833AB">
        <w:tc>
          <w:tcPr>
            <w:tcW w:w="396" w:type="dxa"/>
            <w:vAlign w:val="center"/>
          </w:tcPr>
          <w:p w14:paraId="12F3C938"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2D7B1301" w14:textId="28AF728C" w:rsidR="006F2310" w:rsidRPr="00245A23" w:rsidRDefault="006F2310" w:rsidP="006F2310">
            <w:pPr>
              <w:pStyle w:val="TAC"/>
              <w:rPr>
                <w:lang w:eastAsia="ja-JP"/>
              </w:rPr>
            </w:pPr>
            <w:del w:id="1268" w:author="Anritsu" w:date="2025-11-03T21:43:00Z" w16du:dateUtc="2025-11-03T12:43:00Z">
              <w:r w:rsidRPr="00245A23" w:rsidDel="00245A23">
                <w:rPr>
                  <w:rFonts w:hint="eastAsia"/>
                  <w:lang w:eastAsia="zh-CN"/>
                </w:rPr>
                <w:delText>n</w:delText>
              </w:r>
              <w:r w:rsidRPr="00245A23" w:rsidDel="00245A23">
                <w:rPr>
                  <w:lang w:eastAsia="zh-CN"/>
                </w:rPr>
                <w:delText>40</w:delText>
              </w:r>
            </w:del>
            <w:ins w:id="1269" w:author="Anritsu" w:date="2025-11-03T21:43:00Z" w16du:dateUtc="2025-11-03T12:43:00Z">
              <w:r w:rsidR="00245A23" w:rsidRPr="00245A23">
                <w:rPr>
                  <w:rFonts w:hint="eastAsia"/>
                  <w:lang w:eastAsia="zh-CN"/>
                </w:rPr>
                <w:t>n</w:t>
              </w:r>
              <w:r w:rsidR="00245A23">
                <w:rPr>
                  <w:rFonts w:hint="eastAsia"/>
                  <w:lang w:eastAsia="ja-JP"/>
                </w:rPr>
                <w:t>71</w:t>
              </w:r>
            </w:ins>
          </w:p>
        </w:tc>
        <w:tc>
          <w:tcPr>
            <w:tcW w:w="816" w:type="dxa"/>
            <w:vAlign w:val="center"/>
          </w:tcPr>
          <w:p w14:paraId="6594E6E7" w14:textId="6DF370F1" w:rsidR="006F2310" w:rsidRPr="00245A23" w:rsidRDefault="006F2310" w:rsidP="006F2310">
            <w:pPr>
              <w:pStyle w:val="TAC"/>
              <w:rPr>
                <w:lang w:eastAsia="zh-CN"/>
              </w:rPr>
            </w:pPr>
            <w:del w:id="1270" w:author="Anritsu" w:date="2025-11-03T21:44:00Z" w16du:dateUtc="2025-11-03T12:44:00Z">
              <w:r w:rsidRPr="00245A23" w:rsidDel="00245A23">
                <w:rPr>
                  <w:lang w:eastAsia="zh-CN"/>
                </w:rPr>
                <w:delText>2330</w:delText>
              </w:r>
            </w:del>
            <w:ins w:id="1271" w:author="Anritsu" w:date="2025-11-03T21:44:00Z" w16du:dateUtc="2025-11-03T12:44:00Z">
              <w:r w:rsidR="00245A23" w:rsidRPr="00245A23">
                <w:rPr>
                  <w:lang w:eastAsia="zh-CN"/>
                </w:rPr>
                <w:t xml:space="preserve"> UL 688/ DL 642</w:t>
              </w:r>
            </w:ins>
          </w:p>
        </w:tc>
        <w:tc>
          <w:tcPr>
            <w:tcW w:w="716" w:type="dxa"/>
            <w:vAlign w:val="center"/>
          </w:tcPr>
          <w:p w14:paraId="1C6B0815" w14:textId="23AF9E70" w:rsidR="006F2310" w:rsidRPr="00245A23" w:rsidRDefault="006F2310" w:rsidP="006F2310">
            <w:pPr>
              <w:pStyle w:val="TAC"/>
              <w:rPr>
                <w:lang w:eastAsia="ja-JP"/>
              </w:rPr>
            </w:pPr>
            <w:del w:id="1272" w:author="Anritsu" w:date="2025-11-03T21:43:00Z" w16du:dateUtc="2025-11-03T12:43:00Z">
              <w:r w:rsidRPr="00245A23" w:rsidDel="00245A23">
                <w:rPr>
                  <w:rFonts w:hint="eastAsia"/>
                  <w:lang w:eastAsia="zh-CN"/>
                </w:rPr>
                <w:delText>n</w:delText>
              </w:r>
              <w:r w:rsidRPr="00245A23" w:rsidDel="00245A23">
                <w:rPr>
                  <w:lang w:eastAsia="zh-CN"/>
                </w:rPr>
                <w:delText>71</w:delText>
              </w:r>
            </w:del>
            <w:ins w:id="1273" w:author="Anritsu" w:date="2025-11-03T21:43:00Z" w16du:dateUtc="2025-11-03T12:43:00Z">
              <w:r w:rsidR="00245A23" w:rsidRPr="00245A23">
                <w:rPr>
                  <w:rFonts w:hint="eastAsia"/>
                  <w:lang w:eastAsia="zh-CN"/>
                </w:rPr>
                <w:t>n</w:t>
              </w:r>
              <w:r w:rsidR="00245A23">
                <w:rPr>
                  <w:rFonts w:hint="eastAsia"/>
                  <w:lang w:eastAsia="ja-JP"/>
                </w:rPr>
                <w:t>40</w:t>
              </w:r>
            </w:ins>
          </w:p>
        </w:tc>
        <w:tc>
          <w:tcPr>
            <w:tcW w:w="846" w:type="dxa"/>
            <w:vAlign w:val="center"/>
          </w:tcPr>
          <w:p w14:paraId="5121D123" w14:textId="75FC8D6F" w:rsidR="006F2310" w:rsidRPr="00245A23" w:rsidRDefault="006F2310" w:rsidP="006F2310">
            <w:pPr>
              <w:pStyle w:val="TAC"/>
              <w:rPr>
                <w:lang w:eastAsia="ja-JP"/>
              </w:rPr>
            </w:pPr>
            <w:del w:id="1274" w:author="Anritsu" w:date="2025-11-03T21:43:00Z" w16du:dateUtc="2025-11-03T12:43:00Z">
              <w:r w:rsidRPr="00245A23" w:rsidDel="00245A23">
                <w:rPr>
                  <w:lang w:eastAsia="zh-CN"/>
                </w:rPr>
                <w:delText>UL 688/ DL 642</w:delText>
              </w:r>
            </w:del>
            <w:ins w:id="1275" w:author="Anritsu" w:date="2025-11-03T21:44:00Z" w16du:dateUtc="2025-11-03T12:44:00Z">
              <w:r w:rsidR="00245A23">
                <w:rPr>
                  <w:rFonts w:hint="eastAsia"/>
                  <w:lang w:eastAsia="ja-JP"/>
                </w:rPr>
                <w:t>2330</w:t>
              </w:r>
            </w:ins>
          </w:p>
        </w:tc>
        <w:tc>
          <w:tcPr>
            <w:tcW w:w="816" w:type="dxa"/>
            <w:vAlign w:val="center"/>
          </w:tcPr>
          <w:p w14:paraId="19611ECF" w14:textId="77777777" w:rsidR="006F2310" w:rsidRDefault="006F2310" w:rsidP="006F2310">
            <w:pPr>
              <w:pStyle w:val="TAC"/>
              <w:rPr>
                <w:lang w:eastAsia="zh-CN"/>
              </w:rPr>
            </w:pPr>
            <w:r>
              <w:rPr>
                <w:rFonts w:hint="eastAsia"/>
                <w:lang w:eastAsia="zh-CN"/>
              </w:rPr>
              <w:t>n</w:t>
            </w:r>
            <w:r>
              <w:rPr>
                <w:lang w:eastAsia="zh-CN"/>
              </w:rPr>
              <w:t>77</w:t>
            </w:r>
          </w:p>
        </w:tc>
        <w:tc>
          <w:tcPr>
            <w:tcW w:w="1066" w:type="dxa"/>
            <w:vAlign w:val="center"/>
          </w:tcPr>
          <w:p w14:paraId="3DE79EAD" w14:textId="77777777" w:rsidR="006F2310" w:rsidRDefault="006F2310" w:rsidP="006F2310">
            <w:pPr>
              <w:pStyle w:val="TAC"/>
              <w:rPr>
                <w:lang w:eastAsia="zh-CN"/>
              </w:rPr>
            </w:pPr>
            <w:r>
              <w:rPr>
                <w:rFonts w:hint="eastAsia"/>
                <w:lang w:eastAsia="zh-CN"/>
              </w:rPr>
              <w:t>3</w:t>
            </w:r>
            <w:r>
              <w:rPr>
                <w:lang w:eastAsia="zh-CN"/>
              </w:rPr>
              <w:t>706</w:t>
            </w:r>
          </w:p>
        </w:tc>
        <w:tc>
          <w:tcPr>
            <w:tcW w:w="986" w:type="dxa"/>
            <w:vAlign w:val="center"/>
          </w:tcPr>
          <w:p w14:paraId="79BF2484" w14:textId="77777777" w:rsidR="006F2310" w:rsidRDefault="006F2310" w:rsidP="006F2310">
            <w:pPr>
              <w:pStyle w:val="TAC"/>
              <w:rPr>
                <w:lang w:eastAsia="zh-CN"/>
              </w:rPr>
            </w:pPr>
            <w:r>
              <w:rPr>
                <w:rFonts w:hint="eastAsia"/>
                <w:lang w:eastAsia="zh-CN"/>
              </w:rPr>
              <w:t>5MHz</w:t>
            </w:r>
          </w:p>
        </w:tc>
        <w:tc>
          <w:tcPr>
            <w:tcW w:w="1056" w:type="dxa"/>
            <w:vAlign w:val="center"/>
          </w:tcPr>
          <w:p w14:paraId="34E8DBB5" w14:textId="77777777" w:rsidR="006F2310" w:rsidRDefault="006F2310" w:rsidP="006F2310">
            <w:pPr>
              <w:pStyle w:val="TAC"/>
              <w:rPr>
                <w:lang w:eastAsia="zh-CN"/>
              </w:rPr>
            </w:pPr>
            <w:r>
              <w:rPr>
                <w:rFonts w:hint="eastAsia"/>
                <w:lang w:eastAsia="zh-CN"/>
              </w:rPr>
              <w:t>5</w:t>
            </w:r>
            <w:r>
              <w:rPr>
                <w:lang w:eastAsia="zh-CN"/>
              </w:rPr>
              <w:t>MHz</w:t>
            </w:r>
          </w:p>
        </w:tc>
        <w:tc>
          <w:tcPr>
            <w:tcW w:w="1226" w:type="dxa"/>
            <w:vAlign w:val="center"/>
          </w:tcPr>
          <w:p w14:paraId="64417D0D" w14:textId="77777777" w:rsidR="006F2310" w:rsidRDefault="006F2310" w:rsidP="006F2310">
            <w:pPr>
              <w:pStyle w:val="TAC"/>
              <w:rPr>
                <w:lang w:eastAsia="zh-CN"/>
              </w:rPr>
            </w:pPr>
            <w:r>
              <w:rPr>
                <w:rFonts w:hint="eastAsia"/>
                <w:lang w:eastAsia="zh-CN"/>
              </w:rPr>
              <w:t>1</w:t>
            </w:r>
            <w:r>
              <w:rPr>
                <w:lang w:eastAsia="zh-CN"/>
              </w:rPr>
              <w:t>0MHz</w:t>
            </w:r>
          </w:p>
        </w:tc>
        <w:tc>
          <w:tcPr>
            <w:tcW w:w="746" w:type="dxa"/>
            <w:vAlign w:val="center"/>
          </w:tcPr>
          <w:p w14:paraId="3F6754CF" w14:textId="77777777" w:rsidR="006F2310" w:rsidRPr="00511225" w:rsidRDefault="006F2310" w:rsidP="006F2310">
            <w:pPr>
              <w:pStyle w:val="TAC"/>
            </w:pPr>
            <w:r w:rsidRPr="00511225">
              <w:t>CP-OFDM QPSK</w:t>
            </w:r>
          </w:p>
        </w:tc>
        <w:tc>
          <w:tcPr>
            <w:tcW w:w="1988" w:type="dxa"/>
            <w:gridSpan w:val="3"/>
          </w:tcPr>
          <w:p w14:paraId="7A2D510D" w14:textId="77777777" w:rsidR="006F2310" w:rsidRPr="00511225" w:rsidRDefault="006F2310" w:rsidP="006F2310">
            <w:pPr>
              <w:pStyle w:val="TAC"/>
            </w:pPr>
            <w:r w:rsidRPr="00511225">
              <w:t>Full RB</w:t>
            </w:r>
          </w:p>
        </w:tc>
        <w:tc>
          <w:tcPr>
            <w:tcW w:w="746" w:type="dxa"/>
          </w:tcPr>
          <w:p w14:paraId="378B6758" w14:textId="77777777" w:rsidR="006F2310" w:rsidRPr="00511225" w:rsidRDefault="006F2310" w:rsidP="006F2310">
            <w:pPr>
              <w:pStyle w:val="TAC"/>
            </w:pPr>
            <w:r w:rsidRPr="00511225">
              <w:t>DFT-s-OFDM QPSK</w:t>
            </w:r>
          </w:p>
        </w:tc>
        <w:tc>
          <w:tcPr>
            <w:tcW w:w="1616" w:type="dxa"/>
          </w:tcPr>
          <w:p w14:paraId="7A086C1D" w14:textId="77777777" w:rsidR="006F2310" w:rsidRPr="00511225" w:rsidRDefault="006F2310" w:rsidP="006F2310">
            <w:pPr>
              <w:pStyle w:val="TAC"/>
            </w:pPr>
            <w:r w:rsidRPr="00511225">
              <w:t>REFSENS_CA_3</w:t>
            </w:r>
          </w:p>
        </w:tc>
        <w:tc>
          <w:tcPr>
            <w:tcW w:w="1616" w:type="dxa"/>
          </w:tcPr>
          <w:p w14:paraId="302889E0" w14:textId="77777777" w:rsidR="006F2310" w:rsidRPr="00511225" w:rsidRDefault="006F2310" w:rsidP="006F2310">
            <w:pPr>
              <w:pStyle w:val="TAC"/>
            </w:pPr>
            <w:r w:rsidRPr="00511225">
              <w:t>REFSENS_CA_3</w:t>
            </w:r>
          </w:p>
        </w:tc>
      </w:tr>
      <w:tr w:rsidR="006F2310" w:rsidRPr="00511225" w14:paraId="6D4631AB" w14:textId="77777777" w:rsidTr="004833AB">
        <w:tc>
          <w:tcPr>
            <w:tcW w:w="15302" w:type="dxa"/>
            <w:gridSpan w:val="17"/>
            <w:vAlign w:val="center"/>
          </w:tcPr>
          <w:p w14:paraId="4FA7A3DD" w14:textId="77777777" w:rsidR="006F2310" w:rsidRPr="00656FED" w:rsidRDefault="006F2310" w:rsidP="006F2310">
            <w:pPr>
              <w:pStyle w:val="TAC"/>
              <w:rPr>
                <w:b/>
                <w:bCs/>
                <w:rPrChange w:id="1276" w:author="Anritsu" w:date="2025-11-03T17:28:00Z" w16du:dateUtc="2025-11-03T08:28:00Z">
                  <w:rPr/>
                </w:rPrChange>
              </w:rPr>
            </w:pPr>
            <w:r w:rsidRPr="00656FED">
              <w:rPr>
                <w:b/>
                <w:bCs/>
                <w:rPrChange w:id="1277" w:author="Anritsu" w:date="2025-11-03T17:28:00Z" w16du:dateUtc="2025-11-03T08:28:00Z">
                  <w:rPr/>
                </w:rPrChange>
              </w:rPr>
              <w:t>Default Test Settings for a DL_n40A-n71A-n77A_UL_n40A-n77A Configuration (Inter-band)</w:t>
            </w:r>
          </w:p>
        </w:tc>
      </w:tr>
      <w:tr w:rsidR="006F2310" w:rsidRPr="00511225" w14:paraId="40470D76" w14:textId="77777777" w:rsidTr="004833AB">
        <w:tc>
          <w:tcPr>
            <w:tcW w:w="396" w:type="dxa"/>
            <w:vAlign w:val="center"/>
          </w:tcPr>
          <w:p w14:paraId="38EC6BE7"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60F43D48" w14:textId="69F0615B" w:rsidR="006F2310" w:rsidRPr="00245A23" w:rsidRDefault="006F2310" w:rsidP="006F2310">
            <w:pPr>
              <w:pStyle w:val="TAC"/>
              <w:rPr>
                <w:lang w:eastAsia="ja-JP"/>
              </w:rPr>
            </w:pPr>
            <w:del w:id="1278" w:author="Anritsu" w:date="2025-11-03T21:43:00Z" w16du:dateUtc="2025-11-03T12:43:00Z">
              <w:r w:rsidRPr="00245A23" w:rsidDel="00245A23">
                <w:rPr>
                  <w:rFonts w:hint="eastAsia"/>
                  <w:lang w:eastAsia="zh-CN"/>
                </w:rPr>
                <w:delText>n</w:delText>
              </w:r>
              <w:r w:rsidRPr="00245A23" w:rsidDel="00245A23">
                <w:rPr>
                  <w:lang w:eastAsia="zh-CN"/>
                </w:rPr>
                <w:delText>40</w:delText>
              </w:r>
            </w:del>
            <w:ins w:id="1279" w:author="Anritsu" w:date="2025-11-03T21:43:00Z" w16du:dateUtc="2025-11-03T12:43:00Z">
              <w:r w:rsidR="00245A23" w:rsidRPr="00245A23">
                <w:rPr>
                  <w:rFonts w:hint="eastAsia"/>
                  <w:lang w:eastAsia="zh-CN"/>
                </w:rPr>
                <w:t>n</w:t>
              </w:r>
              <w:r w:rsidR="00245A23">
                <w:rPr>
                  <w:rFonts w:hint="eastAsia"/>
                  <w:lang w:eastAsia="ja-JP"/>
                </w:rPr>
                <w:t>77</w:t>
              </w:r>
            </w:ins>
          </w:p>
        </w:tc>
        <w:tc>
          <w:tcPr>
            <w:tcW w:w="816" w:type="dxa"/>
            <w:vAlign w:val="center"/>
          </w:tcPr>
          <w:p w14:paraId="14DFCE1F" w14:textId="364B2390" w:rsidR="006F2310" w:rsidRPr="00245A23" w:rsidRDefault="006F2310" w:rsidP="006F2310">
            <w:pPr>
              <w:pStyle w:val="TAC"/>
              <w:rPr>
                <w:lang w:eastAsia="ja-JP"/>
              </w:rPr>
            </w:pPr>
            <w:del w:id="1280" w:author="Anritsu" w:date="2025-11-03T21:44:00Z" w16du:dateUtc="2025-11-03T12:44:00Z">
              <w:r w:rsidRPr="00245A23" w:rsidDel="00245A23">
                <w:rPr>
                  <w:rFonts w:hint="eastAsia"/>
                  <w:lang w:eastAsia="zh-CN"/>
                </w:rPr>
                <w:delText>2</w:delText>
              </w:r>
              <w:r w:rsidRPr="00245A23" w:rsidDel="00245A23">
                <w:rPr>
                  <w:lang w:eastAsia="zh-CN"/>
                </w:rPr>
                <w:delText>320</w:delText>
              </w:r>
            </w:del>
            <w:ins w:id="1281" w:author="Anritsu" w:date="2025-11-03T21:44:00Z" w16du:dateUtc="2025-11-03T12:44:00Z">
              <w:r w:rsidR="00245A23">
                <w:rPr>
                  <w:rFonts w:hint="eastAsia"/>
                  <w:lang w:eastAsia="ja-JP"/>
                </w:rPr>
                <w:t>3580</w:t>
              </w:r>
            </w:ins>
          </w:p>
        </w:tc>
        <w:tc>
          <w:tcPr>
            <w:tcW w:w="716" w:type="dxa"/>
            <w:vAlign w:val="center"/>
          </w:tcPr>
          <w:p w14:paraId="68F3425E" w14:textId="3B44383A" w:rsidR="006F2310" w:rsidRPr="00245A23" w:rsidRDefault="006F2310" w:rsidP="006F2310">
            <w:pPr>
              <w:pStyle w:val="TAC"/>
              <w:rPr>
                <w:lang w:eastAsia="ja-JP"/>
              </w:rPr>
            </w:pPr>
            <w:del w:id="1282" w:author="Anritsu" w:date="2025-11-03T21:43:00Z" w16du:dateUtc="2025-11-03T12:43:00Z">
              <w:r w:rsidRPr="00245A23" w:rsidDel="00245A23">
                <w:rPr>
                  <w:rFonts w:hint="eastAsia"/>
                  <w:lang w:eastAsia="zh-CN"/>
                </w:rPr>
                <w:delText>n</w:delText>
              </w:r>
              <w:r w:rsidRPr="00245A23" w:rsidDel="00245A23">
                <w:rPr>
                  <w:lang w:eastAsia="zh-CN"/>
                </w:rPr>
                <w:delText>77</w:delText>
              </w:r>
            </w:del>
            <w:ins w:id="1283" w:author="Anritsu" w:date="2025-11-03T21:43:00Z" w16du:dateUtc="2025-11-03T12:43:00Z">
              <w:r w:rsidR="00245A23" w:rsidRPr="00245A23">
                <w:rPr>
                  <w:rFonts w:hint="eastAsia"/>
                  <w:lang w:eastAsia="zh-CN"/>
                </w:rPr>
                <w:t>n</w:t>
              </w:r>
              <w:r w:rsidR="00245A23">
                <w:rPr>
                  <w:rFonts w:hint="eastAsia"/>
                  <w:lang w:eastAsia="ja-JP"/>
                </w:rPr>
                <w:t>40</w:t>
              </w:r>
            </w:ins>
          </w:p>
        </w:tc>
        <w:tc>
          <w:tcPr>
            <w:tcW w:w="846" w:type="dxa"/>
            <w:vAlign w:val="center"/>
          </w:tcPr>
          <w:p w14:paraId="5745F873" w14:textId="02FC51E6" w:rsidR="006F2310" w:rsidRPr="00245A23" w:rsidRDefault="006F2310" w:rsidP="006F2310">
            <w:pPr>
              <w:pStyle w:val="TAC"/>
              <w:rPr>
                <w:lang w:eastAsia="zh-CN"/>
              </w:rPr>
            </w:pPr>
            <w:del w:id="1284" w:author="Anritsu" w:date="2025-11-03T21:44:00Z" w16du:dateUtc="2025-11-03T12:44:00Z">
              <w:r w:rsidRPr="00245A23" w:rsidDel="00245A23">
                <w:rPr>
                  <w:rFonts w:hint="eastAsia"/>
                  <w:lang w:eastAsia="zh-CN"/>
                </w:rPr>
                <w:delText>3</w:delText>
              </w:r>
              <w:r w:rsidRPr="00245A23" w:rsidDel="00245A23">
                <w:rPr>
                  <w:lang w:eastAsia="zh-CN"/>
                </w:rPr>
                <w:delText>580</w:delText>
              </w:r>
            </w:del>
            <w:ins w:id="1285" w:author="Anritsu" w:date="2025-11-03T21:44:00Z" w16du:dateUtc="2025-11-03T12:44:00Z">
              <w:r w:rsidR="00245A23" w:rsidRPr="00245A23">
                <w:rPr>
                  <w:rFonts w:hint="eastAsia"/>
                  <w:lang w:eastAsia="zh-CN"/>
                </w:rPr>
                <w:t>2</w:t>
              </w:r>
              <w:r w:rsidR="00245A23" w:rsidRPr="00245A23">
                <w:rPr>
                  <w:lang w:eastAsia="zh-CN"/>
                </w:rPr>
                <w:t>320</w:t>
              </w:r>
            </w:ins>
          </w:p>
        </w:tc>
        <w:tc>
          <w:tcPr>
            <w:tcW w:w="816" w:type="dxa"/>
            <w:vAlign w:val="center"/>
          </w:tcPr>
          <w:p w14:paraId="325927A0" w14:textId="77777777" w:rsidR="006F2310" w:rsidRDefault="006F2310" w:rsidP="006F2310">
            <w:pPr>
              <w:pStyle w:val="TAC"/>
              <w:rPr>
                <w:lang w:eastAsia="zh-CN"/>
              </w:rPr>
            </w:pPr>
            <w:r>
              <w:rPr>
                <w:rFonts w:hint="eastAsia"/>
                <w:lang w:eastAsia="zh-CN"/>
              </w:rPr>
              <w:t>n</w:t>
            </w:r>
            <w:r>
              <w:rPr>
                <w:lang w:eastAsia="zh-CN"/>
              </w:rPr>
              <w:t>71</w:t>
            </w:r>
          </w:p>
        </w:tc>
        <w:tc>
          <w:tcPr>
            <w:tcW w:w="1066" w:type="dxa"/>
            <w:vAlign w:val="center"/>
          </w:tcPr>
          <w:p w14:paraId="2151E26B" w14:textId="77777777" w:rsidR="006F2310" w:rsidRDefault="006F2310" w:rsidP="006F231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5D67ECAD" w14:textId="31872A5C" w:rsidR="006F2310" w:rsidRPr="00245A23" w:rsidRDefault="006F2310" w:rsidP="006F2310">
            <w:pPr>
              <w:pStyle w:val="TAC"/>
              <w:rPr>
                <w:lang w:eastAsia="zh-CN"/>
              </w:rPr>
            </w:pPr>
            <w:del w:id="1286" w:author="Anritsu" w:date="2025-11-03T21:44:00Z" w16du:dateUtc="2025-11-03T12:44:00Z">
              <w:r w:rsidRPr="00245A23" w:rsidDel="00245A23">
                <w:rPr>
                  <w:rFonts w:hint="eastAsia"/>
                  <w:lang w:eastAsia="zh-CN"/>
                </w:rPr>
                <w:delText>5MHz</w:delText>
              </w:r>
            </w:del>
            <w:ins w:id="1287" w:author="Anritsu" w:date="2025-11-03T21:44:00Z" w16du:dateUtc="2025-11-03T12:44:00Z">
              <w:r w:rsidR="00245A23">
                <w:rPr>
                  <w:rFonts w:hint="eastAsia"/>
                  <w:lang w:eastAsia="ja-JP"/>
                </w:rPr>
                <w:t>10</w:t>
              </w:r>
              <w:r w:rsidR="00245A23" w:rsidRPr="00245A23">
                <w:rPr>
                  <w:rFonts w:hint="eastAsia"/>
                  <w:lang w:eastAsia="zh-CN"/>
                </w:rPr>
                <w:t>MHz</w:t>
              </w:r>
            </w:ins>
          </w:p>
        </w:tc>
        <w:tc>
          <w:tcPr>
            <w:tcW w:w="1056" w:type="dxa"/>
            <w:vAlign w:val="center"/>
          </w:tcPr>
          <w:p w14:paraId="76EF7F76" w14:textId="68434180" w:rsidR="006F2310" w:rsidRPr="00245A23" w:rsidRDefault="006F2310" w:rsidP="006F2310">
            <w:pPr>
              <w:pStyle w:val="TAC"/>
              <w:rPr>
                <w:lang w:eastAsia="zh-CN"/>
              </w:rPr>
            </w:pPr>
            <w:del w:id="1288" w:author="Anritsu" w:date="2025-11-03T21:44:00Z" w16du:dateUtc="2025-11-03T12:44:00Z">
              <w:r w:rsidRPr="00245A23" w:rsidDel="00245A23">
                <w:rPr>
                  <w:rFonts w:hint="eastAsia"/>
                  <w:lang w:eastAsia="zh-CN"/>
                </w:rPr>
                <w:delText>1</w:delText>
              </w:r>
              <w:r w:rsidRPr="00245A23" w:rsidDel="00245A23">
                <w:rPr>
                  <w:lang w:eastAsia="zh-CN"/>
                </w:rPr>
                <w:delText>0MHz</w:delText>
              </w:r>
            </w:del>
            <w:ins w:id="1289" w:author="Anritsu" w:date="2025-11-03T21:44:00Z" w16du:dateUtc="2025-11-03T12:44:00Z">
              <w:r w:rsidR="00245A23">
                <w:rPr>
                  <w:rFonts w:hint="eastAsia"/>
                  <w:lang w:eastAsia="ja-JP"/>
                </w:rPr>
                <w:t>5</w:t>
              </w:r>
              <w:r w:rsidR="00245A23" w:rsidRPr="00245A23">
                <w:rPr>
                  <w:lang w:eastAsia="zh-CN"/>
                </w:rPr>
                <w:t>MHz</w:t>
              </w:r>
            </w:ins>
          </w:p>
        </w:tc>
        <w:tc>
          <w:tcPr>
            <w:tcW w:w="1226" w:type="dxa"/>
            <w:vAlign w:val="center"/>
          </w:tcPr>
          <w:p w14:paraId="5CF9D12B" w14:textId="77777777" w:rsidR="006F2310" w:rsidRDefault="006F2310" w:rsidP="006F2310">
            <w:pPr>
              <w:pStyle w:val="TAC"/>
              <w:rPr>
                <w:lang w:eastAsia="zh-CN"/>
              </w:rPr>
            </w:pPr>
            <w:r>
              <w:rPr>
                <w:rFonts w:hint="eastAsia"/>
                <w:lang w:eastAsia="zh-CN"/>
              </w:rPr>
              <w:t>5MHz</w:t>
            </w:r>
          </w:p>
        </w:tc>
        <w:tc>
          <w:tcPr>
            <w:tcW w:w="746" w:type="dxa"/>
            <w:vAlign w:val="center"/>
          </w:tcPr>
          <w:p w14:paraId="76DA4FD6" w14:textId="77777777" w:rsidR="006F2310" w:rsidRPr="00511225" w:rsidRDefault="006F2310" w:rsidP="006F2310">
            <w:pPr>
              <w:pStyle w:val="TAC"/>
            </w:pPr>
            <w:r w:rsidRPr="00511225">
              <w:t>CP-OFDM QPSK</w:t>
            </w:r>
          </w:p>
        </w:tc>
        <w:tc>
          <w:tcPr>
            <w:tcW w:w="1988" w:type="dxa"/>
            <w:gridSpan w:val="3"/>
          </w:tcPr>
          <w:p w14:paraId="3035B031" w14:textId="77777777" w:rsidR="006F2310" w:rsidRPr="00511225" w:rsidRDefault="006F2310" w:rsidP="006F2310">
            <w:pPr>
              <w:pStyle w:val="TAC"/>
            </w:pPr>
            <w:r w:rsidRPr="00511225">
              <w:t>Full RB</w:t>
            </w:r>
          </w:p>
        </w:tc>
        <w:tc>
          <w:tcPr>
            <w:tcW w:w="746" w:type="dxa"/>
          </w:tcPr>
          <w:p w14:paraId="16B50D90" w14:textId="77777777" w:rsidR="006F2310" w:rsidRPr="00511225" w:rsidRDefault="006F2310" w:rsidP="006F2310">
            <w:pPr>
              <w:pStyle w:val="TAC"/>
            </w:pPr>
            <w:r w:rsidRPr="00511225">
              <w:t>DFT-s-OFDM QPSK</w:t>
            </w:r>
          </w:p>
        </w:tc>
        <w:tc>
          <w:tcPr>
            <w:tcW w:w="1616" w:type="dxa"/>
          </w:tcPr>
          <w:p w14:paraId="3AD604E9" w14:textId="77777777" w:rsidR="006F2310" w:rsidRPr="00511225" w:rsidRDefault="006F2310" w:rsidP="006F2310">
            <w:pPr>
              <w:pStyle w:val="TAC"/>
            </w:pPr>
            <w:r w:rsidRPr="00511225">
              <w:t>REFSENS_CA_3</w:t>
            </w:r>
          </w:p>
        </w:tc>
        <w:tc>
          <w:tcPr>
            <w:tcW w:w="1616" w:type="dxa"/>
          </w:tcPr>
          <w:p w14:paraId="3F872FF1" w14:textId="77777777" w:rsidR="006F2310" w:rsidRPr="00511225" w:rsidRDefault="006F2310" w:rsidP="006F2310">
            <w:pPr>
              <w:pStyle w:val="TAC"/>
            </w:pPr>
            <w:r w:rsidRPr="00511225">
              <w:t>REFSENS_CA_3</w:t>
            </w:r>
          </w:p>
        </w:tc>
      </w:tr>
      <w:tr w:rsidR="006F2310" w:rsidRPr="00511225" w14:paraId="1E2A7EE9" w14:textId="77777777" w:rsidTr="004833AB">
        <w:tc>
          <w:tcPr>
            <w:tcW w:w="15302" w:type="dxa"/>
            <w:gridSpan w:val="17"/>
            <w:vAlign w:val="center"/>
          </w:tcPr>
          <w:p w14:paraId="00DC4AB4" w14:textId="77777777" w:rsidR="006F2310" w:rsidRPr="00656FED" w:rsidRDefault="006F2310" w:rsidP="006F2310">
            <w:pPr>
              <w:pStyle w:val="TAC"/>
              <w:rPr>
                <w:b/>
                <w:bCs/>
                <w:rPrChange w:id="1290" w:author="Anritsu" w:date="2025-11-03T17:28:00Z" w16du:dateUtc="2025-11-03T08:28:00Z">
                  <w:rPr/>
                </w:rPrChange>
              </w:rPr>
            </w:pPr>
            <w:r w:rsidRPr="00656FED">
              <w:rPr>
                <w:b/>
                <w:bCs/>
                <w:rPrChange w:id="1291" w:author="Anritsu" w:date="2025-11-03T17:28:00Z" w16du:dateUtc="2025-11-03T08:28:00Z">
                  <w:rPr/>
                </w:rPrChange>
              </w:rPr>
              <w:t>Default Test Settings for a DL_n40A-n71A-n77A_UL_n71A-n77A Configuration (Inter-band)</w:t>
            </w:r>
          </w:p>
        </w:tc>
      </w:tr>
      <w:tr w:rsidR="006F2310" w:rsidRPr="00511225" w14:paraId="69504B98" w14:textId="77777777" w:rsidTr="004833AB">
        <w:tc>
          <w:tcPr>
            <w:tcW w:w="396" w:type="dxa"/>
            <w:vAlign w:val="center"/>
          </w:tcPr>
          <w:p w14:paraId="5F5367DE" w14:textId="77777777" w:rsidR="006F2310" w:rsidRPr="00511225" w:rsidRDefault="006F2310" w:rsidP="006F2310">
            <w:pPr>
              <w:pStyle w:val="TAC"/>
              <w:rPr>
                <w:lang w:eastAsia="zh-CN"/>
              </w:rPr>
            </w:pPr>
            <w:r>
              <w:rPr>
                <w:rFonts w:hint="eastAsia"/>
                <w:lang w:eastAsia="zh-CN"/>
              </w:rPr>
              <w:t>1</w:t>
            </w:r>
          </w:p>
        </w:tc>
        <w:tc>
          <w:tcPr>
            <w:tcW w:w="666" w:type="dxa"/>
            <w:vAlign w:val="center"/>
          </w:tcPr>
          <w:p w14:paraId="1DC48FF9" w14:textId="77777777" w:rsidR="006F2310" w:rsidRPr="00511225" w:rsidRDefault="006F2310" w:rsidP="006F2310">
            <w:pPr>
              <w:pStyle w:val="TAC"/>
              <w:rPr>
                <w:lang w:eastAsia="zh-CN"/>
              </w:rPr>
            </w:pPr>
            <w:r>
              <w:rPr>
                <w:rFonts w:hint="eastAsia"/>
                <w:lang w:eastAsia="zh-CN"/>
              </w:rPr>
              <w:t>n</w:t>
            </w:r>
            <w:r>
              <w:rPr>
                <w:lang w:eastAsia="zh-CN"/>
              </w:rPr>
              <w:t>71</w:t>
            </w:r>
          </w:p>
        </w:tc>
        <w:tc>
          <w:tcPr>
            <w:tcW w:w="816" w:type="dxa"/>
            <w:vAlign w:val="center"/>
          </w:tcPr>
          <w:p w14:paraId="18D3F6DC" w14:textId="77777777" w:rsidR="006F2310" w:rsidRPr="00511225" w:rsidRDefault="006F2310" w:rsidP="006F2310">
            <w:pPr>
              <w:pStyle w:val="TAC"/>
              <w:rPr>
                <w:lang w:eastAsia="zh-CN"/>
              </w:rPr>
            </w:pPr>
            <w:r>
              <w:rPr>
                <w:rFonts w:hint="eastAsia"/>
                <w:lang w:eastAsia="zh-CN"/>
              </w:rPr>
              <w:t>U</w:t>
            </w:r>
            <w:r>
              <w:rPr>
                <w:lang w:eastAsia="zh-CN"/>
              </w:rPr>
              <w:t>L 688/ DL 642</w:t>
            </w:r>
          </w:p>
        </w:tc>
        <w:tc>
          <w:tcPr>
            <w:tcW w:w="716" w:type="dxa"/>
            <w:vAlign w:val="center"/>
          </w:tcPr>
          <w:p w14:paraId="16B220A1" w14:textId="77777777" w:rsidR="006F2310" w:rsidRDefault="006F2310" w:rsidP="006F2310">
            <w:pPr>
              <w:pStyle w:val="TAC"/>
              <w:rPr>
                <w:lang w:eastAsia="zh-CN"/>
              </w:rPr>
            </w:pPr>
            <w:r>
              <w:rPr>
                <w:rFonts w:hint="eastAsia"/>
                <w:lang w:eastAsia="zh-CN"/>
              </w:rPr>
              <w:t>n</w:t>
            </w:r>
            <w:r>
              <w:rPr>
                <w:lang w:eastAsia="zh-CN"/>
              </w:rPr>
              <w:t>77</w:t>
            </w:r>
          </w:p>
        </w:tc>
        <w:tc>
          <w:tcPr>
            <w:tcW w:w="846" w:type="dxa"/>
            <w:vAlign w:val="center"/>
          </w:tcPr>
          <w:p w14:paraId="4A9A77A3" w14:textId="77777777" w:rsidR="006F2310" w:rsidRDefault="006F2310" w:rsidP="006F2310">
            <w:pPr>
              <w:pStyle w:val="TAC"/>
              <w:rPr>
                <w:lang w:eastAsia="zh-CN"/>
              </w:rPr>
            </w:pPr>
            <w:r>
              <w:rPr>
                <w:rFonts w:hint="eastAsia"/>
                <w:lang w:eastAsia="zh-CN"/>
              </w:rPr>
              <w:t>U</w:t>
            </w:r>
            <w:r>
              <w:rPr>
                <w:lang w:eastAsia="zh-CN"/>
              </w:rPr>
              <w:t>L 3730</w:t>
            </w:r>
          </w:p>
        </w:tc>
        <w:tc>
          <w:tcPr>
            <w:tcW w:w="816" w:type="dxa"/>
            <w:vAlign w:val="center"/>
          </w:tcPr>
          <w:p w14:paraId="22EC7611" w14:textId="77777777" w:rsidR="006F2310" w:rsidRDefault="006F2310" w:rsidP="006F2310">
            <w:pPr>
              <w:pStyle w:val="TAC"/>
              <w:rPr>
                <w:lang w:eastAsia="zh-CN"/>
              </w:rPr>
            </w:pPr>
            <w:r>
              <w:rPr>
                <w:rFonts w:hint="eastAsia"/>
                <w:lang w:eastAsia="zh-CN"/>
              </w:rPr>
              <w:t>n</w:t>
            </w:r>
            <w:r>
              <w:rPr>
                <w:lang w:eastAsia="zh-CN"/>
              </w:rPr>
              <w:t>40</w:t>
            </w:r>
          </w:p>
        </w:tc>
        <w:tc>
          <w:tcPr>
            <w:tcW w:w="1066" w:type="dxa"/>
            <w:vAlign w:val="center"/>
          </w:tcPr>
          <w:p w14:paraId="647A3973" w14:textId="77777777" w:rsidR="006F2310" w:rsidRDefault="006F2310" w:rsidP="006F2310">
            <w:pPr>
              <w:pStyle w:val="TAC"/>
              <w:rPr>
                <w:lang w:eastAsia="zh-CN"/>
              </w:rPr>
            </w:pPr>
            <w:r>
              <w:rPr>
                <w:rFonts w:hint="eastAsia"/>
                <w:lang w:eastAsia="zh-CN"/>
              </w:rPr>
              <w:t>2</w:t>
            </w:r>
            <w:r>
              <w:rPr>
                <w:lang w:eastAsia="zh-CN"/>
              </w:rPr>
              <w:t>354</w:t>
            </w:r>
          </w:p>
        </w:tc>
        <w:tc>
          <w:tcPr>
            <w:tcW w:w="986" w:type="dxa"/>
            <w:vAlign w:val="center"/>
          </w:tcPr>
          <w:p w14:paraId="3FFAD15C" w14:textId="77777777" w:rsidR="006F2310" w:rsidRDefault="006F2310" w:rsidP="006F2310">
            <w:pPr>
              <w:pStyle w:val="TAC"/>
              <w:rPr>
                <w:lang w:eastAsia="zh-CN"/>
              </w:rPr>
            </w:pPr>
            <w:r>
              <w:rPr>
                <w:rFonts w:hint="eastAsia"/>
                <w:lang w:eastAsia="zh-CN"/>
              </w:rPr>
              <w:t>5MHz</w:t>
            </w:r>
          </w:p>
        </w:tc>
        <w:tc>
          <w:tcPr>
            <w:tcW w:w="1056" w:type="dxa"/>
            <w:vAlign w:val="center"/>
          </w:tcPr>
          <w:p w14:paraId="143E956F" w14:textId="77777777" w:rsidR="006F2310" w:rsidRDefault="006F2310" w:rsidP="006F2310">
            <w:pPr>
              <w:pStyle w:val="TAC"/>
              <w:rPr>
                <w:lang w:eastAsia="zh-CN"/>
              </w:rPr>
            </w:pPr>
            <w:r>
              <w:rPr>
                <w:rFonts w:hint="eastAsia"/>
                <w:lang w:eastAsia="zh-CN"/>
              </w:rPr>
              <w:t>1</w:t>
            </w:r>
            <w:r>
              <w:rPr>
                <w:lang w:eastAsia="zh-CN"/>
              </w:rPr>
              <w:t>0MHz</w:t>
            </w:r>
          </w:p>
        </w:tc>
        <w:tc>
          <w:tcPr>
            <w:tcW w:w="1226" w:type="dxa"/>
            <w:vAlign w:val="center"/>
          </w:tcPr>
          <w:p w14:paraId="3FF78317" w14:textId="77777777" w:rsidR="006F2310" w:rsidRDefault="006F2310" w:rsidP="006F2310">
            <w:pPr>
              <w:pStyle w:val="TAC"/>
              <w:rPr>
                <w:lang w:eastAsia="zh-CN"/>
              </w:rPr>
            </w:pPr>
            <w:r>
              <w:rPr>
                <w:rFonts w:hint="eastAsia"/>
                <w:lang w:eastAsia="zh-CN"/>
              </w:rPr>
              <w:t>5MHz</w:t>
            </w:r>
          </w:p>
        </w:tc>
        <w:tc>
          <w:tcPr>
            <w:tcW w:w="746" w:type="dxa"/>
            <w:vAlign w:val="center"/>
          </w:tcPr>
          <w:p w14:paraId="156CD2F0" w14:textId="77777777" w:rsidR="006F2310" w:rsidRPr="008004EC" w:rsidRDefault="006F2310" w:rsidP="006F2310">
            <w:pPr>
              <w:pStyle w:val="TAC"/>
            </w:pPr>
            <w:r w:rsidRPr="00511225">
              <w:t>CP-OFDM QPSK</w:t>
            </w:r>
          </w:p>
        </w:tc>
        <w:tc>
          <w:tcPr>
            <w:tcW w:w="1988" w:type="dxa"/>
            <w:gridSpan w:val="3"/>
          </w:tcPr>
          <w:p w14:paraId="0AE502E7" w14:textId="77777777" w:rsidR="006F2310" w:rsidRPr="00511225" w:rsidRDefault="006F2310" w:rsidP="006F2310">
            <w:pPr>
              <w:pStyle w:val="TAC"/>
            </w:pPr>
            <w:r w:rsidRPr="00511225">
              <w:t>Full RB</w:t>
            </w:r>
          </w:p>
        </w:tc>
        <w:tc>
          <w:tcPr>
            <w:tcW w:w="746" w:type="dxa"/>
          </w:tcPr>
          <w:p w14:paraId="0EAD16DC" w14:textId="77777777" w:rsidR="006F2310" w:rsidRPr="00511225" w:rsidRDefault="006F2310" w:rsidP="006F2310">
            <w:pPr>
              <w:pStyle w:val="TAC"/>
            </w:pPr>
            <w:r w:rsidRPr="00511225">
              <w:t>DFT-s-OFDM QPSK</w:t>
            </w:r>
          </w:p>
        </w:tc>
        <w:tc>
          <w:tcPr>
            <w:tcW w:w="1616" w:type="dxa"/>
          </w:tcPr>
          <w:p w14:paraId="2152BF94" w14:textId="77777777" w:rsidR="006F2310" w:rsidRPr="00511225" w:rsidRDefault="006F2310" w:rsidP="006F2310">
            <w:pPr>
              <w:pStyle w:val="TAC"/>
            </w:pPr>
            <w:r w:rsidRPr="00511225">
              <w:t>REFSENS_CA_3</w:t>
            </w:r>
          </w:p>
        </w:tc>
        <w:tc>
          <w:tcPr>
            <w:tcW w:w="1616" w:type="dxa"/>
          </w:tcPr>
          <w:p w14:paraId="7E8C5971" w14:textId="77777777" w:rsidR="006F2310" w:rsidRPr="00511225" w:rsidRDefault="006F2310" w:rsidP="006F2310">
            <w:pPr>
              <w:pStyle w:val="TAC"/>
            </w:pPr>
            <w:r w:rsidRPr="00511225">
              <w:t>REFSENS_CA_3</w:t>
            </w:r>
          </w:p>
        </w:tc>
      </w:tr>
      <w:tr w:rsidR="006F2310" w:rsidRPr="00511225" w14:paraId="30B48A11" w14:textId="77777777" w:rsidTr="004833AB">
        <w:tc>
          <w:tcPr>
            <w:tcW w:w="15302" w:type="dxa"/>
            <w:gridSpan w:val="17"/>
            <w:vAlign w:val="center"/>
          </w:tcPr>
          <w:p w14:paraId="4870F6B0" w14:textId="77777777" w:rsidR="006F2310" w:rsidRPr="00511225" w:rsidRDefault="006F2310" w:rsidP="006F2310">
            <w:pPr>
              <w:pStyle w:val="TAH"/>
              <w:rPr>
                <w:b w:val="0"/>
              </w:rPr>
            </w:pPr>
            <w:r w:rsidRPr="00511225">
              <w:t>Default Test Settings for a DL_n66A-n71A-n77A_UL_n66A-n71A Configuration (Inter-band)</w:t>
            </w:r>
          </w:p>
        </w:tc>
      </w:tr>
      <w:tr w:rsidR="006F2310" w:rsidRPr="00511225" w14:paraId="573DC83E" w14:textId="77777777" w:rsidTr="004833AB">
        <w:tc>
          <w:tcPr>
            <w:tcW w:w="396" w:type="dxa"/>
            <w:vAlign w:val="center"/>
          </w:tcPr>
          <w:p w14:paraId="192176A2" w14:textId="77777777" w:rsidR="006F2310" w:rsidRPr="00511225" w:rsidRDefault="006F2310" w:rsidP="006F2310">
            <w:pPr>
              <w:pStyle w:val="TAC"/>
              <w:rPr>
                <w:lang w:eastAsia="zh-CN"/>
              </w:rPr>
            </w:pPr>
            <w:r w:rsidRPr="00511225">
              <w:rPr>
                <w:lang w:eastAsia="zh-CN"/>
              </w:rPr>
              <w:t>1</w:t>
            </w:r>
          </w:p>
        </w:tc>
        <w:tc>
          <w:tcPr>
            <w:tcW w:w="666" w:type="dxa"/>
            <w:vAlign w:val="center"/>
          </w:tcPr>
          <w:p w14:paraId="33D0F121"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71BF5561"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543B54A3" w14:textId="77777777" w:rsidR="006F2310" w:rsidRPr="00511225" w:rsidRDefault="006F2310" w:rsidP="006F2310">
            <w:pPr>
              <w:pStyle w:val="TAH"/>
              <w:rPr>
                <w:b w:val="0"/>
                <w:lang w:eastAsia="zh-CN"/>
              </w:rPr>
            </w:pPr>
            <w:r w:rsidRPr="00511225">
              <w:rPr>
                <w:b w:val="0"/>
                <w:lang w:eastAsia="zh-CN"/>
              </w:rPr>
              <w:t>n71</w:t>
            </w:r>
          </w:p>
        </w:tc>
        <w:tc>
          <w:tcPr>
            <w:tcW w:w="846" w:type="dxa"/>
            <w:vAlign w:val="center"/>
          </w:tcPr>
          <w:p w14:paraId="032AC85C" w14:textId="2369FC33" w:rsidR="006F2310" w:rsidRPr="00511225" w:rsidDel="00B83A27" w:rsidRDefault="006F2310" w:rsidP="00B83A27">
            <w:pPr>
              <w:pStyle w:val="TAH"/>
              <w:rPr>
                <w:del w:id="1292" w:author="Anritsu" w:date="2025-11-03T18:40:00Z" w16du:dateUtc="2025-11-03T09:40:00Z"/>
                <w:b w:val="0"/>
                <w:lang w:eastAsia="zh-CN"/>
              </w:rPr>
            </w:pPr>
            <w:r w:rsidRPr="00511225">
              <w:rPr>
                <w:b w:val="0"/>
                <w:lang w:eastAsia="zh-CN"/>
              </w:rPr>
              <w:t>UL 668/</w:t>
            </w:r>
          </w:p>
          <w:p w14:paraId="1B552E6B" w14:textId="65D59854" w:rsidR="006F2310" w:rsidRPr="00511225" w:rsidRDefault="00B83A27" w:rsidP="006F2310">
            <w:pPr>
              <w:pStyle w:val="TAH"/>
              <w:rPr>
                <w:b w:val="0"/>
                <w:lang w:eastAsia="zh-CN"/>
              </w:rPr>
            </w:pPr>
            <w:ins w:id="1293" w:author="Anritsu" w:date="2025-11-03T18:40:00Z" w16du:dateUtc="2025-11-03T09:40:00Z">
              <w:r>
                <w:rPr>
                  <w:rFonts w:hint="eastAsia"/>
                  <w:b w:val="0"/>
                  <w:lang w:eastAsia="ja-JP"/>
                </w:rPr>
                <w:t xml:space="preserve"> </w:t>
              </w:r>
            </w:ins>
            <w:r w:rsidR="006F2310" w:rsidRPr="00511225">
              <w:rPr>
                <w:b w:val="0"/>
                <w:lang w:eastAsia="zh-CN"/>
              </w:rPr>
              <w:t>DL 622</w:t>
            </w:r>
          </w:p>
        </w:tc>
        <w:tc>
          <w:tcPr>
            <w:tcW w:w="816" w:type="dxa"/>
            <w:vAlign w:val="center"/>
          </w:tcPr>
          <w:p w14:paraId="2DE26CCE" w14:textId="77777777" w:rsidR="006F2310" w:rsidRPr="00511225" w:rsidRDefault="006F2310" w:rsidP="006F2310">
            <w:pPr>
              <w:pStyle w:val="TAH"/>
              <w:rPr>
                <w:b w:val="0"/>
                <w:lang w:eastAsia="zh-CN"/>
              </w:rPr>
            </w:pPr>
            <w:r w:rsidRPr="00511225">
              <w:rPr>
                <w:b w:val="0"/>
                <w:lang w:eastAsia="zh-CN"/>
              </w:rPr>
              <w:t>n77</w:t>
            </w:r>
          </w:p>
        </w:tc>
        <w:tc>
          <w:tcPr>
            <w:tcW w:w="1066" w:type="dxa"/>
            <w:vAlign w:val="center"/>
          </w:tcPr>
          <w:p w14:paraId="6274F293" w14:textId="77777777" w:rsidR="006F2310" w:rsidRPr="00511225" w:rsidRDefault="006F2310" w:rsidP="006F2310">
            <w:pPr>
              <w:pStyle w:val="TAH"/>
              <w:rPr>
                <w:b w:val="0"/>
                <w:lang w:eastAsia="zh-CN"/>
              </w:rPr>
            </w:pPr>
            <w:r w:rsidRPr="00511225">
              <w:rPr>
                <w:b w:val="0"/>
                <w:lang w:eastAsia="zh-CN"/>
              </w:rPr>
              <w:t>4108</w:t>
            </w:r>
          </w:p>
        </w:tc>
        <w:tc>
          <w:tcPr>
            <w:tcW w:w="986" w:type="dxa"/>
            <w:vAlign w:val="center"/>
          </w:tcPr>
          <w:p w14:paraId="3B8AE624"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5AABCCC4" w14:textId="591DC2BD" w:rsidR="006F2310" w:rsidRPr="00511225" w:rsidRDefault="006F2310" w:rsidP="006F2310">
            <w:pPr>
              <w:pStyle w:val="TAH"/>
              <w:rPr>
                <w:b w:val="0"/>
                <w:lang w:eastAsia="zh-CN"/>
              </w:rPr>
            </w:pPr>
            <w:del w:id="1294" w:author="Anritsu" w:date="2025-11-03T20:50:00Z" w16du:dateUtc="2025-11-03T11:50:00Z">
              <w:r w:rsidRPr="00511225" w:rsidDel="003406F1">
                <w:rPr>
                  <w:b w:val="0"/>
                  <w:lang w:eastAsia="zh-CN"/>
                </w:rPr>
                <w:delText xml:space="preserve"> </w:delText>
              </w:r>
            </w:del>
            <w:r w:rsidRPr="00511225">
              <w:rPr>
                <w:b w:val="0"/>
                <w:lang w:eastAsia="zh-CN"/>
              </w:rPr>
              <w:t>5MHz</w:t>
            </w:r>
          </w:p>
        </w:tc>
        <w:tc>
          <w:tcPr>
            <w:tcW w:w="1226" w:type="dxa"/>
            <w:vAlign w:val="center"/>
          </w:tcPr>
          <w:p w14:paraId="0BDB654E" w14:textId="77777777" w:rsidR="006F2310" w:rsidRPr="00511225" w:rsidRDefault="006F2310" w:rsidP="006F2310">
            <w:pPr>
              <w:pStyle w:val="TAH"/>
              <w:rPr>
                <w:b w:val="0"/>
              </w:rPr>
            </w:pPr>
            <w:r w:rsidRPr="00511225">
              <w:rPr>
                <w:b w:val="0"/>
              </w:rPr>
              <w:t>10MHz</w:t>
            </w:r>
          </w:p>
        </w:tc>
        <w:tc>
          <w:tcPr>
            <w:tcW w:w="746" w:type="dxa"/>
            <w:vAlign w:val="center"/>
          </w:tcPr>
          <w:p w14:paraId="7ACA1C9A" w14:textId="77777777" w:rsidR="006F2310" w:rsidRPr="00511225" w:rsidRDefault="006F2310" w:rsidP="006F2310">
            <w:pPr>
              <w:pStyle w:val="TAH"/>
              <w:rPr>
                <w:b w:val="0"/>
              </w:rPr>
            </w:pPr>
            <w:r w:rsidRPr="00511225">
              <w:rPr>
                <w:b w:val="0"/>
              </w:rPr>
              <w:t>CP-OFDM QPSK</w:t>
            </w:r>
          </w:p>
        </w:tc>
        <w:tc>
          <w:tcPr>
            <w:tcW w:w="1988" w:type="dxa"/>
            <w:gridSpan w:val="3"/>
          </w:tcPr>
          <w:p w14:paraId="36B833C9" w14:textId="77777777" w:rsidR="006F2310" w:rsidRPr="00511225" w:rsidRDefault="006F2310" w:rsidP="006F2310">
            <w:pPr>
              <w:pStyle w:val="TAH"/>
              <w:rPr>
                <w:b w:val="0"/>
              </w:rPr>
            </w:pPr>
            <w:r w:rsidRPr="00511225">
              <w:rPr>
                <w:b w:val="0"/>
              </w:rPr>
              <w:t>Full RB</w:t>
            </w:r>
          </w:p>
        </w:tc>
        <w:tc>
          <w:tcPr>
            <w:tcW w:w="746" w:type="dxa"/>
          </w:tcPr>
          <w:p w14:paraId="53A778F7" w14:textId="77777777" w:rsidR="006F2310" w:rsidRPr="00511225" w:rsidRDefault="006F2310" w:rsidP="006F2310">
            <w:pPr>
              <w:pStyle w:val="TAH"/>
              <w:rPr>
                <w:b w:val="0"/>
              </w:rPr>
            </w:pPr>
            <w:r w:rsidRPr="00511225">
              <w:rPr>
                <w:b w:val="0"/>
              </w:rPr>
              <w:t>DFT-s-OFDM QPSK</w:t>
            </w:r>
          </w:p>
        </w:tc>
        <w:tc>
          <w:tcPr>
            <w:tcW w:w="1616" w:type="dxa"/>
          </w:tcPr>
          <w:p w14:paraId="5AD8787E" w14:textId="77777777" w:rsidR="006F2310" w:rsidRPr="00511225" w:rsidRDefault="006F2310" w:rsidP="006F2310">
            <w:pPr>
              <w:pStyle w:val="TAH"/>
              <w:rPr>
                <w:b w:val="0"/>
              </w:rPr>
            </w:pPr>
            <w:r w:rsidRPr="00511225">
              <w:rPr>
                <w:b w:val="0"/>
              </w:rPr>
              <w:t>REFSENS_CA_3</w:t>
            </w:r>
          </w:p>
        </w:tc>
        <w:tc>
          <w:tcPr>
            <w:tcW w:w="1616" w:type="dxa"/>
          </w:tcPr>
          <w:p w14:paraId="3D934EAB" w14:textId="77777777" w:rsidR="006F2310" w:rsidRPr="00511225" w:rsidRDefault="006F2310" w:rsidP="006F2310">
            <w:pPr>
              <w:pStyle w:val="TAH"/>
              <w:rPr>
                <w:b w:val="0"/>
              </w:rPr>
            </w:pPr>
            <w:r w:rsidRPr="00511225">
              <w:rPr>
                <w:b w:val="0"/>
              </w:rPr>
              <w:t>REFSENS_CA_3</w:t>
            </w:r>
          </w:p>
        </w:tc>
      </w:tr>
      <w:tr w:rsidR="006F2310" w:rsidRPr="00511225" w14:paraId="101AD84A" w14:textId="77777777" w:rsidTr="004833AB">
        <w:tc>
          <w:tcPr>
            <w:tcW w:w="15302" w:type="dxa"/>
            <w:gridSpan w:val="17"/>
            <w:vAlign w:val="center"/>
          </w:tcPr>
          <w:p w14:paraId="7837CF5B" w14:textId="77777777" w:rsidR="006F2310" w:rsidRPr="00511225" w:rsidRDefault="006F2310" w:rsidP="006F2310">
            <w:pPr>
              <w:pStyle w:val="TAH"/>
              <w:rPr>
                <w:b w:val="0"/>
              </w:rPr>
            </w:pPr>
            <w:r w:rsidRPr="00511225">
              <w:t>Default Test Settings for a DL_n66A-n71A-n77A_UL_n66A-n77A Configuration (Inter-band)</w:t>
            </w:r>
          </w:p>
        </w:tc>
      </w:tr>
      <w:tr w:rsidR="006F2310" w:rsidRPr="00511225" w14:paraId="155F719D" w14:textId="77777777" w:rsidTr="004833AB">
        <w:tc>
          <w:tcPr>
            <w:tcW w:w="396" w:type="dxa"/>
            <w:vAlign w:val="center"/>
          </w:tcPr>
          <w:p w14:paraId="70E836AB" w14:textId="77777777" w:rsidR="006F2310" w:rsidRPr="00511225" w:rsidRDefault="006F2310" w:rsidP="006F2310">
            <w:pPr>
              <w:pStyle w:val="TAC"/>
              <w:rPr>
                <w:lang w:eastAsia="zh-CN"/>
              </w:rPr>
            </w:pPr>
            <w:r w:rsidRPr="00511225">
              <w:rPr>
                <w:lang w:eastAsia="zh-CN"/>
              </w:rPr>
              <w:t>1</w:t>
            </w:r>
          </w:p>
        </w:tc>
        <w:tc>
          <w:tcPr>
            <w:tcW w:w="666" w:type="dxa"/>
            <w:vAlign w:val="center"/>
          </w:tcPr>
          <w:p w14:paraId="17862945"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10EA0C51"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7DE74781"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2CAF1607" w14:textId="77777777" w:rsidR="006F2310" w:rsidRPr="00511225" w:rsidRDefault="006F2310" w:rsidP="006F2310">
            <w:pPr>
              <w:pStyle w:val="TAH"/>
              <w:rPr>
                <w:b w:val="0"/>
                <w:lang w:eastAsia="zh-CN"/>
              </w:rPr>
            </w:pPr>
            <w:r w:rsidRPr="00511225">
              <w:rPr>
                <w:b w:val="0"/>
                <w:lang w:eastAsia="zh-CN"/>
              </w:rPr>
              <w:t>4080</w:t>
            </w:r>
          </w:p>
        </w:tc>
        <w:tc>
          <w:tcPr>
            <w:tcW w:w="816" w:type="dxa"/>
            <w:vAlign w:val="center"/>
          </w:tcPr>
          <w:p w14:paraId="53ECCF40" w14:textId="77777777" w:rsidR="006F2310" w:rsidRPr="00511225" w:rsidRDefault="006F2310" w:rsidP="006F2310">
            <w:pPr>
              <w:pStyle w:val="TAH"/>
              <w:rPr>
                <w:b w:val="0"/>
                <w:lang w:eastAsia="zh-CN"/>
              </w:rPr>
            </w:pPr>
            <w:r w:rsidRPr="00511225">
              <w:rPr>
                <w:b w:val="0"/>
                <w:lang w:eastAsia="zh-CN"/>
              </w:rPr>
              <w:t>n71</w:t>
            </w:r>
          </w:p>
        </w:tc>
        <w:tc>
          <w:tcPr>
            <w:tcW w:w="1066" w:type="dxa"/>
            <w:vAlign w:val="center"/>
          </w:tcPr>
          <w:p w14:paraId="3ED7B9BE" w14:textId="77777777" w:rsidR="006F2310" w:rsidRPr="00511225" w:rsidRDefault="006F2310" w:rsidP="006F2310">
            <w:pPr>
              <w:pStyle w:val="TAH"/>
              <w:rPr>
                <w:b w:val="0"/>
                <w:lang w:eastAsia="zh-CN"/>
              </w:rPr>
            </w:pPr>
            <w:r w:rsidRPr="00511225">
              <w:rPr>
                <w:b w:val="0"/>
                <w:lang w:eastAsia="zh-CN"/>
              </w:rPr>
              <w:t>DL 640</w:t>
            </w:r>
          </w:p>
        </w:tc>
        <w:tc>
          <w:tcPr>
            <w:tcW w:w="986" w:type="dxa"/>
            <w:vAlign w:val="center"/>
          </w:tcPr>
          <w:p w14:paraId="74FD92A6"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3EEFE856" w14:textId="0AA8F762" w:rsidR="006F2310" w:rsidRPr="00511225" w:rsidRDefault="006F2310" w:rsidP="006F2310">
            <w:pPr>
              <w:pStyle w:val="TAH"/>
              <w:rPr>
                <w:b w:val="0"/>
                <w:lang w:eastAsia="zh-CN"/>
              </w:rPr>
            </w:pPr>
            <w:del w:id="1295"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14B0F2CD" w14:textId="77777777" w:rsidR="006F2310" w:rsidRPr="00511225" w:rsidRDefault="006F2310" w:rsidP="006F2310">
            <w:pPr>
              <w:pStyle w:val="TAH"/>
              <w:rPr>
                <w:b w:val="0"/>
              </w:rPr>
            </w:pPr>
            <w:r w:rsidRPr="00511225">
              <w:rPr>
                <w:b w:val="0"/>
              </w:rPr>
              <w:t>5MHz</w:t>
            </w:r>
          </w:p>
        </w:tc>
        <w:tc>
          <w:tcPr>
            <w:tcW w:w="746" w:type="dxa"/>
            <w:vAlign w:val="center"/>
          </w:tcPr>
          <w:p w14:paraId="635F67DB" w14:textId="77777777" w:rsidR="006F2310" w:rsidRPr="00511225" w:rsidRDefault="006F2310" w:rsidP="006F2310">
            <w:pPr>
              <w:pStyle w:val="TAH"/>
              <w:rPr>
                <w:b w:val="0"/>
              </w:rPr>
            </w:pPr>
            <w:r w:rsidRPr="00511225">
              <w:rPr>
                <w:b w:val="0"/>
              </w:rPr>
              <w:t>CP-OFDM QPSK</w:t>
            </w:r>
          </w:p>
        </w:tc>
        <w:tc>
          <w:tcPr>
            <w:tcW w:w="1988" w:type="dxa"/>
            <w:gridSpan w:val="3"/>
          </w:tcPr>
          <w:p w14:paraId="5E201E0A" w14:textId="77777777" w:rsidR="006F2310" w:rsidRPr="00511225" w:rsidRDefault="006F2310" w:rsidP="006F2310">
            <w:pPr>
              <w:pStyle w:val="TAH"/>
              <w:rPr>
                <w:b w:val="0"/>
              </w:rPr>
            </w:pPr>
            <w:r w:rsidRPr="00511225">
              <w:rPr>
                <w:b w:val="0"/>
              </w:rPr>
              <w:t>Full RB</w:t>
            </w:r>
          </w:p>
        </w:tc>
        <w:tc>
          <w:tcPr>
            <w:tcW w:w="746" w:type="dxa"/>
          </w:tcPr>
          <w:p w14:paraId="112D4B8A" w14:textId="77777777" w:rsidR="006F2310" w:rsidRPr="00511225" w:rsidRDefault="006F2310" w:rsidP="006F2310">
            <w:pPr>
              <w:pStyle w:val="TAH"/>
              <w:rPr>
                <w:b w:val="0"/>
              </w:rPr>
            </w:pPr>
            <w:r w:rsidRPr="00511225">
              <w:rPr>
                <w:b w:val="0"/>
              </w:rPr>
              <w:t>DFT-s-OFDM QPSK</w:t>
            </w:r>
          </w:p>
        </w:tc>
        <w:tc>
          <w:tcPr>
            <w:tcW w:w="1616" w:type="dxa"/>
          </w:tcPr>
          <w:p w14:paraId="11B7A1D0" w14:textId="77777777" w:rsidR="006F2310" w:rsidRPr="00511225" w:rsidRDefault="006F2310" w:rsidP="006F2310">
            <w:pPr>
              <w:pStyle w:val="TAH"/>
              <w:rPr>
                <w:b w:val="0"/>
              </w:rPr>
            </w:pPr>
            <w:r w:rsidRPr="00511225">
              <w:rPr>
                <w:b w:val="0"/>
              </w:rPr>
              <w:t>REFSENS_CA_3</w:t>
            </w:r>
          </w:p>
        </w:tc>
        <w:tc>
          <w:tcPr>
            <w:tcW w:w="1616" w:type="dxa"/>
          </w:tcPr>
          <w:p w14:paraId="4CC75046" w14:textId="77777777" w:rsidR="006F2310" w:rsidRPr="00511225" w:rsidRDefault="006F2310" w:rsidP="006F2310">
            <w:pPr>
              <w:pStyle w:val="TAH"/>
              <w:rPr>
                <w:b w:val="0"/>
              </w:rPr>
            </w:pPr>
            <w:r w:rsidRPr="00511225">
              <w:rPr>
                <w:b w:val="0"/>
              </w:rPr>
              <w:t>REFSENS_CA_3</w:t>
            </w:r>
          </w:p>
        </w:tc>
      </w:tr>
      <w:tr w:rsidR="006F2310" w:rsidRPr="00511225" w14:paraId="646AA7F6" w14:textId="77777777" w:rsidTr="004833AB">
        <w:tc>
          <w:tcPr>
            <w:tcW w:w="15302" w:type="dxa"/>
            <w:gridSpan w:val="17"/>
            <w:vAlign w:val="center"/>
          </w:tcPr>
          <w:p w14:paraId="099641E5" w14:textId="77777777" w:rsidR="006F2310" w:rsidRPr="00511225" w:rsidRDefault="006F2310" w:rsidP="006F2310">
            <w:pPr>
              <w:pStyle w:val="TAH"/>
              <w:rPr>
                <w:b w:val="0"/>
              </w:rPr>
            </w:pPr>
            <w:r w:rsidRPr="00511225">
              <w:t>Default Test Settings for a DL_n66A-n71A-n77A_UL_n71A-n77A Configuration (Inter-band)</w:t>
            </w:r>
          </w:p>
        </w:tc>
      </w:tr>
      <w:tr w:rsidR="006F2310" w:rsidRPr="00511225" w14:paraId="2645E207" w14:textId="77777777" w:rsidTr="004833AB">
        <w:tc>
          <w:tcPr>
            <w:tcW w:w="396" w:type="dxa"/>
            <w:vAlign w:val="center"/>
          </w:tcPr>
          <w:p w14:paraId="6ABA63ED" w14:textId="77777777" w:rsidR="006F2310" w:rsidRPr="00511225" w:rsidRDefault="006F2310" w:rsidP="006F2310">
            <w:pPr>
              <w:pStyle w:val="TAC"/>
              <w:rPr>
                <w:lang w:eastAsia="zh-CN"/>
              </w:rPr>
            </w:pPr>
            <w:r w:rsidRPr="00511225">
              <w:rPr>
                <w:lang w:eastAsia="zh-CN"/>
              </w:rPr>
              <w:t>1</w:t>
            </w:r>
          </w:p>
        </w:tc>
        <w:tc>
          <w:tcPr>
            <w:tcW w:w="666" w:type="dxa"/>
            <w:vAlign w:val="center"/>
          </w:tcPr>
          <w:p w14:paraId="0B9879F4" w14:textId="77777777" w:rsidR="006F2310" w:rsidRPr="00511225" w:rsidRDefault="006F2310" w:rsidP="006F2310">
            <w:pPr>
              <w:pStyle w:val="TAC"/>
              <w:rPr>
                <w:b/>
                <w:lang w:eastAsia="zh-CN"/>
              </w:rPr>
            </w:pPr>
            <w:r w:rsidRPr="00511225">
              <w:rPr>
                <w:lang w:eastAsia="zh-CN"/>
              </w:rPr>
              <w:t>n71</w:t>
            </w:r>
          </w:p>
        </w:tc>
        <w:tc>
          <w:tcPr>
            <w:tcW w:w="816" w:type="dxa"/>
            <w:vAlign w:val="center"/>
          </w:tcPr>
          <w:p w14:paraId="738B4CF8" w14:textId="77777777" w:rsidR="006F2310" w:rsidRPr="00511225" w:rsidRDefault="006F2310" w:rsidP="006F2310">
            <w:pPr>
              <w:pStyle w:val="TAH"/>
              <w:rPr>
                <w:b w:val="0"/>
                <w:lang w:eastAsia="zh-CN"/>
              </w:rPr>
            </w:pPr>
            <w:r w:rsidRPr="00511225">
              <w:rPr>
                <w:b w:val="0"/>
                <w:lang w:eastAsia="zh-CN"/>
              </w:rPr>
              <w:t>UL 690/ DL 644</w:t>
            </w:r>
          </w:p>
        </w:tc>
        <w:tc>
          <w:tcPr>
            <w:tcW w:w="716" w:type="dxa"/>
            <w:vAlign w:val="center"/>
          </w:tcPr>
          <w:p w14:paraId="4214C34D" w14:textId="77777777" w:rsidR="006F2310" w:rsidRPr="00511225" w:rsidRDefault="006F2310" w:rsidP="006F2310">
            <w:pPr>
              <w:pStyle w:val="TAH"/>
              <w:rPr>
                <w:b w:val="0"/>
                <w:lang w:eastAsia="zh-CN"/>
              </w:rPr>
            </w:pPr>
            <w:r w:rsidRPr="00511225">
              <w:rPr>
                <w:b w:val="0"/>
                <w:lang w:eastAsia="zh-CN"/>
              </w:rPr>
              <w:t>n77</w:t>
            </w:r>
          </w:p>
        </w:tc>
        <w:tc>
          <w:tcPr>
            <w:tcW w:w="846" w:type="dxa"/>
            <w:vAlign w:val="center"/>
          </w:tcPr>
          <w:p w14:paraId="31952888" w14:textId="77777777" w:rsidR="006F2310" w:rsidRPr="00511225" w:rsidRDefault="006F2310" w:rsidP="006F2310">
            <w:pPr>
              <w:pStyle w:val="TAH"/>
              <w:rPr>
                <w:b w:val="0"/>
                <w:lang w:eastAsia="zh-CN"/>
              </w:rPr>
            </w:pPr>
            <w:r w:rsidRPr="00511225">
              <w:rPr>
                <w:b w:val="0"/>
                <w:lang w:eastAsia="zh-CN"/>
              </w:rPr>
              <w:t>3530</w:t>
            </w:r>
          </w:p>
        </w:tc>
        <w:tc>
          <w:tcPr>
            <w:tcW w:w="816" w:type="dxa"/>
            <w:vAlign w:val="center"/>
          </w:tcPr>
          <w:p w14:paraId="4240AECA"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467E5CDD" w14:textId="77777777" w:rsidR="006F2310" w:rsidRPr="00511225" w:rsidRDefault="006F2310" w:rsidP="006F2310">
            <w:pPr>
              <w:pStyle w:val="TAH"/>
              <w:rPr>
                <w:b w:val="0"/>
                <w:lang w:eastAsia="zh-CN"/>
              </w:rPr>
            </w:pPr>
            <w:r w:rsidRPr="00511225">
              <w:rPr>
                <w:b w:val="0"/>
                <w:lang w:eastAsia="zh-CN"/>
              </w:rPr>
              <w:t>DL 2150</w:t>
            </w:r>
          </w:p>
        </w:tc>
        <w:tc>
          <w:tcPr>
            <w:tcW w:w="986" w:type="dxa"/>
            <w:vAlign w:val="center"/>
          </w:tcPr>
          <w:p w14:paraId="78BD702F"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1685BC7A" w14:textId="3865B0D8" w:rsidR="006F2310" w:rsidRPr="00511225" w:rsidRDefault="006F2310" w:rsidP="006F2310">
            <w:pPr>
              <w:pStyle w:val="TAH"/>
              <w:rPr>
                <w:b w:val="0"/>
                <w:lang w:eastAsia="zh-CN"/>
              </w:rPr>
            </w:pPr>
            <w:del w:id="1296"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39C6279" w14:textId="77777777" w:rsidR="006F2310" w:rsidRPr="00511225" w:rsidRDefault="006F2310" w:rsidP="006F2310">
            <w:pPr>
              <w:pStyle w:val="TAH"/>
              <w:rPr>
                <w:b w:val="0"/>
              </w:rPr>
            </w:pPr>
            <w:r w:rsidRPr="00511225">
              <w:rPr>
                <w:b w:val="0"/>
              </w:rPr>
              <w:t>5MHz</w:t>
            </w:r>
          </w:p>
        </w:tc>
        <w:tc>
          <w:tcPr>
            <w:tcW w:w="746" w:type="dxa"/>
            <w:vAlign w:val="center"/>
          </w:tcPr>
          <w:p w14:paraId="417A80BE" w14:textId="77777777" w:rsidR="006F2310" w:rsidRPr="00511225" w:rsidRDefault="006F2310" w:rsidP="006F2310">
            <w:pPr>
              <w:pStyle w:val="TAH"/>
              <w:rPr>
                <w:b w:val="0"/>
              </w:rPr>
            </w:pPr>
            <w:r w:rsidRPr="00511225">
              <w:rPr>
                <w:b w:val="0"/>
              </w:rPr>
              <w:t>CP-OFDM QPSK</w:t>
            </w:r>
          </w:p>
        </w:tc>
        <w:tc>
          <w:tcPr>
            <w:tcW w:w="1988" w:type="dxa"/>
            <w:gridSpan w:val="3"/>
          </w:tcPr>
          <w:p w14:paraId="13A9C920" w14:textId="77777777" w:rsidR="006F2310" w:rsidRPr="00511225" w:rsidRDefault="006F2310" w:rsidP="006F2310">
            <w:pPr>
              <w:pStyle w:val="TAH"/>
              <w:rPr>
                <w:b w:val="0"/>
              </w:rPr>
            </w:pPr>
            <w:r w:rsidRPr="00511225">
              <w:rPr>
                <w:b w:val="0"/>
              </w:rPr>
              <w:t>Full RB</w:t>
            </w:r>
          </w:p>
        </w:tc>
        <w:tc>
          <w:tcPr>
            <w:tcW w:w="746" w:type="dxa"/>
          </w:tcPr>
          <w:p w14:paraId="73958AC4" w14:textId="77777777" w:rsidR="006F2310" w:rsidRPr="00511225" w:rsidRDefault="006F2310" w:rsidP="006F2310">
            <w:pPr>
              <w:pStyle w:val="TAH"/>
              <w:rPr>
                <w:b w:val="0"/>
              </w:rPr>
            </w:pPr>
            <w:r w:rsidRPr="00511225">
              <w:rPr>
                <w:b w:val="0"/>
              </w:rPr>
              <w:t>DFT-s-OFDM QPSK</w:t>
            </w:r>
          </w:p>
        </w:tc>
        <w:tc>
          <w:tcPr>
            <w:tcW w:w="1616" w:type="dxa"/>
          </w:tcPr>
          <w:p w14:paraId="4AF97F9B" w14:textId="77777777" w:rsidR="006F2310" w:rsidRPr="00511225" w:rsidRDefault="006F2310" w:rsidP="006F2310">
            <w:pPr>
              <w:pStyle w:val="TAH"/>
              <w:rPr>
                <w:b w:val="0"/>
              </w:rPr>
            </w:pPr>
            <w:r w:rsidRPr="00511225">
              <w:rPr>
                <w:b w:val="0"/>
              </w:rPr>
              <w:t>REFSENS_CA_3</w:t>
            </w:r>
          </w:p>
        </w:tc>
        <w:tc>
          <w:tcPr>
            <w:tcW w:w="1616" w:type="dxa"/>
          </w:tcPr>
          <w:p w14:paraId="60A147A1" w14:textId="77777777" w:rsidR="006F2310" w:rsidRPr="00511225" w:rsidRDefault="006F2310" w:rsidP="006F2310">
            <w:pPr>
              <w:pStyle w:val="TAH"/>
              <w:rPr>
                <w:b w:val="0"/>
              </w:rPr>
            </w:pPr>
            <w:r w:rsidRPr="00511225">
              <w:rPr>
                <w:b w:val="0"/>
              </w:rPr>
              <w:t>REFSENS_CA_3</w:t>
            </w:r>
          </w:p>
        </w:tc>
      </w:tr>
      <w:tr w:rsidR="006F2310" w:rsidRPr="00511225" w14:paraId="3E4FEBF4" w14:textId="77777777" w:rsidTr="004833AB">
        <w:tc>
          <w:tcPr>
            <w:tcW w:w="15302" w:type="dxa"/>
            <w:gridSpan w:val="17"/>
            <w:vAlign w:val="center"/>
          </w:tcPr>
          <w:p w14:paraId="61FCE7A7" w14:textId="77777777" w:rsidR="006F2310" w:rsidRPr="00511225" w:rsidRDefault="006F2310" w:rsidP="006F2310">
            <w:pPr>
              <w:pStyle w:val="TAH"/>
              <w:rPr>
                <w:b w:val="0"/>
              </w:rPr>
            </w:pPr>
            <w:r w:rsidRPr="00511225">
              <w:t>Default Test Settings for a DL_n66A-n71A-n78A_UL_n66A-n71A Configuration (Inter-band)</w:t>
            </w:r>
          </w:p>
        </w:tc>
      </w:tr>
      <w:tr w:rsidR="006F2310" w:rsidRPr="00511225" w14:paraId="6B74CFF7" w14:textId="77777777" w:rsidTr="004833AB">
        <w:tc>
          <w:tcPr>
            <w:tcW w:w="396" w:type="dxa"/>
            <w:vAlign w:val="center"/>
          </w:tcPr>
          <w:p w14:paraId="1B1BB3E7" w14:textId="77777777" w:rsidR="006F2310" w:rsidRPr="00511225" w:rsidRDefault="006F2310" w:rsidP="006F2310">
            <w:pPr>
              <w:pStyle w:val="TAC"/>
              <w:rPr>
                <w:lang w:eastAsia="zh-CN"/>
              </w:rPr>
            </w:pPr>
            <w:r w:rsidRPr="00511225">
              <w:rPr>
                <w:lang w:eastAsia="zh-CN"/>
              </w:rPr>
              <w:t>1</w:t>
            </w:r>
          </w:p>
        </w:tc>
        <w:tc>
          <w:tcPr>
            <w:tcW w:w="666" w:type="dxa"/>
            <w:vAlign w:val="center"/>
          </w:tcPr>
          <w:p w14:paraId="10D16A9B" w14:textId="77777777" w:rsidR="006F2310" w:rsidRPr="00511225" w:rsidRDefault="006F2310" w:rsidP="006F2310">
            <w:pPr>
              <w:pStyle w:val="TAC"/>
              <w:rPr>
                <w:b/>
                <w:lang w:eastAsia="zh-CN"/>
              </w:rPr>
            </w:pPr>
            <w:r w:rsidRPr="00511225">
              <w:rPr>
                <w:lang w:eastAsia="zh-CN"/>
              </w:rPr>
              <w:t>n66</w:t>
            </w:r>
          </w:p>
        </w:tc>
        <w:tc>
          <w:tcPr>
            <w:tcW w:w="816" w:type="dxa"/>
            <w:vAlign w:val="center"/>
          </w:tcPr>
          <w:p w14:paraId="4CF36CF0" w14:textId="77777777" w:rsidR="006F2310" w:rsidRPr="00511225" w:rsidRDefault="006F2310" w:rsidP="006F2310">
            <w:pPr>
              <w:pStyle w:val="TAH"/>
              <w:rPr>
                <w:b w:val="0"/>
                <w:lang w:eastAsia="zh-CN"/>
              </w:rPr>
            </w:pPr>
            <w:r w:rsidRPr="00511225">
              <w:rPr>
                <w:b w:val="0"/>
                <w:lang w:eastAsia="zh-CN"/>
              </w:rPr>
              <w:t>UL 1720/ DL 2120</w:t>
            </w:r>
          </w:p>
        </w:tc>
        <w:tc>
          <w:tcPr>
            <w:tcW w:w="716" w:type="dxa"/>
            <w:vAlign w:val="center"/>
          </w:tcPr>
          <w:p w14:paraId="31A7089B" w14:textId="77777777" w:rsidR="006F2310" w:rsidRPr="00511225" w:rsidRDefault="006F2310" w:rsidP="006F2310">
            <w:pPr>
              <w:pStyle w:val="TAH"/>
              <w:rPr>
                <w:b w:val="0"/>
                <w:lang w:eastAsia="zh-CN"/>
              </w:rPr>
            </w:pPr>
            <w:r w:rsidRPr="00511225">
              <w:rPr>
                <w:b w:val="0"/>
                <w:lang w:eastAsia="zh-CN"/>
              </w:rPr>
              <w:t>n71</w:t>
            </w:r>
          </w:p>
        </w:tc>
        <w:tc>
          <w:tcPr>
            <w:tcW w:w="846" w:type="dxa"/>
            <w:vAlign w:val="center"/>
          </w:tcPr>
          <w:p w14:paraId="7001FED8" w14:textId="57DDAED2" w:rsidR="006F2310" w:rsidRPr="00511225" w:rsidDel="00B83A27" w:rsidRDefault="006F2310" w:rsidP="00B83A27">
            <w:pPr>
              <w:pStyle w:val="TAH"/>
              <w:rPr>
                <w:del w:id="1297" w:author="Anritsu" w:date="2025-11-03T18:40:00Z" w16du:dateUtc="2025-11-03T09:40:00Z"/>
                <w:b w:val="0"/>
                <w:lang w:eastAsia="zh-CN"/>
              </w:rPr>
            </w:pPr>
            <w:r w:rsidRPr="00511225">
              <w:rPr>
                <w:b w:val="0"/>
                <w:lang w:eastAsia="zh-CN"/>
              </w:rPr>
              <w:t>UL 668/</w:t>
            </w:r>
          </w:p>
          <w:p w14:paraId="179A8AD3" w14:textId="19A2A015" w:rsidR="006F2310" w:rsidRPr="00511225" w:rsidRDefault="00B83A27" w:rsidP="006F2310">
            <w:pPr>
              <w:pStyle w:val="TAH"/>
              <w:rPr>
                <w:b w:val="0"/>
                <w:lang w:eastAsia="zh-CN"/>
              </w:rPr>
            </w:pPr>
            <w:ins w:id="1298" w:author="Anritsu" w:date="2025-11-03T18:40:00Z" w16du:dateUtc="2025-11-03T09:40:00Z">
              <w:r>
                <w:rPr>
                  <w:rFonts w:hint="eastAsia"/>
                  <w:b w:val="0"/>
                  <w:lang w:eastAsia="ja-JP"/>
                </w:rPr>
                <w:t xml:space="preserve"> </w:t>
              </w:r>
            </w:ins>
            <w:r w:rsidR="006F2310" w:rsidRPr="00511225">
              <w:rPr>
                <w:b w:val="0"/>
                <w:lang w:eastAsia="zh-CN"/>
              </w:rPr>
              <w:t>DL 622</w:t>
            </w:r>
          </w:p>
        </w:tc>
        <w:tc>
          <w:tcPr>
            <w:tcW w:w="816" w:type="dxa"/>
            <w:vAlign w:val="center"/>
          </w:tcPr>
          <w:p w14:paraId="1ECC78ED" w14:textId="77777777" w:rsidR="006F2310" w:rsidRPr="00511225" w:rsidRDefault="006F2310" w:rsidP="006F2310">
            <w:pPr>
              <w:pStyle w:val="TAH"/>
              <w:rPr>
                <w:b w:val="0"/>
                <w:lang w:eastAsia="zh-CN"/>
              </w:rPr>
            </w:pPr>
            <w:r w:rsidRPr="00511225">
              <w:rPr>
                <w:b w:val="0"/>
                <w:lang w:eastAsia="zh-CN"/>
              </w:rPr>
              <w:t>n78</w:t>
            </w:r>
          </w:p>
        </w:tc>
        <w:tc>
          <w:tcPr>
            <w:tcW w:w="1066" w:type="dxa"/>
            <w:vAlign w:val="center"/>
          </w:tcPr>
          <w:p w14:paraId="2547DF63" w14:textId="77777777" w:rsidR="006F2310" w:rsidRPr="00511225" w:rsidRDefault="006F2310" w:rsidP="006F2310">
            <w:pPr>
              <w:pStyle w:val="TAH"/>
              <w:rPr>
                <w:b w:val="0"/>
                <w:lang w:eastAsia="zh-CN"/>
              </w:rPr>
            </w:pPr>
            <w:r w:rsidRPr="00511225">
              <w:rPr>
                <w:b w:val="0"/>
                <w:lang w:eastAsia="zh-CN"/>
              </w:rPr>
              <w:t>3724</w:t>
            </w:r>
          </w:p>
        </w:tc>
        <w:tc>
          <w:tcPr>
            <w:tcW w:w="986" w:type="dxa"/>
            <w:vAlign w:val="center"/>
          </w:tcPr>
          <w:p w14:paraId="515190C9"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412C5539" w14:textId="146F92BB" w:rsidR="006F2310" w:rsidRPr="00511225" w:rsidRDefault="006F2310" w:rsidP="006F2310">
            <w:pPr>
              <w:pStyle w:val="TAH"/>
              <w:rPr>
                <w:b w:val="0"/>
                <w:lang w:eastAsia="zh-CN"/>
              </w:rPr>
            </w:pPr>
            <w:del w:id="1299" w:author="Anritsu" w:date="2025-11-03T20:50:00Z" w16du:dateUtc="2025-11-03T11:50:00Z">
              <w:r w:rsidRPr="00511225" w:rsidDel="003406F1">
                <w:rPr>
                  <w:b w:val="0"/>
                  <w:lang w:eastAsia="zh-CN"/>
                </w:rPr>
                <w:delText xml:space="preserve"> </w:delText>
              </w:r>
            </w:del>
            <w:r w:rsidRPr="00511225">
              <w:rPr>
                <w:b w:val="0"/>
                <w:lang w:eastAsia="zh-CN"/>
              </w:rPr>
              <w:t>5MHz</w:t>
            </w:r>
          </w:p>
        </w:tc>
        <w:tc>
          <w:tcPr>
            <w:tcW w:w="1226" w:type="dxa"/>
            <w:vAlign w:val="center"/>
          </w:tcPr>
          <w:p w14:paraId="5CCE3C41" w14:textId="77777777" w:rsidR="006F2310" w:rsidRPr="00511225" w:rsidRDefault="006F2310" w:rsidP="006F2310">
            <w:pPr>
              <w:pStyle w:val="TAH"/>
              <w:rPr>
                <w:b w:val="0"/>
              </w:rPr>
            </w:pPr>
            <w:r w:rsidRPr="00511225">
              <w:rPr>
                <w:b w:val="0"/>
              </w:rPr>
              <w:t>10MHz</w:t>
            </w:r>
          </w:p>
        </w:tc>
        <w:tc>
          <w:tcPr>
            <w:tcW w:w="746" w:type="dxa"/>
            <w:vAlign w:val="center"/>
          </w:tcPr>
          <w:p w14:paraId="6EEA6D91" w14:textId="77777777" w:rsidR="006F2310" w:rsidRPr="00511225" w:rsidRDefault="006F2310" w:rsidP="006F2310">
            <w:pPr>
              <w:pStyle w:val="TAH"/>
              <w:rPr>
                <w:b w:val="0"/>
              </w:rPr>
            </w:pPr>
            <w:r w:rsidRPr="00511225">
              <w:rPr>
                <w:b w:val="0"/>
              </w:rPr>
              <w:t>CP-OFDM QPSK</w:t>
            </w:r>
          </w:p>
        </w:tc>
        <w:tc>
          <w:tcPr>
            <w:tcW w:w="1988" w:type="dxa"/>
            <w:gridSpan w:val="3"/>
          </w:tcPr>
          <w:p w14:paraId="327A395B" w14:textId="77777777" w:rsidR="006F2310" w:rsidRPr="00511225" w:rsidRDefault="006F2310" w:rsidP="006F2310">
            <w:pPr>
              <w:pStyle w:val="TAH"/>
              <w:rPr>
                <w:b w:val="0"/>
              </w:rPr>
            </w:pPr>
            <w:r w:rsidRPr="00511225">
              <w:rPr>
                <w:b w:val="0"/>
              </w:rPr>
              <w:t>Full RB</w:t>
            </w:r>
          </w:p>
        </w:tc>
        <w:tc>
          <w:tcPr>
            <w:tcW w:w="746" w:type="dxa"/>
          </w:tcPr>
          <w:p w14:paraId="15F71E45" w14:textId="77777777" w:rsidR="006F2310" w:rsidRPr="00511225" w:rsidRDefault="006F2310" w:rsidP="006F2310">
            <w:pPr>
              <w:pStyle w:val="TAH"/>
              <w:rPr>
                <w:b w:val="0"/>
              </w:rPr>
            </w:pPr>
            <w:r w:rsidRPr="00511225">
              <w:rPr>
                <w:b w:val="0"/>
              </w:rPr>
              <w:t>DFT-s-OFDM QPSK</w:t>
            </w:r>
          </w:p>
        </w:tc>
        <w:tc>
          <w:tcPr>
            <w:tcW w:w="1616" w:type="dxa"/>
          </w:tcPr>
          <w:p w14:paraId="4450F81C" w14:textId="77777777" w:rsidR="006F2310" w:rsidRPr="00511225" w:rsidRDefault="006F2310" w:rsidP="006F2310">
            <w:pPr>
              <w:pStyle w:val="TAH"/>
              <w:rPr>
                <w:b w:val="0"/>
              </w:rPr>
            </w:pPr>
            <w:r w:rsidRPr="00511225">
              <w:rPr>
                <w:b w:val="0"/>
              </w:rPr>
              <w:t>REFSENS_CA_3</w:t>
            </w:r>
          </w:p>
        </w:tc>
        <w:tc>
          <w:tcPr>
            <w:tcW w:w="1616" w:type="dxa"/>
          </w:tcPr>
          <w:p w14:paraId="714B291A" w14:textId="77777777" w:rsidR="006F2310" w:rsidRPr="00511225" w:rsidRDefault="006F2310" w:rsidP="006F2310">
            <w:pPr>
              <w:pStyle w:val="TAH"/>
              <w:rPr>
                <w:b w:val="0"/>
              </w:rPr>
            </w:pPr>
            <w:r w:rsidRPr="00511225">
              <w:rPr>
                <w:b w:val="0"/>
              </w:rPr>
              <w:t>REFSENS_CA_3</w:t>
            </w:r>
          </w:p>
        </w:tc>
      </w:tr>
      <w:tr w:rsidR="006F2310" w:rsidRPr="00511225" w14:paraId="738B5543" w14:textId="77777777" w:rsidTr="004833AB">
        <w:tc>
          <w:tcPr>
            <w:tcW w:w="15302" w:type="dxa"/>
            <w:gridSpan w:val="17"/>
            <w:vAlign w:val="center"/>
          </w:tcPr>
          <w:p w14:paraId="7B5B2AF1" w14:textId="77777777" w:rsidR="006F2310" w:rsidRPr="00511225" w:rsidRDefault="006F2310" w:rsidP="006F2310">
            <w:pPr>
              <w:pStyle w:val="TAH"/>
              <w:rPr>
                <w:b w:val="0"/>
              </w:rPr>
            </w:pPr>
            <w:r w:rsidRPr="00511225">
              <w:t>Default Test Settings for a DL_n66A-n71A-n78A_UL_n71A-n78A Configuration (Inter-band)</w:t>
            </w:r>
          </w:p>
        </w:tc>
      </w:tr>
      <w:tr w:rsidR="006F2310" w:rsidRPr="00511225" w14:paraId="1BB30617" w14:textId="77777777" w:rsidTr="004833AB">
        <w:tc>
          <w:tcPr>
            <w:tcW w:w="396" w:type="dxa"/>
            <w:vAlign w:val="center"/>
          </w:tcPr>
          <w:p w14:paraId="4352D2F7" w14:textId="77777777" w:rsidR="006F2310" w:rsidRPr="00511225" w:rsidRDefault="006F2310" w:rsidP="006F2310">
            <w:pPr>
              <w:pStyle w:val="TAC"/>
              <w:rPr>
                <w:lang w:eastAsia="zh-CN"/>
              </w:rPr>
            </w:pPr>
            <w:r w:rsidRPr="00511225">
              <w:rPr>
                <w:lang w:eastAsia="zh-CN"/>
              </w:rPr>
              <w:t>1</w:t>
            </w:r>
          </w:p>
        </w:tc>
        <w:tc>
          <w:tcPr>
            <w:tcW w:w="666" w:type="dxa"/>
            <w:vAlign w:val="center"/>
          </w:tcPr>
          <w:p w14:paraId="5B742FA9" w14:textId="77777777" w:rsidR="006F2310" w:rsidRPr="00511225" w:rsidRDefault="006F2310" w:rsidP="006F2310">
            <w:pPr>
              <w:pStyle w:val="TAC"/>
              <w:rPr>
                <w:b/>
                <w:lang w:eastAsia="zh-CN"/>
              </w:rPr>
            </w:pPr>
            <w:r w:rsidRPr="00511225">
              <w:rPr>
                <w:lang w:eastAsia="zh-CN"/>
              </w:rPr>
              <w:t>n71</w:t>
            </w:r>
          </w:p>
        </w:tc>
        <w:tc>
          <w:tcPr>
            <w:tcW w:w="816" w:type="dxa"/>
            <w:vAlign w:val="center"/>
          </w:tcPr>
          <w:p w14:paraId="13554FBF" w14:textId="77777777" w:rsidR="006F2310" w:rsidRPr="00511225" w:rsidRDefault="006F2310" w:rsidP="006F2310">
            <w:pPr>
              <w:pStyle w:val="TAH"/>
              <w:rPr>
                <w:b w:val="0"/>
                <w:lang w:eastAsia="zh-CN"/>
              </w:rPr>
            </w:pPr>
            <w:r w:rsidRPr="00511225">
              <w:rPr>
                <w:b w:val="0"/>
                <w:lang w:eastAsia="zh-CN"/>
              </w:rPr>
              <w:t>UL 693/ DL 647</w:t>
            </w:r>
          </w:p>
        </w:tc>
        <w:tc>
          <w:tcPr>
            <w:tcW w:w="716" w:type="dxa"/>
            <w:vAlign w:val="center"/>
          </w:tcPr>
          <w:p w14:paraId="4AE114B3" w14:textId="77777777" w:rsidR="006F2310" w:rsidRPr="00511225" w:rsidRDefault="006F2310" w:rsidP="006F2310">
            <w:pPr>
              <w:pStyle w:val="TAH"/>
              <w:rPr>
                <w:b w:val="0"/>
                <w:lang w:eastAsia="zh-CN"/>
              </w:rPr>
            </w:pPr>
            <w:r w:rsidRPr="00511225">
              <w:rPr>
                <w:b w:val="0"/>
                <w:lang w:eastAsia="zh-CN"/>
              </w:rPr>
              <w:t>n78</w:t>
            </w:r>
          </w:p>
        </w:tc>
        <w:tc>
          <w:tcPr>
            <w:tcW w:w="846" w:type="dxa"/>
            <w:vAlign w:val="center"/>
          </w:tcPr>
          <w:p w14:paraId="37E3E75A" w14:textId="77777777" w:rsidR="006F2310" w:rsidRPr="00511225" w:rsidRDefault="006F2310" w:rsidP="006F2310">
            <w:pPr>
              <w:pStyle w:val="TAH"/>
              <w:rPr>
                <w:b w:val="0"/>
                <w:lang w:eastAsia="zh-CN"/>
              </w:rPr>
            </w:pPr>
            <w:r w:rsidRPr="00511225">
              <w:rPr>
                <w:b w:val="0"/>
                <w:lang w:eastAsia="zh-CN"/>
              </w:rPr>
              <w:t>3546</w:t>
            </w:r>
          </w:p>
        </w:tc>
        <w:tc>
          <w:tcPr>
            <w:tcW w:w="816" w:type="dxa"/>
            <w:vAlign w:val="center"/>
          </w:tcPr>
          <w:p w14:paraId="3D2F36BF" w14:textId="77777777" w:rsidR="006F2310" w:rsidRPr="00511225" w:rsidRDefault="006F2310" w:rsidP="006F2310">
            <w:pPr>
              <w:pStyle w:val="TAH"/>
              <w:rPr>
                <w:b w:val="0"/>
                <w:lang w:eastAsia="zh-CN"/>
              </w:rPr>
            </w:pPr>
            <w:r w:rsidRPr="00511225">
              <w:rPr>
                <w:b w:val="0"/>
                <w:lang w:eastAsia="zh-CN"/>
              </w:rPr>
              <w:t>n66</w:t>
            </w:r>
          </w:p>
        </w:tc>
        <w:tc>
          <w:tcPr>
            <w:tcW w:w="1066" w:type="dxa"/>
            <w:vAlign w:val="center"/>
          </w:tcPr>
          <w:p w14:paraId="57540910" w14:textId="77777777" w:rsidR="006F2310" w:rsidRPr="00511225" w:rsidRDefault="006F2310" w:rsidP="006F2310">
            <w:pPr>
              <w:pStyle w:val="TAH"/>
              <w:rPr>
                <w:b w:val="0"/>
                <w:lang w:eastAsia="zh-CN"/>
              </w:rPr>
            </w:pPr>
            <w:r w:rsidRPr="00511225">
              <w:rPr>
                <w:b w:val="0"/>
                <w:lang w:eastAsia="zh-CN"/>
              </w:rPr>
              <w:t>DL 2160</w:t>
            </w:r>
          </w:p>
        </w:tc>
        <w:tc>
          <w:tcPr>
            <w:tcW w:w="986" w:type="dxa"/>
            <w:vAlign w:val="center"/>
          </w:tcPr>
          <w:p w14:paraId="4DEC962F" w14:textId="77777777" w:rsidR="006F2310" w:rsidRPr="00511225" w:rsidRDefault="006F2310" w:rsidP="006F2310">
            <w:pPr>
              <w:pStyle w:val="TAH"/>
              <w:rPr>
                <w:b w:val="0"/>
                <w:lang w:eastAsia="zh-CN"/>
              </w:rPr>
            </w:pPr>
            <w:r w:rsidRPr="00511225">
              <w:rPr>
                <w:b w:val="0"/>
                <w:lang w:eastAsia="zh-CN"/>
              </w:rPr>
              <w:t>5MHz</w:t>
            </w:r>
          </w:p>
        </w:tc>
        <w:tc>
          <w:tcPr>
            <w:tcW w:w="1056" w:type="dxa"/>
            <w:vAlign w:val="center"/>
          </w:tcPr>
          <w:p w14:paraId="084A6E15" w14:textId="64E52BC9" w:rsidR="006F2310" w:rsidRPr="00511225" w:rsidRDefault="006F2310" w:rsidP="006F2310">
            <w:pPr>
              <w:pStyle w:val="TAH"/>
              <w:rPr>
                <w:b w:val="0"/>
                <w:lang w:eastAsia="zh-CN"/>
              </w:rPr>
            </w:pPr>
            <w:del w:id="1300" w:author="Anritsu" w:date="2025-11-03T20:50:00Z" w16du:dateUtc="2025-11-03T11:50:00Z">
              <w:r w:rsidRPr="00511225" w:rsidDel="003406F1">
                <w:rPr>
                  <w:b w:val="0"/>
                  <w:lang w:eastAsia="zh-CN"/>
                </w:rPr>
                <w:delText xml:space="preserve"> </w:delText>
              </w:r>
            </w:del>
            <w:r w:rsidRPr="00511225">
              <w:rPr>
                <w:b w:val="0"/>
                <w:lang w:eastAsia="zh-CN"/>
              </w:rPr>
              <w:t>10MHz</w:t>
            </w:r>
          </w:p>
        </w:tc>
        <w:tc>
          <w:tcPr>
            <w:tcW w:w="1226" w:type="dxa"/>
            <w:vAlign w:val="center"/>
          </w:tcPr>
          <w:p w14:paraId="2A6DC969" w14:textId="77777777" w:rsidR="006F2310" w:rsidRPr="00511225" w:rsidRDefault="006F2310" w:rsidP="006F2310">
            <w:pPr>
              <w:pStyle w:val="TAH"/>
              <w:rPr>
                <w:b w:val="0"/>
              </w:rPr>
            </w:pPr>
            <w:r w:rsidRPr="00511225">
              <w:rPr>
                <w:b w:val="0"/>
              </w:rPr>
              <w:t>5MHz</w:t>
            </w:r>
          </w:p>
        </w:tc>
        <w:tc>
          <w:tcPr>
            <w:tcW w:w="746" w:type="dxa"/>
            <w:vAlign w:val="center"/>
          </w:tcPr>
          <w:p w14:paraId="50D49A4F" w14:textId="77777777" w:rsidR="006F2310" w:rsidRPr="00511225" w:rsidRDefault="006F2310" w:rsidP="006F2310">
            <w:pPr>
              <w:pStyle w:val="TAH"/>
              <w:rPr>
                <w:b w:val="0"/>
              </w:rPr>
            </w:pPr>
            <w:r w:rsidRPr="00511225">
              <w:rPr>
                <w:b w:val="0"/>
              </w:rPr>
              <w:t>CP-OFDM QPSK</w:t>
            </w:r>
          </w:p>
        </w:tc>
        <w:tc>
          <w:tcPr>
            <w:tcW w:w="1988" w:type="dxa"/>
            <w:gridSpan w:val="3"/>
          </w:tcPr>
          <w:p w14:paraId="0730A863" w14:textId="77777777" w:rsidR="006F2310" w:rsidRPr="00511225" w:rsidRDefault="006F2310" w:rsidP="006F2310">
            <w:pPr>
              <w:pStyle w:val="TAH"/>
              <w:rPr>
                <w:b w:val="0"/>
              </w:rPr>
            </w:pPr>
            <w:r w:rsidRPr="00511225">
              <w:rPr>
                <w:b w:val="0"/>
              </w:rPr>
              <w:t>Full RB</w:t>
            </w:r>
          </w:p>
        </w:tc>
        <w:tc>
          <w:tcPr>
            <w:tcW w:w="746" w:type="dxa"/>
          </w:tcPr>
          <w:p w14:paraId="70B88FB7" w14:textId="77777777" w:rsidR="006F2310" w:rsidRPr="00511225" w:rsidRDefault="006F2310" w:rsidP="006F2310">
            <w:pPr>
              <w:pStyle w:val="TAH"/>
              <w:rPr>
                <w:b w:val="0"/>
              </w:rPr>
            </w:pPr>
            <w:r w:rsidRPr="00511225">
              <w:rPr>
                <w:b w:val="0"/>
              </w:rPr>
              <w:t>DFT-s-OFDM QPSK</w:t>
            </w:r>
          </w:p>
        </w:tc>
        <w:tc>
          <w:tcPr>
            <w:tcW w:w="1616" w:type="dxa"/>
          </w:tcPr>
          <w:p w14:paraId="736E50B2" w14:textId="77777777" w:rsidR="006F2310" w:rsidRPr="00511225" w:rsidRDefault="006F2310" w:rsidP="006F2310">
            <w:pPr>
              <w:pStyle w:val="TAH"/>
              <w:rPr>
                <w:b w:val="0"/>
              </w:rPr>
            </w:pPr>
            <w:r w:rsidRPr="00511225">
              <w:rPr>
                <w:b w:val="0"/>
              </w:rPr>
              <w:t>REFSENS_CA_3</w:t>
            </w:r>
          </w:p>
        </w:tc>
        <w:tc>
          <w:tcPr>
            <w:tcW w:w="1616" w:type="dxa"/>
          </w:tcPr>
          <w:p w14:paraId="6A1AA82F" w14:textId="77777777" w:rsidR="006F2310" w:rsidRPr="00511225" w:rsidRDefault="006F2310" w:rsidP="006F2310">
            <w:pPr>
              <w:pStyle w:val="TAH"/>
              <w:rPr>
                <w:b w:val="0"/>
              </w:rPr>
            </w:pPr>
            <w:r w:rsidRPr="00511225">
              <w:rPr>
                <w:b w:val="0"/>
              </w:rPr>
              <w:t>REFSENS_CA_3</w:t>
            </w:r>
          </w:p>
        </w:tc>
      </w:tr>
      <w:tr w:rsidR="006F2310" w:rsidRPr="00511225" w14:paraId="59987F25" w14:textId="77777777" w:rsidTr="004833AB">
        <w:tc>
          <w:tcPr>
            <w:tcW w:w="15302" w:type="dxa"/>
            <w:gridSpan w:val="17"/>
            <w:vAlign w:val="center"/>
          </w:tcPr>
          <w:p w14:paraId="3DFD733A" w14:textId="77777777" w:rsidR="006F2310" w:rsidRPr="00511225" w:rsidRDefault="006F2310" w:rsidP="006F2310">
            <w:pPr>
              <w:pStyle w:val="TAN"/>
            </w:pPr>
            <w:r w:rsidRPr="00511225">
              <w:t>Note 1:</w:t>
            </w:r>
            <w:r w:rsidRPr="00511225">
              <w:tab/>
              <w:t>CA Configuration Test CC Combination test settings are checked separately for each CA Configuration.</w:t>
            </w:r>
          </w:p>
          <w:p w14:paraId="3F3A4DDD" w14:textId="77777777" w:rsidR="006F2310" w:rsidRPr="00511225" w:rsidRDefault="006F2310" w:rsidP="006F231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AC9F04D" w14:textId="77777777" w:rsidR="006F2310" w:rsidRPr="00511225" w:rsidRDefault="006F2310" w:rsidP="006F231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0148BB8" w14:textId="77777777" w:rsidR="006F2310" w:rsidRDefault="006F2310" w:rsidP="006F2310">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F40F233" w14:textId="77777777" w:rsidR="006F2310" w:rsidRPr="00511225" w:rsidRDefault="006F2310" w:rsidP="006F2310">
            <w:pPr>
              <w:pStyle w:val="TAN"/>
            </w:pPr>
            <w:r>
              <w:rPr>
                <w:rFonts w:hint="eastAsia"/>
                <w:lang w:eastAsia="ja-JP"/>
              </w:rPr>
              <w:t>N</w:t>
            </w:r>
            <w:r>
              <w:rPr>
                <w:lang w:eastAsia="ja-JP"/>
              </w:rPr>
              <w:t>ote 5:</w:t>
            </w:r>
            <w:r w:rsidRPr="00511225">
              <w:rPr>
                <w:lang w:eastAsia="zh-CN"/>
              </w:rPr>
              <w:tab/>
            </w:r>
            <w:r>
              <w:t>This test ID is for UL PC2 only.</w:t>
            </w:r>
          </w:p>
        </w:tc>
      </w:tr>
    </w:tbl>
    <w:p w14:paraId="4A528881" w14:textId="77777777" w:rsidR="0033206D" w:rsidRPr="00511225" w:rsidRDefault="0033206D" w:rsidP="0033206D"/>
    <w:p w14:paraId="5B4BA370" w14:textId="77777777" w:rsidR="0033206D" w:rsidRPr="00511225" w:rsidRDefault="0033206D" w:rsidP="0033206D">
      <w:pPr>
        <w:pStyle w:val="B10"/>
      </w:pPr>
      <w:r w:rsidRPr="00511225">
        <w:t>1.</w:t>
      </w:r>
      <w:r w:rsidRPr="00511225">
        <w:tab/>
        <w:t>Connect the SS to the UE antenna connectors as shown in TS 38.508-1 [5] Annex A, Figure A.3.1.1.3 for TE diagram and section A.3.2 for UE diagram.</w:t>
      </w:r>
    </w:p>
    <w:p w14:paraId="7FC9F313" w14:textId="77777777" w:rsidR="0033206D" w:rsidRPr="00511225" w:rsidRDefault="0033206D" w:rsidP="0033206D">
      <w:pPr>
        <w:pStyle w:val="B10"/>
      </w:pPr>
      <w:r w:rsidRPr="00511225">
        <w:t>2.</w:t>
      </w:r>
      <w:r w:rsidRPr="00511225">
        <w:tab/>
        <w:t>The parameter settings for the cell are set up according to TS 38.508-1 [5] subclause 4.4.3.</w:t>
      </w:r>
    </w:p>
    <w:p w14:paraId="017F159E" w14:textId="77777777" w:rsidR="0033206D" w:rsidRPr="00511225" w:rsidRDefault="0033206D" w:rsidP="0033206D">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36D0FAA" w14:textId="77777777" w:rsidR="0033206D" w:rsidRPr="00511225" w:rsidRDefault="0033206D" w:rsidP="0033206D">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9FEA841" w14:textId="77777777" w:rsidR="0033206D" w:rsidRPr="00511225" w:rsidRDefault="0033206D" w:rsidP="0033206D">
      <w:pPr>
        <w:pStyle w:val="B10"/>
      </w:pPr>
      <w:r w:rsidRPr="00511225">
        <w:t>5.</w:t>
      </w:r>
      <w:r w:rsidRPr="00511225">
        <w:tab/>
        <w:t>Propagation conditions are set according to Annex B.0.</w:t>
      </w:r>
    </w:p>
    <w:p w14:paraId="09898D22" w14:textId="77777777" w:rsidR="0033206D" w:rsidRPr="00511225" w:rsidRDefault="0033206D" w:rsidP="0033206D">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7CF7F871" w14:textId="77777777" w:rsidR="0033206D" w:rsidRPr="00511225" w:rsidRDefault="0033206D" w:rsidP="0033206D">
      <w:pPr>
        <w:pStyle w:val="H6"/>
      </w:pPr>
      <w:r w:rsidRPr="00511225">
        <w:t>7.3A.2_1.4.2</w:t>
      </w:r>
      <w:r w:rsidRPr="00511225">
        <w:tab/>
        <w:t>Test procedure</w:t>
      </w:r>
    </w:p>
    <w:p w14:paraId="5003080F" w14:textId="77777777" w:rsidR="0033206D" w:rsidRPr="00511225" w:rsidRDefault="0033206D" w:rsidP="0033206D">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1F5900FE" w14:textId="77777777" w:rsidR="0033206D" w:rsidRPr="00511225" w:rsidRDefault="0033206D" w:rsidP="0033206D">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3487C613" w14:textId="77777777" w:rsidR="0033206D" w:rsidRPr="00511225" w:rsidRDefault="0033206D" w:rsidP="0033206D">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7C68A69" w14:textId="77777777" w:rsidR="0033206D" w:rsidRPr="00511225" w:rsidRDefault="0033206D" w:rsidP="0033206D">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76B8D13B" w14:textId="77777777" w:rsidR="0033206D" w:rsidRPr="00511225" w:rsidRDefault="0033206D" w:rsidP="0033206D">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3FC4A3" w14:textId="77777777" w:rsidR="0033206D" w:rsidRPr="00511225" w:rsidRDefault="0033206D" w:rsidP="0033206D">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86772F6" w14:textId="77777777" w:rsidR="0033206D" w:rsidRPr="00511225" w:rsidRDefault="0033206D" w:rsidP="0033206D">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43B227BA" w14:textId="77777777" w:rsidR="0033206D" w:rsidRPr="00511225" w:rsidRDefault="0033206D" w:rsidP="0033206D">
      <w:pPr>
        <w:pStyle w:val="H6"/>
      </w:pPr>
      <w:r w:rsidRPr="00511225">
        <w:t>7.3A.2_1.4.3</w:t>
      </w:r>
      <w:r w:rsidRPr="00511225">
        <w:tab/>
        <w:t>Message contents</w:t>
      </w:r>
    </w:p>
    <w:p w14:paraId="24AAD4AD" w14:textId="77777777" w:rsidR="0033206D" w:rsidRPr="00511225" w:rsidRDefault="0033206D" w:rsidP="0033206D">
      <w:r w:rsidRPr="00511225">
        <w:t>Message contents are according to TS 38.508-1 [5] subclause 4.6 Table 4.6.3-118 with condition TRANSFORM_PRECODER_ENABLED and following exception:</w:t>
      </w:r>
    </w:p>
    <w:p w14:paraId="48ADBCF9" w14:textId="77777777" w:rsidR="0033206D" w:rsidRPr="00511225" w:rsidRDefault="0033206D" w:rsidP="0033206D">
      <w:pPr>
        <w:rPr>
          <w:lang w:eastAsia="zh-CN"/>
        </w:rPr>
      </w:pPr>
      <w:r w:rsidRPr="00511225">
        <w:rPr>
          <w:lang w:eastAsia="zh-CN"/>
        </w:rPr>
        <w:t>For test points with “REFSENS_CA_3” UL configuration in table 7.3A.2_1.4.1-1, message exception in table 7.3A.1_1.4.3-1 applies.</w:t>
      </w:r>
    </w:p>
    <w:p w14:paraId="4C378B47" w14:textId="77777777" w:rsidR="0033206D" w:rsidRPr="00511225" w:rsidRDefault="0033206D" w:rsidP="0033206D">
      <w:pPr>
        <w:pStyle w:val="H6"/>
      </w:pPr>
      <w:r w:rsidRPr="00511225">
        <w:t>7.3A.2_1.5</w:t>
      </w:r>
      <w:r w:rsidRPr="00511225">
        <w:tab/>
        <w:t>Test requirement</w:t>
      </w:r>
    </w:p>
    <w:p w14:paraId="09E6EF13" w14:textId="77777777" w:rsidR="0033206D" w:rsidRPr="00511225" w:rsidRDefault="0033206D" w:rsidP="0033206D">
      <w:pPr>
        <w:sectPr w:rsidR="0033206D" w:rsidRPr="00511225" w:rsidSect="0033206D">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B6E5BEE" w14:textId="77777777" w:rsidR="0033206D" w:rsidRPr="00511225" w:rsidRDefault="0033206D" w:rsidP="0033206D">
      <w:pPr>
        <w:pStyle w:val="TH"/>
      </w:pPr>
      <w:r w:rsidRPr="00511225">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3206D" w:rsidRPr="00511225" w14:paraId="4337FC77" w14:textId="77777777" w:rsidTr="004833AB">
        <w:trPr>
          <w:trHeight w:val="424"/>
        </w:trPr>
        <w:tc>
          <w:tcPr>
            <w:tcW w:w="1973" w:type="dxa"/>
            <w:tcBorders>
              <w:top w:val="single" w:sz="4" w:space="0" w:color="auto"/>
              <w:bottom w:val="nil"/>
            </w:tcBorders>
          </w:tcPr>
          <w:p w14:paraId="53C9A3DC" w14:textId="77777777" w:rsidR="0033206D" w:rsidRPr="00511225" w:rsidRDefault="0033206D" w:rsidP="004833AB">
            <w:pPr>
              <w:pStyle w:val="TAH"/>
              <w:rPr>
                <w:lang w:eastAsia="zh-CN"/>
              </w:rPr>
            </w:pPr>
            <w:r w:rsidRPr="00511225">
              <w:rPr>
                <w:lang w:eastAsia="zh-CN"/>
              </w:rPr>
              <w:t>CA configuration</w:t>
            </w:r>
          </w:p>
        </w:tc>
        <w:tc>
          <w:tcPr>
            <w:tcW w:w="763" w:type="dxa"/>
            <w:tcBorders>
              <w:top w:val="single" w:sz="4" w:space="0" w:color="auto"/>
            </w:tcBorders>
          </w:tcPr>
          <w:p w14:paraId="79A0060F" w14:textId="77777777" w:rsidR="0033206D" w:rsidRPr="00511225" w:rsidRDefault="0033206D" w:rsidP="004833AB">
            <w:pPr>
              <w:pStyle w:val="TAH"/>
              <w:rPr>
                <w:lang w:eastAsia="zh-CN"/>
              </w:rPr>
            </w:pPr>
            <w:r w:rsidRPr="00511225">
              <w:rPr>
                <w:lang w:eastAsia="zh-CN"/>
              </w:rPr>
              <w:t>Test ID</w:t>
            </w:r>
          </w:p>
        </w:tc>
        <w:tc>
          <w:tcPr>
            <w:tcW w:w="721" w:type="dxa"/>
            <w:tcBorders>
              <w:top w:val="single" w:sz="4" w:space="0" w:color="auto"/>
            </w:tcBorders>
          </w:tcPr>
          <w:p w14:paraId="0B15772C" w14:textId="77777777" w:rsidR="0033206D" w:rsidRPr="00511225" w:rsidRDefault="0033206D" w:rsidP="004833AB">
            <w:pPr>
              <w:pStyle w:val="TAH"/>
              <w:rPr>
                <w:lang w:eastAsia="zh-CN"/>
              </w:rPr>
            </w:pPr>
            <w:r w:rsidRPr="00511225">
              <w:rPr>
                <w:lang w:eastAsia="zh-CN"/>
              </w:rPr>
              <w:t>NR band</w:t>
            </w:r>
          </w:p>
        </w:tc>
        <w:tc>
          <w:tcPr>
            <w:tcW w:w="1920" w:type="dxa"/>
            <w:tcBorders>
              <w:top w:val="single" w:sz="4" w:space="0" w:color="auto"/>
            </w:tcBorders>
          </w:tcPr>
          <w:p w14:paraId="51898111" w14:textId="77777777" w:rsidR="0033206D" w:rsidRPr="00511225" w:rsidRDefault="0033206D" w:rsidP="004833AB">
            <w:pPr>
              <w:pStyle w:val="TAH"/>
              <w:rPr>
                <w:lang w:eastAsia="zh-CN"/>
              </w:rPr>
            </w:pPr>
            <w:r w:rsidRPr="00511225">
              <w:rPr>
                <w:lang w:eastAsia="zh-CN"/>
              </w:rPr>
              <w:t>CBW</w:t>
            </w:r>
          </w:p>
          <w:p w14:paraId="232937DA" w14:textId="77777777" w:rsidR="0033206D" w:rsidRPr="00511225" w:rsidRDefault="0033206D" w:rsidP="004833AB">
            <w:pPr>
              <w:pStyle w:val="TAH"/>
              <w:rPr>
                <w:lang w:eastAsia="zh-CN"/>
              </w:rPr>
            </w:pPr>
            <w:r w:rsidRPr="00511225">
              <w:rPr>
                <w:lang w:eastAsia="zh-CN"/>
              </w:rPr>
              <w:t>(MHz)</w:t>
            </w:r>
          </w:p>
        </w:tc>
        <w:tc>
          <w:tcPr>
            <w:tcW w:w="4588" w:type="dxa"/>
            <w:tcBorders>
              <w:top w:val="single" w:sz="4" w:space="0" w:color="auto"/>
            </w:tcBorders>
          </w:tcPr>
          <w:p w14:paraId="7F507564" w14:textId="77777777" w:rsidR="0033206D" w:rsidRPr="00511225" w:rsidRDefault="0033206D" w:rsidP="004833AB">
            <w:pPr>
              <w:pStyle w:val="TAH"/>
              <w:rPr>
                <w:lang w:eastAsia="zh-CN"/>
              </w:rPr>
            </w:pPr>
            <w:r w:rsidRPr="00511225">
              <w:rPr>
                <w:lang w:eastAsia="zh-CN"/>
              </w:rPr>
              <w:t>REFSENS test requirement of NR band (dBm)</w:t>
            </w:r>
          </w:p>
          <w:p w14:paraId="4CB47D4E" w14:textId="77777777" w:rsidR="0033206D" w:rsidRPr="00511225" w:rsidRDefault="0033206D" w:rsidP="004833AB">
            <w:pPr>
              <w:pStyle w:val="TAH"/>
              <w:rPr>
                <w:lang w:eastAsia="zh-CN"/>
              </w:rPr>
            </w:pPr>
            <w:r w:rsidRPr="00511225">
              <w:rPr>
                <w:lang w:eastAsia="zh-CN"/>
              </w:rPr>
              <w:t>(Note 7, Note 8, Note 9)</w:t>
            </w:r>
          </w:p>
        </w:tc>
      </w:tr>
      <w:tr w:rsidR="0033206D" w:rsidRPr="00511225" w14:paraId="024F4ABE" w14:textId="77777777" w:rsidTr="004833AB">
        <w:tc>
          <w:tcPr>
            <w:tcW w:w="1973" w:type="dxa"/>
            <w:vMerge w:val="restart"/>
          </w:tcPr>
          <w:p w14:paraId="55DD46FB" w14:textId="77777777" w:rsidR="0033206D" w:rsidRPr="00511225" w:rsidRDefault="0033206D" w:rsidP="004833AB">
            <w:pPr>
              <w:pStyle w:val="TAC"/>
              <w:rPr>
                <w:sz w:val="16"/>
                <w:szCs w:val="16"/>
              </w:rPr>
            </w:pPr>
            <w:r w:rsidRPr="00511225">
              <w:rPr>
                <w:sz w:val="16"/>
                <w:szCs w:val="16"/>
              </w:rPr>
              <w:t>DL_n1A-n3A-n77A_UL_n1A-n3A</w:t>
            </w:r>
          </w:p>
        </w:tc>
        <w:tc>
          <w:tcPr>
            <w:tcW w:w="763" w:type="dxa"/>
            <w:tcBorders>
              <w:bottom w:val="nil"/>
            </w:tcBorders>
          </w:tcPr>
          <w:p w14:paraId="24F8FEA6" w14:textId="77777777" w:rsidR="0033206D" w:rsidRPr="00511225" w:rsidRDefault="0033206D" w:rsidP="004833AB">
            <w:pPr>
              <w:pStyle w:val="TAC"/>
              <w:rPr>
                <w:sz w:val="16"/>
                <w:szCs w:val="16"/>
              </w:rPr>
            </w:pPr>
            <w:r w:rsidRPr="00511225">
              <w:rPr>
                <w:sz w:val="16"/>
                <w:szCs w:val="16"/>
              </w:rPr>
              <w:t>1</w:t>
            </w:r>
          </w:p>
        </w:tc>
        <w:tc>
          <w:tcPr>
            <w:tcW w:w="721" w:type="dxa"/>
          </w:tcPr>
          <w:p w14:paraId="7F4DFC9E" w14:textId="77777777" w:rsidR="0033206D" w:rsidRPr="00511225" w:rsidRDefault="0033206D" w:rsidP="004833AB">
            <w:pPr>
              <w:pStyle w:val="TAC"/>
              <w:rPr>
                <w:sz w:val="16"/>
                <w:szCs w:val="16"/>
              </w:rPr>
            </w:pPr>
            <w:r w:rsidRPr="00511225">
              <w:rPr>
                <w:sz w:val="16"/>
                <w:szCs w:val="16"/>
                <w:lang w:eastAsia="zh-CN"/>
              </w:rPr>
              <w:t>n</w:t>
            </w:r>
            <w:r w:rsidRPr="00511225">
              <w:rPr>
                <w:sz w:val="16"/>
                <w:szCs w:val="16"/>
              </w:rPr>
              <w:t>1</w:t>
            </w:r>
          </w:p>
        </w:tc>
        <w:tc>
          <w:tcPr>
            <w:tcW w:w="1920" w:type="dxa"/>
          </w:tcPr>
          <w:p w14:paraId="6DE1433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DB8A23"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F55B2C7" w14:textId="77777777" w:rsidTr="004833AB">
        <w:tc>
          <w:tcPr>
            <w:tcW w:w="1973" w:type="dxa"/>
            <w:vMerge/>
          </w:tcPr>
          <w:p w14:paraId="36F30F66" w14:textId="77777777" w:rsidR="0033206D" w:rsidRPr="00511225" w:rsidRDefault="0033206D" w:rsidP="004833AB">
            <w:pPr>
              <w:pStyle w:val="TAC"/>
              <w:rPr>
                <w:sz w:val="16"/>
                <w:szCs w:val="16"/>
              </w:rPr>
            </w:pPr>
          </w:p>
        </w:tc>
        <w:tc>
          <w:tcPr>
            <w:tcW w:w="763" w:type="dxa"/>
            <w:tcBorders>
              <w:top w:val="nil"/>
              <w:bottom w:val="nil"/>
            </w:tcBorders>
          </w:tcPr>
          <w:p w14:paraId="25A294A0" w14:textId="77777777" w:rsidR="0033206D" w:rsidRPr="00511225" w:rsidRDefault="0033206D" w:rsidP="004833AB">
            <w:pPr>
              <w:pStyle w:val="TAC"/>
              <w:rPr>
                <w:sz w:val="16"/>
                <w:szCs w:val="16"/>
              </w:rPr>
            </w:pPr>
          </w:p>
        </w:tc>
        <w:tc>
          <w:tcPr>
            <w:tcW w:w="721" w:type="dxa"/>
          </w:tcPr>
          <w:p w14:paraId="692C7D1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AC6BE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93BA0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D2BA0A8" w14:textId="77777777" w:rsidTr="004833AB">
        <w:tc>
          <w:tcPr>
            <w:tcW w:w="1973" w:type="dxa"/>
            <w:vMerge/>
            <w:tcBorders>
              <w:bottom w:val="single" w:sz="4" w:space="0" w:color="auto"/>
            </w:tcBorders>
          </w:tcPr>
          <w:p w14:paraId="45B87A9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1450931" w14:textId="77777777" w:rsidR="0033206D" w:rsidRPr="00511225" w:rsidRDefault="0033206D" w:rsidP="004833AB">
            <w:pPr>
              <w:pStyle w:val="TAC"/>
              <w:rPr>
                <w:sz w:val="16"/>
                <w:szCs w:val="16"/>
              </w:rPr>
            </w:pPr>
          </w:p>
        </w:tc>
        <w:tc>
          <w:tcPr>
            <w:tcW w:w="721" w:type="dxa"/>
          </w:tcPr>
          <w:p w14:paraId="607E781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D0E0C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E4CA38F" w14:textId="77777777" w:rsidR="0033206D" w:rsidRPr="00511225" w:rsidRDefault="0033206D" w:rsidP="004833AB">
            <w:pPr>
              <w:pStyle w:val="TAC"/>
              <w:rPr>
                <w:sz w:val="16"/>
                <w:szCs w:val="16"/>
              </w:rPr>
            </w:pPr>
            <w:r w:rsidRPr="00511225">
              <w:rPr>
                <w:sz w:val="16"/>
                <w:szCs w:val="16"/>
              </w:rPr>
              <w:t>REF_victim +28.4</w:t>
            </w:r>
          </w:p>
        </w:tc>
      </w:tr>
      <w:tr w:rsidR="0033206D" w:rsidRPr="00511225" w14:paraId="23ABCFF0" w14:textId="77777777" w:rsidTr="004833AB">
        <w:tc>
          <w:tcPr>
            <w:tcW w:w="1973" w:type="dxa"/>
            <w:vMerge w:val="restart"/>
            <w:tcBorders>
              <w:top w:val="single" w:sz="4" w:space="0" w:color="auto"/>
            </w:tcBorders>
          </w:tcPr>
          <w:p w14:paraId="4DBF2299" w14:textId="77777777" w:rsidR="0033206D" w:rsidRPr="00511225" w:rsidRDefault="0033206D" w:rsidP="004833AB">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89F320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E502132" w14:textId="77777777" w:rsidR="0033206D" w:rsidRPr="00511225" w:rsidRDefault="0033206D" w:rsidP="004833AB">
            <w:pPr>
              <w:pStyle w:val="TAC"/>
              <w:rPr>
                <w:sz w:val="16"/>
                <w:szCs w:val="16"/>
                <w:lang w:eastAsia="zh-CN"/>
              </w:rPr>
            </w:pPr>
            <w:r w:rsidRPr="00511225">
              <w:rPr>
                <w:sz w:val="16"/>
                <w:szCs w:val="16"/>
                <w:lang w:eastAsia="zh-CN"/>
              </w:rPr>
              <w:t>n1</w:t>
            </w:r>
          </w:p>
        </w:tc>
        <w:tc>
          <w:tcPr>
            <w:tcW w:w="1920" w:type="dxa"/>
          </w:tcPr>
          <w:p w14:paraId="73165A6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B96CFB9"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lang w:eastAsia="zh-CN"/>
              </w:rPr>
              <w:t xml:space="preserve"> +31.0</w:t>
            </w:r>
          </w:p>
        </w:tc>
      </w:tr>
      <w:tr w:rsidR="0033206D" w:rsidRPr="00511225" w14:paraId="237233CF" w14:textId="77777777" w:rsidTr="004833AB">
        <w:tc>
          <w:tcPr>
            <w:tcW w:w="1973" w:type="dxa"/>
            <w:vMerge/>
          </w:tcPr>
          <w:p w14:paraId="1154FAF7" w14:textId="77777777" w:rsidR="0033206D" w:rsidRPr="00511225" w:rsidRDefault="0033206D" w:rsidP="004833AB">
            <w:pPr>
              <w:pStyle w:val="TAC"/>
              <w:rPr>
                <w:sz w:val="16"/>
                <w:szCs w:val="16"/>
              </w:rPr>
            </w:pPr>
          </w:p>
        </w:tc>
        <w:tc>
          <w:tcPr>
            <w:tcW w:w="763" w:type="dxa"/>
            <w:tcBorders>
              <w:top w:val="nil"/>
              <w:bottom w:val="nil"/>
            </w:tcBorders>
          </w:tcPr>
          <w:p w14:paraId="042C81DE" w14:textId="77777777" w:rsidR="0033206D" w:rsidRPr="00511225" w:rsidRDefault="0033206D" w:rsidP="004833AB">
            <w:pPr>
              <w:pStyle w:val="TAC"/>
              <w:rPr>
                <w:sz w:val="16"/>
                <w:szCs w:val="16"/>
              </w:rPr>
            </w:pPr>
          </w:p>
        </w:tc>
        <w:tc>
          <w:tcPr>
            <w:tcW w:w="721" w:type="dxa"/>
          </w:tcPr>
          <w:p w14:paraId="3A7ED49A"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EAEDF3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5B59DC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411E40" w14:textId="77777777" w:rsidTr="004833AB">
        <w:tc>
          <w:tcPr>
            <w:tcW w:w="1973" w:type="dxa"/>
            <w:vMerge/>
            <w:tcBorders>
              <w:bottom w:val="single" w:sz="4" w:space="0" w:color="auto"/>
            </w:tcBorders>
          </w:tcPr>
          <w:p w14:paraId="6F3A4A3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A3EEF49" w14:textId="77777777" w:rsidR="0033206D" w:rsidRPr="00511225" w:rsidRDefault="0033206D" w:rsidP="004833AB">
            <w:pPr>
              <w:pStyle w:val="TAC"/>
              <w:rPr>
                <w:sz w:val="16"/>
                <w:szCs w:val="16"/>
              </w:rPr>
            </w:pPr>
          </w:p>
        </w:tc>
        <w:tc>
          <w:tcPr>
            <w:tcW w:w="721" w:type="dxa"/>
          </w:tcPr>
          <w:p w14:paraId="4B6E975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CB1AE7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77DEED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54A75F" w14:textId="77777777" w:rsidTr="004833AB">
        <w:tc>
          <w:tcPr>
            <w:tcW w:w="1973" w:type="dxa"/>
            <w:vMerge w:val="restart"/>
            <w:tcBorders>
              <w:top w:val="single" w:sz="4" w:space="0" w:color="auto"/>
            </w:tcBorders>
          </w:tcPr>
          <w:p w14:paraId="1E325D3C" w14:textId="77777777" w:rsidR="0033206D" w:rsidRPr="00511225" w:rsidRDefault="0033206D" w:rsidP="004833AB">
            <w:pPr>
              <w:pStyle w:val="TAC"/>
              <w:rPr>
                <w:sz w:val="16"/>
                <w:szCs w:val="16"/>
              </w:rPr>
            </w:pPr>
            <w:r w:rsidRPr="00511225">
              <w:rPr>
                <w:sz w:val="16"/>
                <w:szCs w:val="16"/>
              </w:rPr>
              <w:t>DL_n1A-n3A-n78A_UL_n1A-n3A</w:t>
            </w:r>
          </w:p>
        </w:tc>
        <w:tc>
          <w:tcPr>
            <w:tcW w:w="763" w:type="dxa"/>
            <w:tcBorders>
              <w:top w:val="single" w:sz="4" w:space="0" w:color="auto"/>
              <w:bottom w:val="nil"/>
            </w:tcBorders>
          </w:tcPr>
          <w:p w14:paraId="0D2F946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55DD3F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B9997A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E5CA5E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60C2C9" w14:textId="77777777" w:rsidTr="004833AB">
        <w:tc>
          <w:tcPr>
            <w:tcW w:w="1973" w:type="dxa"/>
            <w:vMerge/>
          </w:tcPr>
          <w:p w14:paraId="61A599F0" w14:textId="77777777" w:rsidR="0033206D" w:rsidRPr="00511225" w:rsidRDefault="0033206D" w:rsidP="004833AB">
            <w:pPr>
              <w:pStyle w:val="TAC"/>
              <w:rPr>
                <w:sz w:val="16"/>
                <w:szCs w:val="16"/>
              </w:rPr>
            </w:pPr>
          </w:p>
        </w:tc>
        <w:tc>
          <w:tcPr>
            <w:tcW w:w="763" w:type="dxa"/>
            <w:tcBorders>
              <w:top w:val="nil"/>
              <w:bottom w:val="nil"/>
            </w:tcBorders>
          </w:tcPr>
          <w:p w14:paraId="290F6F66" w14:textId="77777777" w:rsidR="0033206D" w:rsidRPr="00511225" w:rsidRDefault="0033206D" w:rsidP="004833AB">
            <w:pPr>
              <w:pStyle w:val="TAC"/>
              <w:rPr>
                <w:sz w:val="16"/>
                <w:szCs w:val="16"/>
              </w:rPr>
            </w:pPr>
          </w:p>
        </w:tc>
        <w:tc>
          <w:tcPr>
            <w:tcW w:w="721" w:type="dxa"/>
          </w:tcPr>
          <w:p w14:paraId="5031530D"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F4C000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A8D78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AA48EB3" w14:textId="77777777" w:rsidTr="004833AB">
        <w:tc>
          <w:tcPr>
            <w:tcW w:w="1973" w:type="dxa"/>
            <w:vMerge/>
          </w:tcPr>
          <w:p w14:paraId="1C1D7F2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2A39E76" w14:textId="77777777" w:rsidR="0033206D" w:rsidRPr="00511225" w:rsidRDefault="0033206D" w:rsidP="004833AB">
            <w:pPr>
              <w:pStyle w:val="TAC"/>
              <w:rPr>
                <w:sz w:val="16"/>
                <w:szCs w:val="16"/>
              </w:rPr>
            </w:pPr>
          </w:p>
        </w:tc>
        <w:tc>
          <w:tcPr>
            <w:tcW w:w="721" w:type="dxa"/>
          </w:tcPr>
          <w:p w14:paraId="4A02DD8C"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6AFA250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6BE107" w14:textId="77777777" w:rsidR="0033206D" w:rsidRPr="00511225" w:rsidRDefault="0033206D" w:rsidP="004833AB">
            <w:pPr>
              <w:pStyle w:val="TAC"/>
              <w:rPr>
                <w:sz w:val="16"/>
                <w:szCs w:val="16"/>
              </w:rPr>
            </w:pPr>
            <w:r w:rsidRPr="00511225">
              <w:rPr>
                <w:sz w:val="16"/>
                <w:szCs w:val="16"/>
              </w:rPr>
              <w:t>REF_victim +28.4</w:t>
            </w:r>
          </w:p>
        </w:tc>
      </w:tr>
      <w:tr w:rsidR="0033206D" w:rsidRPr="00511225" w14:paraId="03C70C27" w14:textId="77777777" w:rsidTr="004833AB">
        <w:tc>
          <w:tcPr>
            <w:tcW w:w="1973" w:type="dxa"/>
            <w:vMerge/>
          </w:tcPr>
          <w:p w14:paraId="76035BF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9EC04FE"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6E8884A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654CDD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E6856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7519FEC" w14:textId="77777777" w:rsidTr="004833AB">
        <w:tc>
          <w:tcPr>
            <w:tcW w:w="1973" w:type="dxa"/>
            <w:vMerge/>
          </w:tcPr>
          <w:p w14:paraId="0629F522" w14:textId="77777777" w:rsidR="0033206D" w:rsidRPr="00511225" w:rsidRDefault="0033206D" w:rsidP="004833AB">
            <w:pPr>
              <w:pStyle w:val="TAC"/>
              <w:rPr>
                <w:sz w:val="16"/>
                <w:szCs w:val="16"/>
              </w:rPr>
            </w:pPr>
          </w:p>
        </w:tc>
        <w:tc>
          <w:tcPr>
            <w:tcW w:w="763" w:type="dxa"/>
            <w:tcBorders>
              <w:top w:val="nil"/>
              <w:bottom w:val="nil"/>
            </w:tcBorders>
          </w:tcPr>
          <w:p w14:paraId="12ADDF56" w14:textId="77777777" w:rsidR="0033206D" w:rsidRPr="00511225" w:rsidRDefault="0033206D" w:rsidP="004833AB">
            <w:pPr>
              <w:pStyle w:val="TAC"/>
              <w:rPr>
                <w:sz w:val="16"/>
                <w:szCs w:val="16"/>
              </w:rPr>
            </w:pPr>
          </w:p>
        </w:tc>
        <w:tc>
          <w:tcPr>
            <w:tcW w:w="721" w:type="dxa"/>
          </w:tcPr>
          <w:p w14:paraId="335DB2BF"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C9F0E5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CF53DD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90F01F" w14:textId="77777777" w:rsidTr="004833AB">
        <w:tc>
          <w:tcPr>
            <w:tcW w:w="1973" w:type="dxa"/>
            <w:vMerge/>
            <w:tcBorders>
              <w:bottom w:val="single" w:sz="4" w:space="0" w:color="auto"/>
            </w:tcBorders>
          </w:tcPr>
          <w:p w14:paraId="3170D35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0676ED7" w14:textId="77777777" w:rsidR="0033206D" w:rsidRPr="00511225" w:rsidRDefault="0033206D" w:rsidP="004833AB">
            <w:pPr>
              <w:pStyle w:val="TAC"/>
              <w:rPr>
                <w:sz w:val="16"/>
                <w:szCs w:val="16"/>
              </w:rPr>
            </w:pPr>
          </w:p>
        </w:tc>
        <w:tc>
          <w:tcPr>
            <w:tcW w:w="721" w:type="dxa"/>
          </w:tcPr>
          <w:p w14:paraId="2B14129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3C19CE3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509305B" w14:textId="77777777" w:rsidR="0033206D" w:rsidRPr="00511225" w:rsidRDefault="0033206D" w:rsidP="004833AB">
            <w:pPr>
              <w:pStyle w:val="TAC"/>
              <w:rPr>
                <w:sz w:val="16"/>
                <w:szCs w:val="16"/>
              </w:rPr>
            </w:pPr>
            <w:r w:rsidRPr="00511225">
              <w:rPr>
                <w:sz w:val="16"/>
                <w:szCs w:val="16"/>
              </w:rPr>
              <w:t>REF_victim +11.2</w:t>
            </w:r>
          </w:p>
        </w:tc>
      </w:tr>
      <w:tr w:rsidR="0033206D" w:rsidRPr="00511225" w14:paraId="1CB5BB64" w14:textId="77777777" w:rsidTr="004833AB">
        <w:tc>
          <w:tcPr>
            <w:tcW w:w="1973" w:type="dxa"/>
            <w:vMerge w:val="restart"/>
            <w:tcBorders>
              <w:top w:val="single" w:sz="4" w:space="0" w:color="auto"/>
            </w:tcBorders>
          </w:tcPr>
          <w:p w14:paraId="2F589FAB" w14:textId="77777777" w:rsidR="0033206D" w:rsidRPr="00511225" w:rsidRDefault="0033206D" w:rsidP="004833AB">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75F224C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57904C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BA6D6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1044AC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267D17C" w14:textId="77777777" w:rsidTr="004833AB">
        <w:tc>
          <w:tcPr>
            <w:tcW w:w="1973" w:type="dxa"/>
            <w:vMerge/>
          </w:tcPr>
          <w:p w14:paraId="02E2B1EA" w14:textId="77777777" w:rsidR="0033206D" w:rsidRPr="00511225" w:rsidRDefault="0033206D" w:rsidP="004833AB">
            <w:pPr>
              <w:pStyle w:val="TAC"/>
              <w:rPr>
                <w:sz w:val="16"/>
                <w:szCs w:val="16"/>
              </w:rPr>
            </w:pPr>
          </w:p>
        </w:tc>
        <w:tc>
          <w:tcPr>
            <w:tcW w:w="763" w:type="dxa"/>
            <w:tcBorders>
              <w:top w:val="nil"/>
              <w:bottom w:val="nil"/>
            </w:tcBorders>
          </w:tcPr>
          <w:p w14:paraId="4DD02108" w14:textId="77777777" w:rsidR="0033206D" w:rsidRPr="00511225" w:rsidRDefault="0033206D" w:rsidP="004833AB">
            <w:pPr>
              <w:pStyle w:val="TAC"/>
              <w:rPr>
                <w:sz w:val="16"/>
                <w:szCs w:val="16"/>
              </w:rPr>
            </w:pPr>
          </w:p>
        </w:tc>
        <w:tc>
          <w:tcPr>
            <w:tcW w:w="721" w:type="dxa"/>
          </w:tcPr>
          <w:p w14:paraId="449008E3"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4B1BE8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E67D76" w14:textId="77777777" w:rsidR="0033206D" w:rsidRPr="00511225" w:rsidRDefault="0033206D" w:rsidP="004833AB">
            <w:pPr>
              <w:pStyle w:val="TAC"/>
              <w:rPr>
                <w:sz w:val="16"/>
                <w:szCs w:val="16"/>
              </w:rPr>
            </w:pPr>
            <w:r w:rsidRPr="00511225">
              <w:rPr>
                <w:sz w:val="16"/>
                <w:szCs w:val="16"/>
              </w:rPr>
              <w:t>REF_victim +27.9</w:t>
            </w:r>
          </w:p>
        </w:tc>
      </w:tr>
      <w:tr w:rsidR="0033206D" w:rsidRPr="00511225" w14:paraId="301DAA99" w14:textId="77777777" w:rsidTr="004833AB">
        <w:tc>
          <w:tcPr>
            <w:tcW w:w="1973" w:type="dxa"/>
            <w:vMerge/>
            <w:tcBorders>
              <w:bottom w:val="nil"/>
            </w:tcBorders>
          </w:tcPr>
          <w:p w14:paraId="73DC760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BA91800" w14:textId="77777777" w:rsidR="0033206D" w:rsidRPr="00511225" w:rsidRDefault="0033206D" w:rsidP="004833AB">
            <w:pPr>
              <w:pStyle w:val="TAC"/>
              <w:rPr>
                <w:sz w:val="16"/>
                <w:szCs w:val="16"/>
              </w:rPr>
            </w:pPr>
          </w:p>
        </w:tc>
        <w:tc>
          <w:tcPr>
            <w:tcW w:w="721" w:type="dxa"/>
          </w:tcPr>
          <w:p w14:paraId="510AA505"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06995B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DA28D9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2D1E25E" w14:textId="77777777" w:rsidTr="004833AB">
        <w:tc>
          <w:tcPr>
            <w:tcW w:w="1973" w:type="dxa"/>
            <w:vMerge w:val="restart"/>
            <w:tcBorders>
              <w:top w:val="single" w:sz="4" w:space="0" w:color="auto"/>
            </w:tcBorders>
          </w:tcPr>
          <w:p w14:paraId="7D268EE3" w14:textId="77777777" w:rsidR="0033206D" w:rsidRPr="00511225" w:rsidRDefault="0033206D" w:rsidP="004833AB">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4B449C7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23360C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814096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3B8C7B3" w14:textId="77777777" w:rsidR="0033206D" w:rsidRPr="00511225" w:rsidRDefault="0033206D" w:rsidP="004833AB">
            <w:pPr>
              <w:pStyle w:val="TAC"/>
              <w:rPr>
                <w:sz w:val="16"/>
                <w:szCs w:val="16"/>
              </w:rPr>
            </w:pPr>
            <w:r w:rsidRPr="00511225">
              <w:rPr>
                <w:sz w:val="16"/>
                <w:szCs w:val="16"/>
              </w:rPr>
              <w:t>REF_victim +18.1</w:t>
            </w:r>
          </w:p>
        </w:tc>
      </w:tr>
      <w:tr w:rsidR="0033206D" w:rsidRPr="00511225" w14:paraId="32523EB8" w14:textId="77777777" w:rsidTr="004833AB">
        <w:tc>
          <w:tcPr>
            <w:tcW w:w="1973" w:type="dxa"/>
            <w:vMerge/>
          </w:tcPr>
          <w:p w14:paraId="48E5D670" w14:textId="77777777" w:rsidR="0033206D" w:rsidRPr="00511225" w:rsidRDefault="0033206D" w:rsidP="004833AB">
            <w:pPr>
              <w:pStyle w:val="TAC"/>
              <w:rPr>
                <w:sz w:val="16"/>
                <w:szCs w:val="16"/>
              </w:rPr>
            </w:pPr>
          </w:p>
        </w:tc>
        <w:tc>
          <w:tcPr>
            <w:tcW w:w="763" w:type="dxa"/>
            <w:tcBorders>
              <w:top w:val="nil"/>
              <w:bottom w:val="nil"/>
            </w:tcBorders>
          </w:tcPr>
          <w:p w14:paraId="34605990" w14:textId="77777777" w:rsidR="0033206D" w:rsidRPr="00511225" w:rsidRDefault="0033206D" w:rsidP="004833AB">
            <w:pPr>
              <w:pStyle w:val="TAC"/>
              <w:rPr>
                <w:sz w:val="16"/>
                <w:szCs w:val="16"/>
              </w:rPr>
            </w:pPr>
          </w:p>
        </w:tc>
        <w:tc>
          <w:tcPr>
            <w:tcW w:w="721" w:type="dxa"/>
          </w:tcPr>
          <w:p w14:paraId="6F58AFB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85B025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6756FE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137FE67" w14:textId="77777777" w:rsidTr="004833AB">
        <w:tc>
          <w:tcPr>
            <w:tcW w:w="1973" w:type="dxa"/>
            <w:vMerge/>
            <w:tcBorders>
              <w:bottom w:val="nil"/>
            </w:tcBorders>
          </w:tcPr>
          <w:p w14:paraId="183CD7D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31E38B" w14:textId="77777777" w:rsidR="0033206D" w:rsidRPr="00511225" w:rsidRDefault="0033206D" w:rsidP="004833AB">
            <w:pPr>
              <w:pStyle w:val="TAC"/>
              <w:rPr>
                <w:sz w:val="16"/>
                <w:szCs w:val="16"/>
              </w:rPr>
            </w:pPr>
          </w:p>
        </w:tc>
        <w:tc>
          <w:tcPr>
            <w:tcW w:w="721" w:type="dxa"/>
          </w:tcPr>
          <w:p w14:paraId="21F3366C"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0A7B8882"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0308A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9FF222" w14:textId="77777777" w:rsidTr="004833AB">
        <w:tc>
          <w:tcPr>
            <w:tcW w:w="1973" w:type="dxa"/>
            <w:vMerge w:val="restart"/>
            <w:tcBorders>
              <w:top w:val="single" w:sz="4" w:space="0" w:color="auto"/>
            </w:tcBorders>
          </w:tcPr>
          <w:p w14:paraId="7C27843D" w14:textId="77777777" w:rsidR="0033206D" w:rsidRPr="00511225" w:rsidRDefault="0033206D" w:rsidP="004833AB">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13091BAA" w14:textId="77777777" w:rsidR="0033206D" w:rsidRPr="00511225" w:rsidRDefault="0033206D" w:rsidP="004833AB">
            <w:pPr>
              <w:pStyle w:val="TAC"/>
              <w:rPr>
                <w:sz w:val="16"/>
                <w:szCs w:val="16"/>
              </w:rPr>
            </w:pPr>
            <w:r w:rsidRPr="00511225">
              <w:rPr>
                <w:sz w:val="16"/>
                <w:szCs w:val="16"/>
              </w:rPr>
              <w:t>1</w:t>
            </w:r>
          </w:p>
        </w:tc>
        <w:tc>
          <w:tcPr>
            <w:tcW w:w="721" w:type="dxa"/>
          </w:tcPr>
          <w:p w14:paraId="5F76F3D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7569F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06E903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B7A68E2" w14:textId="77777777" w:rsidTr="004833AB">
        <w:tc>
          <w:tcPr>
            <w:tcW w:w="1973" w:type="dxa"/>
            <w:vMerge/>
          </w:tcPr>
          <w:p w14:paraId="4F19063A" w14:textId="77777777" w:rsidR="0033206D" w:rsidRPr="00511225" w:rsidRDefault="0033206D" w:rsidP="004833AB">
            <w:pPr>
              <w:pStyle w:val="TAC"/>
              <w:rPr>
                <w:sz w:val="16"/>
                <w:szCs w:val="16"/>
              </w:rPr>
            </w:pPr>
          </w:p>
        </w:tc>
        <w:tc>
          <w:tcPr>
            <w:tcW w:w="763" w:type="dxa"/>
            <w:tcBorders>
              <w:top w:val="nil"/>
              <w:bottom w:val="nil"/>
            </w:tcBorders>
          </w:tcPr>
          <w:p w14:paraId="0E10ACED" w14:textId="77777777" w:rsidR="0033206D" w:rsidRPr="00511225" w:rsidRDefault="0033206D" w:rsidP="004833AB">
            <w:pPr>
              <w:pStyle w:val="TAC"/>
              <w:rPr>
                <w:sz w:val="16"/>
                <w:szCs w:val="16"/>
              </w:rPr>
            </w:pPr>
          </w:p>
        </w:tc>
        <w:tc>
          <w:tcPr>
            <w:tcW w:w="721" w:type="dxa"/>
          </w:tcPr>
          <w:p w14:paraId="30C6A90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504E92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4FBFB5" w14:textId="77777777" w:rsidR="0033206D" w:rsidRPr="00511225" w:rsidRDefault="0033206D" w:rsidP="004833AB">
            <w:pPr>
              <w:pStyle w:val="TAC"/>
              <w:rPr>
                <w:sz w:val="16"/>
                <w:szCs w:val="16"/>
              </w:rPr>
            </w:pPr>
            <w:r w:rsidRPr="00511225">
              <w:rPr>
                <w:sz w:val="16"/>
                <w:szCs w:val="16"/>
              </w:rPr>
              <w:t>REF_victim +3.1</w:t>
            </w:r>
          </w:p>
        </w:tc>
      </w:tr>
      <w:tr w:rsidR="0033206D" w:rsidRPr="00511225" w14:paraId="10F43917" w14:textId="77777777" w:rsidTr="004833AB">
        <w:tc>
          <w:tcPr>
            <w:tcW w:w="1973" w:type="dxa"/>
            <w:vMerge/>
            <w:tcBorders>
              <w:bottom w:val="nil"/>
            </w:tcBorders>
          </w:tcPr>
          <w:p w14:paraId="42166FC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CA2E27" w14:textId="77777777" w:rsidR="0033206D" w:rsidRPr="00511225" w:rsidRDefault="0033206D" w:rsidP="004833AB">
            <w:pPr>
              <w:pStyle w:val="TAC"/>
              <w:rPr>
                <w:sz w:val="16"/>
                <w:szCs w:val="16"/>
              </w:rPr>
            </w:pPr>
          </w:p>
        </w:tc>
        <w:tc>
          <w:tcPr>
            <w:tcW w:w="721" w:type="dxa"/>
          </w:tcPr>
          <w:p w14:paraId="745995B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BD1579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19E1B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28D8444" w14:textId="77777777" w:rsidTr="004833AB">
        <w:tc>
          <w:tcPr>
            <w:tcW w:w="1973" w:type="dxa"/>
            <w:vMerge w:val="restart"/>
            <w:tcBorders>
              <w:top w:val="single" w:sz="4" w:space="0" w:color="auto"/>
            </w:tcBorders>
          </w:tcPr>
          <w:p w14:paraId="043EEF84" w14:textId="77777777" w:rsidR="0033206D" w:rsidRPr="00511225" w:rsidRDefault="0033206D" w:rsidP="004833AB">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D774B5A" w14:textId="77777777" w:rsidR="0033206D" w:rsidRPr="00511225" w:rsidRDefault="0033206D" w:rsidP="004833AB">
            <w:pPr>
              <w:pStyle w:val="TAC"/>
              <w:rPr>
                <w:sz w:val="16"/>
                <w:szCs w:val="16"/>
              </w:rPr>
            </w:pPr>
            <w:r w:rsidRPr="00511225">
              <w:rPr>
                <w:sz w:val="16"/>
                <w:szCs w:val="16"/>
              </w:rPr>
              <w:t>1</w:t>
            </w:r>
          </w:p>
        </w:tc>
        <w:tc>
          <w:tcPr>
            <w:tcW w:w="721" w:type="dxa"/>
          </w:tcPr>
          <w:p w14:paraId="6492C8E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3361C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3BBB4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6788481" w14:textId="77777777" w:rsidTr="004833AB">
        <w:tc>
          <w:tcPr>
            <w:tcW w:w="1973" w:type="dxa"/>
            <w:vMerge/>
          </w:tcPr>
          <w:p w14:paraId="4A17F1E1" w14:textId="77777777" w:rsidR="0033206D" w:rsidRPr="00511225" w:rsidRDefault="0033206D" w:rsidP="004833AB">
            <w:pPr>
              <w:pStyle w:val="TAC"/>
              <w:rPr>
                <w:sz w:val="16"/>
                <w:szCs w:val="16"/>
              </w:rPr>
            </w:pPr>
          </w:p>
        </w:tc>
        <w:tc>
          <w:tcPr>
            <w:tcW w:w="763" w:type="dxa"/>
            <w:tcBorders>
              <w:top w:val="nil"/>
              <w:bottom w:val="nil"/>
            </w:tcBorders>
          </w:tcPr>
          <w:p w14:paraId="13A72207" w14:textId="77777777" w:rsidR="0033206D" w:rsidRPr="00511225" w:rsidRDefault="0033206D" w:rsidP="004833AB">
            <w:pPr>
              <w:pStyle w:val="TAC"/>
              <w:rPr>
                <w:sz w:val="16"/>
                <w:szCs w:val="16"/>
              </w:rPr>
            </w:pPr>
          </w:p>
        </w:tc>
        <w:tc>
          <w:tcPr>
            <w:tcW w:w="721" w:type="dxa"/>
          </w:tcPr>
          <w:p w14:paraId="0DD11F7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AB1DA0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06DDD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D4F4FD3" w14:textId="77777777" w:rsidTr="004833AB">
        <w:tc>
          <w:tcPr>
            <w:tcW w:w="1973" w:type="dxa"/>
            <w:vMerge/>
            <w:tcBorders>
              <w:bottom w:val="nil"/>
            </w:tcBorders>
          </w:tcPr>
          <w:p w14:paraId="287FF9B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09BCBCE" w14:textId="77777777" w:rsidR="0033206D" w:rsidRPr="00511225" w:rsidRDefault="0033206D" w:rsidP="004833AB">
            <w:pPr>
              <w:pStyle w:val="TAC"/>
              <w:rPr>
                <w:sz w:val="16"/>
                <w:szCs w:val="16"/>
              </w:rPr>
            </w:pPr>
          </w:p>
        </w:tc>
        <w:tc>
          <w:tcPr>
            <w:tcW w:w="721" w:type="dxa"/>
          </w:tcPr>
          <w:p w14:paraId="03E66E0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3A172A3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5BAE0D0"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4994EB1E" w14:textId="77777777" w:rsidTr="004833AB">
        <w:tc>
          <w:tcPr>
            <w:tcW w:w="1973" w:type="dxa"/>
            <w:vMerge w:val="restart"/>
            <w:tcBorders>
              <w:top w:val="single" w:sz="4" w:space="0" w:color="auto"/>
            </w:tcBorders>
          </w:tcPr>
          <w:p w14:paraId="36B61756" w14:textId="77777777" w:rsidR="0033206D" w:rsidRPr="00511225" w:rsidRDefault="0033206D" w:rsidP="004833AB">
            <w:pPr>
              <w:pStyle w:val="TAC"/>
              <w:rPr>
                <w:sz w:val="16"/>
                <w:szCs w:val="16"/>
              </w:rPr>
            </w:pPr>
            <w:r w:rsidRPr="00511225">
              <w:rPr>
                <w:sz w:val="16"/>
                <w:szCs w:val="16"/>
              </w:rPr>
              <w:t>DL_n1A-n8A-n78A_UL_n1A-n8A</w:t>
            </w:r>
          </w:p>
        </w:tc>
        <w:tc>
          <w:tcPr>
            <w:tcW w:w="763" w:type="dxa"/>
            <w:tcBorders>
              <w:top w:val="single" w:sz="4" w:space="0" w:color="auto"/>
              <w:bottom w:val="nil"/>
            </w:tcBorders>
          </w:tcPr>
          <w:p w14:paraId="02AA153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1FD7437"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3603E8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4B4B4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180E403" w14:textId="77777777" w:rsidTr="004833AB">
        <w:tc>
          <w:tcPr>
            <w:tcW w:w="1973" w:type="dxa"/>
            <w:vMerge/>
          </w:tcPr>
          <w:p w14:paraId="710CBA6F" w14:textId="77777777" w:rsidR="0033206D" w:rsidRPr="00511225" w:rsidRDefault="0033206D" w:rsidP="004833AB">
            <w:pPr>
              <w:pStyle w:val="TAC"/>
              <w:rPr>
                <w:sz w:val="16"/>
                <w:szCs w:val="16"/>
              </w:rPr>
            </w:pPr>
          </w:p>
        </w:tc>
        <w:tc>
          <w:tcPr>
            <w:tcW w:w="763" w:type="dxa"/>
            <w:tcBorders>
              <w:top w:val="nil"/>
              <w:bottom w:val="nil"/>
            </w:tcBorders>
          </w:tcPr>
          <w:p w14:paraId="10591AAE" w14:textId="77777777" w:rsidR="0033206D" w:rsidRPr="00511225" w:rsidRDefault="0033206D" w:rsidP="004833AB">
            <w:pPr>
              <w:pStyle w:val="TAC"/>
              <w:rPr>
                <w:sz w:val="16"/>
                <w:szCs w:val="16"/>
              </w:rPr>
            </w:pPr>
          </w:p>
        </w:tc>
        <w:tc>
          <w:tcPr>
            <w:tcW w:w="721" w:type="dxa"/>
          </w:tcPr>
          <w:p w14:paraId="45613D7B"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3E80815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EE781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AFC89C" w14:textId="77777777" w:rsidTr="004833AB">
        <w:tc>
          <w:tcPr>
            <w:tcW w:w="1973" w:type="dxa"/>
            <w:vMerge/>
            <w:tcBorders>
              <w:bottom w:val="nil"/>
            </w:tcBorders>
          </w:tcPr>
          <w:p w14:paraId="78B83DF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F2F6A07" w14:textId="77777777" w:rsidR="0033206D" w:rsidRPr="00511225" w:rsidRDefault="0033206D" w:rsidP="004833AB">
            <w:pPr>
              <w:pStyle w:val="TAC"/>
              <w:rPr>
                <w:sz w:val="16"/>
                <w:szCs w:val="16"/>
              </w:rPr>
            </w:pPr>
          </w:p>
        </w:tc>
        <w:tc>
          <w:tcPr>
            <w:tcW w:w="721" w:type="dxa"/>
          </w:tcPr>
          <w:p w14:paraId="69037B4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459CA8A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6001845" w14:textId="77777777" w:rsidR="0033206D" w:rsidRPr="00511225" w:rsidRDefault="0033206D" w:rsidP="004833AB">
            <w:pPr>
              <w:pStyle w:val="TAC"/>
              <w:rPr>
                <w:sz w:val="16"/>
                <w:szCs w:val="16"/>
              </w:rPr>
            </w:pPr>
            <w:r w:rsidRPr="00511225">
              <w:rPr>
                <w:sz w:val="16"/>
                <w:szCs w:val="16"/>
              </w:rPr>
              <w:t>REF_victim +14.9</w:t>
            </w:r>
          </w:p>
        </w:tc>
      </w:tr>
      <w:tr w:rsidR="0033206D" w:rsidRPr="00511225" w14:paraId="65769BB3" w14:textId="77777777" w:rsidTr="004833AB">
        <w:tc>
          <w:tcPr>
            <w:tcW w:w="1973" w:type="dxa"/>
            <w:vMerge w:val="restart"/>
            <w:tcBorders>
              <w:top w:val="single" w:sz="4" w:space="0" w:color="auto"/>
            </w:tcBorders>
          </w:tcPr>
          <w:p w14:paraId="2EAFF5B2" w14:textId="77777777" w:rsidR="0033206D" w:rsidRPr="00511225" w:rsidRDefault="0033206D" w:rsidP="004833AB">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2F716C3B"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51E09C"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9229DF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129F5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AC4C08A" w14:textId="77777777" w:rsidTr="004833AB">
        <w:tc>
          <w:tcPr>
            <w:tcW w:w="1973" w:type="dxa"/>
            <w:vMerge/>
          </w:tcPr>
          <w:p w14:paraId="1240017E" w14:textId="77777777" w:rsidR="0033206D" w:rsidRPr="00511225" w:rsidRDefault="0033206D" w:rsidP="004833AB">
            <w:pPr>
              <w:pStyle w:val="TAC"/>
              <w:rPr>
                <w:sz w:val="16"/>
                <w:szCs w:val="16"/>
              </w:rPr>
            </w:pPr>
          </w:p>
        </w:tc>
        <w:tc>
          <w:tcPr>
            <w:tcW w:w="763" w:type="dxa"/>
            <w:tcBorders>
              <w:top w:val="nil"/>
              <w:bottom w:val="nil"/>
            </w:tcBorders>
          </w:tcPr>
          <w:p w14:paraId="3C85E942" w14:textId="77777777" w:rsidR="0033206D" w:rsidRPr="00511225" w:rsidRDefault="0033206D" w:rsidP="004833AB">
            <w:pPr>
              <w:pStyle w:val="TAC"/>
              <w:rPr>
                <w:sz w:val="16"/>
                <w:szCs w:val="16"/>
              </w:rPr>
            </w:pPr>
          </w:p>
        </w:tc>
        <w:tc>
          <w:tcPr>
            <w:tcW w:w="721" w:type="dxa"/>
          </w:tcPr>
          <w:p w14:paraId="78526270"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0B975E3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9075E98" w14:textId="77777777" w:rsidR="0033206D" w:rsidRPr="00511225" w:rsidRDefault="0033206D" w:rsidP="004833AB">
            <w:pPr>
              <w:pStyle w:val="TAC"/>
              <w:rPr>
                <w:sz w:val="16"/>
                <w:szCs w:val="16"/>
              </w:rPr>
            </w:pPr>
            <w:r w:rsidRPr="00511225">
              <w:rPr>
                <w:sz w:val="16"/>
                <w:szCs w:val="16"/>
              </w:rPr>
              <w:t>REF_victim +3.3</w:t>
            </w:r>
          </w:p>
        </w:tc>
      </w:tr>
      <w:tr w:rsidR="0033206D" w:rsidRPr="00511225" w14:paraId="55845B46" w14:textId="77777777" w:rsidTr="004833AB">
        <w:tc>
          <w:tcPr>
            <w:tcW w:w="1973" w:type="dxa"/>
            <w:vMerge/>
            <w:tcBorders>
              <w:bottom w:val="nil"/>
            </w:tcBorders>
          </w:tcPr>
          <w:p w14:paraId="291B476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68DEE2B" w14:textId="77777777" w:rsidR="0033206D" w:rsidRPr="00511225" w:rsidRDefault="0033206D" w:rsidP="004833AB">
            <w:pPr>
              <w:pStyle w:val="TAC"/>
              <w:rPr>
                <w:sz w:val="16"/>
                <w:szCs w:val="16"/>
              </w:rPr>
            </w:pPr>
          </w:p>
        </w:tc>
        <w:tc>
          <w:tcPr>
            <w:tcW w:w="721" w:type="dxa"/>
          </w:tcPr>
          <w:p w14:paraId="5DF69540"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7C8A9D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8288508" w14:textId="77777777" w:rsidR="0033206D" w:rsidRPr="00511225" w:rsidRDefault="0033206D" w:rsidP="004833AB">
            <w:pPr>
              <w:pStyle w:val="TAC"/>
              <w:rPr>
                <w:sz w:val="16"/>
                <w:szCs w:val="16"/>
              </w:rPr>
            </w:pPr>
            <w:r w:rsidRPr="00511225">
              <w:rPr>
                <w:sz w:val="16"/>
                <w:szCs w:val="16"/>
                <w:lang w:eastAsia="zh-CN"/>
              </w:rPr>
              <w:t>REF_aggressor</w:t>
            </w:r>
          </w:p>
        </w:tc>
      </w:tr>
      <w:tr w:rsidR="00A33915" w:rsidRPr="00511225" w14:paraId="5209B75F" w14:textId="77777777" w:rsidTr="008952E9">
        <w:trPr>
          <w:ins w:id="1301" w:author="Anritsu" w:date="2025-11-04T14:05:00Z"/>
        </w:trPr>
        <w:tc>
          <w:tcPr>
            <w:tcW w:w="1973" w:type="dxa"/>
            <w:tcBorders>
              <w:bottom w:val="nil"/>
            </w:tcBorders>
          </w:tcPr>
          <w:p w14:paraId="0DC2E4F8" w14:textId="1C1D34C9" w:rsidR="00A33915" w:rsidRPr="00511225" w:rsidRDefault="00A33915" w:rsidP="00A33915">
            <w:pPr>
              <w:pStyle w:val="TAC"/>
              <w:rPr>
                <w:ins w:id="1302" w:author="Anritsu" w:date="2025-11-04T14:05:00Z" w16du:dateUtc="2025-11-04T05:05:00Z"/>
                <w:sz w:val="16"/>
                <w:szCs w:val="16"/>
              </w:rPr>
            </w:pPr>
            <w:ins w:id="1303" w:author="Anritsu" w:date="2025-11-04T14:05:00Z" w16du:dateUtc="2025-11-04T05:05:00Z">
              <w:r w:rsidRPr="00511225">
                <w:rPr>
                  <w:sz w:val="16"/>
                  <w:szCs w:val="16"/>
                </w:rPr>
                <w:t>DL_n1A-n28A-n77A_UL_n28A-n77A</w:t>
              </w:r>
            </w:ins>
          </w:p>
        </w:tc>
        <w:tc>
          <w:tcPr>
            <w:tcW w:w="763" w:type="dxa"/>
            <w:tcBorders>
              <w:top w:val="nil"/>
              <w:bottom w:val="nil"/>
            </w:tcBorders>
          </w:tcPr>
          <w:p w14:paraId="08D6AB94" w14:textId="635E2F4D" w:rsidR="00A33915" w:rsidRPr="00511225" w:rsidRDefault="00A33915" w:rsidP="00A33915">
            <w:pPr>
              <w:pStyle w:val="TAC"/>
              <w:rPr>
                <w:ins w:id="1304" w:author="Anritsu" w:date="2025-11-04T14:05:00Z" w16du:dateUtc="2025-11-04T05:05:00Z"/>
                <w:sz w:val="16"/>
                <w:szCs w:val="16"/>
              </w:rPr>
            </w:pPr>
            <w:ins w:id="1305" w:author="Anritsu" w:date="2025-11-04T14:05:00Z" w16du:dateUtc="2025-11-04T05:05:00Z">
              <w:r w:rsidRPr="00511225">
                <w:rPr>
                  <w:sz w:val="16"/>
                  <w:szCs w:val="16"/>
                  <w:lang w:eastAsia="zh-CN"/>
                </w:rPr>
                <w:t>1</w:t>
              </w:r>
            </w:ins>
          </w:p>
        </w:tc>
        <w:tc>
          <w:tcPr>
            <w:tcW w:w="721" w:type="dxa"/>
          </w:tcPr>
          <w:p w14:paraId="2E810A0F" w14:textId="2F4992E9" w:rsidR="00A33915" w:rsidRPr="00511225" w:rsidRDefault="00A33915" w:rsidP="00A33915">
            <w:pPr>
              <w:pStyle w:val="TAC"/>
              <w:rPr>
                <w:ins w:id="1306" w:author="Anritsu" w:date="2025-11-04T14:05:00Z" w16du:dateUtc="2025-11-04T05:05:00Z"/>
                <w:sz w:val="16"/>
                <w:szCs w:val="16"/>
                <w:lang w:eastAsia="zh-CN"/>
              </w:rPr>
            </w:pPr>
            <w:ins w:id="1307" w:author="Anritsu" w:date="2025-11-04T14:05:00Z" w16du:dateUtc="2025-11-04T05:05:00Z">
              <w:r w:rsidRPr="00511225">
                <w:rPr>
                  <w:sz w:val="16"/>
                  <w:szCs w:val="16"/>
                  <w:lang w:eastAsia="zh-CN"/>
                </w:rPr>
                <w:t>n</w:t>
              </w:r>
              <w:r w:rsidRPr="00511225">
                <w:rPr>
                  <w:sz w:val="16"/>
                  <w:szCs w:val="16"/>
                </w:rPr>
                <w:t>1</w:t>
              </w:r>
            </w:ins>
          </w:p>
        </w:tc>
        <w:tc>
          <w:tcPr>
            <w:tcW w:w="1920" w:type="dxa"/>
          </w:tcPr>
          <w:p w14:paraId="276BAB41" w14:textId="3495CABD" w:rsidR="00A33915" w:rsidRPr="00511225" w:rsidRDefault="00A33915" w:rsidP="00A33915">
            <w:pPr>
              <w:pStyle w:val="TAC"/>
              <w:rPr>
                <w:ins w:id="1308" w:author="Anritsu" w:date="2025-11-04T14:05:00Z" w16du:dateUtc="2025-11-04T05:05:00Z"/>
                <w:sz w:val="16"/>
                <w:szCs w:val="16"/>
                <w:lang w:eastAsia="zh-CN"/>
              </w:rPr>
            </w:pPr>
            <w:ins w:id="1309" w:author="Anritsu" w:date="2025-11-04T14:05:00Z" w16du:dateUtc="2025-11-04T05:05:00Z">
              <w:r w:rsidRPr="00511225">
                <w:rPr>
                  <w:sz w:val="16"/>
                  <w:szCs w:val="16"/>
                  <w:lang w:eastAsia="zh-CN"/>
                </w:rPr>
                <w:t>5</w:t>
              </w:r>
            </w:ins>
          </w:p>
        </w:tc>
        <w:tc>
          <w:tcPr>
            <w:tcW w:w="4588" w:type="dxa"/>
          </w:tcPr>
          <w:p w14:paraId="6895B33A" w14:textId="718F832F" w:rsidR="00A33915" w:rsidRPr="00511225" w:rsidRDefault="00A33915" w:rsidP="00A33915">
            <w:pPr>
              <w:pStyle w:val="TAC"/>
              <w:rPr>
                <w:ins w:id="1310" w:author="Anritsu" w:date="2025-11-04T14:05:00Z" w16du:dateUtc="2025-11-04T05:05:00Z"/>
                <w:sz w:val="16"/>
                <w:szCs w:val="16"/>
                <w:lang w:eastAsia="zh-CN"/>
              </w:rPr>
            </w:pPr>
            <w:ins w:id="1311" w:author="Anritsu" w:date="2025-11-04T14:05:00Z" w16du:dateUtc="2025-11-04T05:05:00Z">
              <w:r w:rsidRPr="00511225">
                <w:rPr>
                  <w:sz w:val="16"/>
                  <w:szCs w:val="16"/>
                </w:rPr>
                <w:t>REF_victim +15.7</w:t>
              </w:r>
            </w:ins>
          </w:p>
        </w:tc>
      </w:tr>
      <w:tr w:rsidR="00A33915" w:rsidRPr="00511225" w14:paraId="0219FB1A" w14:textId="77777777" w:rsidTr="008952E9">
        <w:trPr>
          <w:ins w:id="1312" w:author="Anritsu" w:date="2025-11-04T14:05:00Z"/>
        </w:trPr>
        <w:tc>
          <w:tcPr>
            <w:tcW w:w="1973" w:type="dxa"/>
            <w:tcBorders>
              <w:top w:val="nil"/>
              <w:bottom w:val="nil"/>
            </w:tcBorders>
          </w:tcPr>
          <w:p w14:paraId="1570AECB" w14:textId="77777777" w:rsidR="00A33915" w:rsidRPr="00511225" w:rsidRDefault="00A33915" w:rsidP="00A33915">
            <w:pPr>
              <w:pStyle w:val="TAC"/>
              <w:rPr>
                <w:ins w:id="1313" w:author="Anritsu" w:date="2025-11-04T14:05:00Z" w16du:dateUtc="2025-11-04T05:05:00Z"/>
                <w:sz w:val="16"/>
                <w:szCs w:val="16"/>
              </w:rPr>
            </w:pPr>
          </w:p>
        </w:tc>
        <w:tc>
          <w:tcPr>
            <w:tcW w:w="763" w:type="dxa"/>
            <w:tcBorders>
              <w:top w:val="nil"/>
              <w:bottom w:val="nil"/>
            </w:tcBorders>
          </w:tcPr>
          <w:p w14:paraId="1EEE6CC0" w14:textId="77777777" w:rsidR="00A33915" w:rsidRPr="00511225" w:rsidRDefault="00A33915" w:rsidP="00A33915">
            <w:pPr>
              <w:pStyle w:val="TAC"/>
              <w:rPr>
                <w:ins w:id="1314" w:author="Anritsu" w:date="2025-11-04T14:05:00Z" w16du:dateUtc="2025-11-04T05:05:00Z"/>
                <w:sz w:val="16"/>
                <w:szCs w:val="16"/>
              </w:rPr>
            </w:pPr>
          </w:p>
        </w:tc>
        <w:tc>
          <w:tcPr>
            <w:tcW w:w="721" w:type="dxa"/>
          </w:tcPr>
          <w:p w14:paraId="3BCED4C5" w14:textId="29A889B4" w:rsidR="00A33915" w:rsidRPr="00511225" w:rsidRDefault="00A33915" w:rsidP="00A33915">
            <w:pPr>
              <w:pStyle w:val="TAC"/>
              <w:rPr>
                <w:ins w:id="1315" w:author="Anritsu" w:date="2025-11-04T14:05:00Z" w16du:dateUtc="2025-11-04T05:05:00Z"/>
                <w:sz w:val="16"/>
                <w:szCs w:val="16"/>
                <w:lang w:eastAsia="zh-CN"/>
              </w:rPr>
            </w:pPr>
            <w:ins w:id="1316" w:author="Anritsu" w:date="2025-11-04T14:05:00Z" w16du:dateUtc="2025-11-04T05:05:00Z">
              <w:r w:rsidRPr="00511225">
                <w:rPr>
                  <w:sz w:val="16"/>
                  <w:szCs w:val="16"/>
                  <w:lang w:eastAsia="zh-CN"/>
                </w:rPr>
                <w:t>n28</w:t>
              </w:r>
            </w:ins>
          </w:p>
        </w:tc>
        <w:tc>
          <w:tcPr>
            <w:tcW w:w="1920" w:type="dxa"/>
          </w:tcPr>
          <w:p w14:paraId="08C56D4D" w14:textId="41B779F5" w:rsidR="00A33915" w:rsidRPr="00511225" w:rsidRDefault="00A33915" w:rsidP="00A33915">
            <w:pPr>
              <w:pStyle w:val="TAC"/>
              <w:rPr>
                <w:ins w:id="1317" w:author="Anritsu" w:date="2025-11-04T14:05:00Z" w16du:dateUtc="2025-11-04T05:05:00Z"/>
                <w:sz w:val="16"/>
                <w:szCs w:val="16"/>
                <w:lang w:eastAsia="zh-CN"/>
              </w:rPr>
            </w:pPr>
            <w:ins w:id="1318" w:author="Anritsu" w:date="2025-11-04T14:05:00Z" w16du:dateUtc="2025-11-04T05:05:00Z">
              <w:r w:rsidRPr="00511225">
                <w:rPr>
                  <w:sz w:val="16"/>
                  <w:szCs w:val="16"/>
                  <w:lang w:eastAsia="zh-CN"/>
                </w:rPr>
                <w:t>5</w:t>
              </w:r>
            </w:ins>
          </w:p>
        </w:tc>
        <w:tc>
          <w:tcPr>
            <w:tcW w:w="4588" w:type="dxa"/>
          </w:tcPr>
          <w:p w14:paraId="18FECD63" w14:textId="36CE955B" w:rsidR="00A33915" w:rsidRPr="00511225" w:rsidRDefault="00A33915" w:rsidP="00A33915">
            <w:pPr>
              <w:pStyle w:val="TAC"/>
              <w:rPr>
                <w:ins w:id="1319" w:author="Anritsu" w:date="2025-11-04T14:05:00Z" w16du:dateUtc="2025-11-04T05:05:00Z"/>
                <w:sz w:val="16"/>
                <w:szCs w:val="16"/>
                <w:lang w:eastAsia="zh-CN"/>
              </w:rPr>
            </w:pPr>
            <w:ins w:id="1320" w:author="Anritsu" w:date="2025-11-04T14:05:00Z" w16du:dateUtc="2025-11-04T05:05:00Z">
              <w:r w:rsidRPr="00511225">
                <w:rPr>
                  <w:sz w:val="16"/>
                  <w:szCs w:val="16"/>
                  <w:lang w:eastAsia="zh-CN"/>
                </w:rPr>
                <w:t>REF_aggressor</w:t>
              </w:r>
            </w:ins>
          </w:p>
        </w:tc>
      </w:tr>
      <w:tr w:rsidR="00A33915" w:rsidRPr="00511225" w14:paraId="24F6180C" w14:textId="77777777" w:rsidTr="008952E9">
        <w:trPr>
          <w:ins w:id="1321" w:author="Anritsu" w:date="2025-11-04T14:05:00Z"/>
        </w:trPr>
        <w:tc>
          <w:tcPr>
            <w:tcW w:w="1973" w:type="dxa"/>
            <w:tcBorders>
              <w:top w:val="nil"/>
              <w:bottom w:val="nil"/>
            </w:tcBorders>
          </w:tcPr>
          <w:p w14:paraId="06AB03E3" w14:textId="77777777" w:rsidR="00A33915" w:rsidRPr="00511225" w:rsidRDefault="00A33915" w:rsidP="00A33915">
            <w:pPr>
              <w:pStyle w:val="TAC"/>
              <w:rPr>
                <w:ins w:id="1322" w:author="Anritsu" w:date="2025-11-04T14:05:00Z" w16du:dateUtc="2025-11-04T05:05:00Z"/>
                <w:sz w:val="16"/>
                <w:szCs w:val="16"/>
              </w:rPr>
            </w:pPr>
          </w:p>
        </w:tc>
        <w:tc>
          <w:tcPr>
            <w:tcW w:w="763" w:type="dxa"/>
            <w:tcBorders>
              <w:top w:val="nil"/>
              <w:bottom w:val="single" w:sz="4" w:space="0" w:color="auto"/>
            </w:tcBorders>
          </w:tcPr>
          <w:p w14:paraId="69C0D0E3" w14:textId="77777777" w:rsidR="00A33915" w:rsidRPr="00511225" w:rsidRDefault="00A33915" w:rsidP="00A33915">
            <w:pPr>
              <w:pStyle w:val="TAC"/>
              <w:rPr>
                <w:ins w:id="1323" w:author="Anritsu" w:date="2025-11-04T14:05:00Z" w16du:dateUtc="2025-11-04T05:05:00Z"/>
                <w:sz w:val="16"/>
                <w:szCs w:val="16"/>
              </w:rPr>
            </w:pPr>
          </w:p>
        </w:tc>
        <w:tc>
          <w:tcPr>
            <w:tcW w:w="721" w:type="dxa"/>
          </w:tcPr>
          <w:p w14:paraId="251A81DD" w14:textId="2E44865F" w:rsidR="00A33915" w:rsidRPr="00511225" w:rsidRDefault="00A33915" w:rsidP="00A33915">
            <w:pPr>
              <w:pStyle w:val="TAC"/>
              <w:rPr>
                <w:ins w:id="1324" w:author="Anritsu" w:date="2025-11-04T14:05:00Z" w16du:dateUtc="2025-11-04T05:05:00Z"/>
                <w:sz w:val="16"/>
                <w:szCs w:val="16"/>
                <w:lang w:eastAsia="zh-CN"/>
              </w:rPr>
            </w:pPr>
            <w:ins w:id="1325" w:author="Anritsu" w:date="2025-11-04T14:05:00Z" w16du:dateUtc="2025-11-04T05:05:00Z">
              <w:r w:rsidRPr="00511225">
                <w:rPr>
                  <w:sz w:val="16"/>
                  <w:szCs w:val="16"/>
                  <w:lang w:eastAsia="zh-CN"/>
                </w:rPr>
                <w:t>n77</w:t>
              </w:r>
            </w:ins>
          </w:p>
        </w:tc>
        <w:tc>
          <w:tcPr>
            <w:tcW w:w="1920" w:type="dxa"/>
          </w:tcPr>
          <w:p w14:paraId="04F4B642" w14:textId="15E3BAD6" w:rsidR="00A33915" w:rsidRPr="00511225" w:rsidRDefault="00A33915" w:rsidP="00A33915">
            <w:pPr>
              <w:pStyle w:val="TAC"/>
              <w:rPr>
                <w:ins w:id="1326" w:author="Anritsu" w:date="2025-11-04T14:05:00Z" w16du:dateUtc="2025-11-04T05:05:00Z"/>
                <w:sz w:val="16"/>
                <w:szCs w:val="16"/>
                <w:lang w:eastAsia="zh-CN"/>
              </w:rPr>
            </w:pPr>
            <w:ins w:id="1327" w:author="Anritsu" w:date="2025-11-04T14:05:00Z" w16du:dateUtc="2025-11-04T05:05:00Z">
              <w:r w:rsidRPr="00511225">
                <w:rPr>
                  <w:sz w:val="16"/>
                  <w:szCs w:val="16"/>
                  <w:lang w:eastAsia="zh-CN"/>
                </w:rPr>
                <w:t>10</w:t>
              </w:r>
            </w:ins>
          </w:p>
        </w:tc>
        <w:tc>
          <w:tcPr>
            <w:tcW w:w="4588" w:type="dxa"/>
          </w:tcPr>
          <w:p w14:paraId="3B00B394" w14:textId="5C8372CA" w:rsidR="00A33915" w:rsidRPr="00511225" w:rsidRDefault="00A33915" w:rsidP="00A33915">
            <w:pPr>
              <w:pStyle w:val="TAC"/>
              <w:rPr>
                <w:ins w:id="1328" w:author="Anritsu" w:date="2025-11-04T14:05:00Z" w16du:dateUtc="2025-11-04T05:05:00Z"/>
                <w:sz w:val="16"/>
                <w:szCs w:val="16"/>
                <w:lang w:eastAsia="zh-CN"/>
              </w:rPr>
            </w:pPr>
            <w:ins w:id="1329" w:author="Anritsu" w:date="2025-11-04T14:05:00Z" w16du:dateUtc="2025-11-04T05:05:00Z">
              <w:r w:rsidRPr="00511225">
                <w:rPr>
                  <w:sz w:val="16"/>
                  <w:szCs w:val="16"/>
                  <w:lang w:eastAsia="zh-CN"/>
                </w:rPr>
                <w:t>REF_aggressor</w:t>
              </w:r>
            </w:ins>
          </w:p>
        </w:tc>
      </w:tr>
      <w:tr w:rsidR="0033206D" w:rsidRPr="00511225" w14:paraId="1C799ACE" w14:textId="77777777" w:rsidTr="004833AB">
        <w:tc>
          <w:tcPr>
            <w:tcW w:w="1973" w:type="dxa"/>
            <w:vMerge w:val="restart"/>
            <w:tcBorders>
              <w:top w:val="single" w:sz="4" w:space="0" w:color="auto"/>
            </w:tcBorders>
          </w:tcPr>
          <w:p w14:paraId="51AE5E53" w14:textId="77777777" w:rsidR="0033206D" w:rsidRPr="00511225" w:rsidRDefault="0033206D" w:rsidP="004833AB">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9658473" w14:textId="77777777" w:rsidR="0033206D" w:rsidRPr="00511225" w:rsidRDefault="0033206D" w:rsidP="004833AB">
            <w:pPr>
              <w:pStyle w:val="TAC"/>
              <w:rPr>
                <w:sz w:val="16"/>
                <w:szCs w:val="16"/>
              </w:rPr>
            </w:pPr>
            <w:r w:rsidRPr="00511225">
              <w:rPr>
                <w:sz w:val="16"/>
                <w:szCs w:val="16"/>
              </w:rPr>
              <w:t>1</w:t>
            </w:r>
          </w:p>
        </w:tc>
        <w:tc>
          <w:tcPr>
            <w:tcW w:w="721" w:type="dxa"/>
          </w:tcPr>
          <w:p w14:paraId="3696F1A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7C0ED7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F6262E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2341398" w14:textId="77777777" w:rsidTr="004833AB">
        <w:tc>
          <w:tcPr>
            <w:tcW w:w="1973" w:type="dxa"/>
            <w:vMerge/>
          </w:tcPr>
          <w:p w14:paraId="0034849E" w14:textId="77777777" w:rsidR="0033206D" w:rsidRPr="00511225" w:rsidRDefault="0033206D" w:rsidP="004833AB">
            <w:pPr>
              <w:pStyle w:val="TAC"/>
              <w:rPr>
                <w:sz w:val="16"/>
                <w:szCs w:val="16"/>
              </w:rPr>
            </w:pPr>
          </w:p>
        </w:tc>
        <w:tc>
          <w:tcPr>
            <w:tcW w:w="763" w:type="dxa"/>
            <w:tcBorders>
              <w:top w:val="nil"/>
              <w:bottom w:val="nil"/>
            </w:tcBorders>
          </w:tcPr>
          <w:p w14:paraId="79D04237" w14:textId="77777777" w:rsidR="0033206D" w:rsidRPr="00511225" w:rsidRDefault="0033206D" w:rsidP="004833AB">
            <w:pPr>
              <w:pStyle w:val="TAC"/>
              <w:rPr>
                <w:sz w:val="16"/>
                <w:szCs w:val="16"/>
              </w:rPr>
            </w:pPr>
          </w:p>
        </w:tc>
        <w:tc>
          <w:tcPr>
            <w:tcW w:w="721" w:type="dxa"/>
          </w:tcPr>
          <w:p w14:paraId="4589274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9B3A07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B1EA88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5BE672A" w14:textId="77777777" w:rsidTr="004833AB">
        <w:tc>
          <w:tcPr>
            <w:tcW w:w="1973" w:type="dxa"/>
            <w:vMerge/>
            <w:tcBorders>
              <w:bottom w:val="nil"/>
            </w:tcBorders>
          </w:tcPr>
          <w:p w14:paraId="42E06BC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694C9E1" w14:textId="77777777" w:rsidR="0033206D" w:rsidRPr="00511225" w:rsidRDefault="0033206D" w:rsidP="004833AB">
            <w:pPr>
              <w:pStyle w:val="TAC"/>
              <w:rPr>
                <w:sz w:val="16"/>
                <w:szCs w:val="16"/>
              </w:rPr>
            </w:pPr>
          </w:p>
        </w:tc>
        <w:tc>
          <w:tcPr>
            <w:tcW w:w="721" w:type="dxa"/>
          </w:tcPr>
          <w:p w14:paraId="051182E0"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0BD67F7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EE441D5"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1DA9A9E9" w14:textId="77777777" w:rsidTr="004833AB">
        <w:tc>
          <w:tcPr>
            <w:tcW w:w="1973" w:type="dxa"/>
            <w:vMerge w:val="restart"/>
            <w:tcBorders>
              <w:top w:val="single" w:sz="4" w:space="0" w:color="auto"/>
            </w:tcBorders>
          </w:tcPr>
          <w:p w14:paraId="0488877C" w14:textId="77777777" w:rsidR="0033206D" w:rsidRPr="00511225" w:rsidRDefault="0033206D" w:rsidP="004833AB">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4C24FA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759414"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2BE8CC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32B42A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0C1AA7B" w14:textId="77777777" w:rsidTr="004833AB">
        <w:tc>
          <w:tcPr>
            <w:tcW w:w="1973" w:type="dxa"/>
            <w:vMerge/>
          </w:tcPr>
          <w:p w14:paraId="10E818ED" w14:textId="77777777" w:rsidR="0033206D" w:rsidRPr="00511225" w:rsidRDefault="0033206D" w:rsidP="004833AB">
            <w:pPr>
              <w:pStyle w:val="TAC"/>
              <w:rPr>
                <w:sz w:val="16"/>
                <w:szCs w:val="16"/>
              </w:rPr>
            </w:pPr>
          </w:p>
        </w:tc>
        <w:tc>
          <w:tcPr>
            <w:tcW w:w="763" w:type="dxa"/>
            <w:tcBorders>
              <w:top w:val="nil"/>
              <w:bottom w:val="nil"/>
            </w:tcBorders>
          </w:tcPr>
          <w:p w14:paraId="3311084D" w14:textId="77777777" w:rsidR="0033206D" w:rsidRPr="00511225" w:rsidRDefault="0033206D" w:rsidP="004833AB">
            <w:pPr>
              <w:pStyle w:val="TAC"/>
              <w:rPr>
                <w:sz w:val="16"/>
                <w:szCs w:val="16"/>
              </w:rPr>
            </w:pPr>
          </w:p>
        </w:tc>
        <w:tc>
          <w:tcPr>
            <w:tcW w:w="721" w:type="dxa"/>
          </w:tcPr>
          <w:p w14:paraId="2F78416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371AE3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B352463" w14:textId="77777777" w:rsidR="0033206D" w:rsidRPr="00511225" w:rsidRDefault="0033206D" w:rsidP="004833AB">
            <w:pPr>
              <w:pStyle w:val="TAC"/>
              <w:rPr>
                <w:sz w:val="16"/>
                <w:szCs w:val="16"/>
              </w:rPr>
            </w:pPr>
            <w:r w:rsidRPr="00511225">
              <w:rPr>
                <w:sz w:val="16"/>
                <w:szCs w:val="16"/>
              </w:rPr>
              <w:t>REF_victim +4.2</w:t>
            </w:r>
          </w:p>
        </w:tc>
      </w:tr>
      <w:tr w:rsidR="0033206D" w:rsidRPr="00511225" w14:paraId="3E76D328" w14:textId="77777777" w:rsidTr="004833AB">
        <w:tc>
          <w:tcPr>
            <w:tcW w:w="1973" w:type="dxa"/>
            <w:vMerge/>
            <w:tcBorders>
              <w:bottom w:val="nil"/>
            </w:tcBorders>
          </w:tcPr>
          <w:p w14:paraId="10B5F33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F409093" w14:textId="77777777" w:rsidR="0033206D" w:rsidRPr="00511225" w:rsidRDefault="0033206D" w:rsidP="004833AB">
            <w:pPr>
              <w:pStyle w:val="TAC"/>
              <w:rPr>
                <w:sz w:val="16"/>
                <w:szCs w:val="16"/>
              </w:rPr>
            </w:pPr>
          </w:p>
        </w:tc>
        <w:tc>
          <w:tcPr>
            <w:tcW w:w="721" w:type="dxa"/>
          </w:tcPr>
          <w:p w14:paraId="5AF71A1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4B0B12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9892C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17D1B24" w14:textId="77777777" w:rsidTr="004833AB">
        <w:tc>
          <w:tcPr>
            <w:tcW w:w="1973" w:type="dxa"/>
            <w:vMerge w:val="restart"/>
            <w:tcBorders>
              <w:top w:val="single" w:sz="4" w:space="0" w:color="auto"/>
            </w:tcBorders>
          </w:tcPr>
          <w:p w14:paraId="6F8F7F4B" w14:textId="77777777" w:rsidR="0033206D" w:rsidRPr="00511225" w:rsidRDefault="0033206D" w:rsidP="004833AB">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6F13514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32347A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B80803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C2F6A6"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171F7A0A" w14:textId="77777777" w:rsidTr="004833AB">
        <w:tc>
          <w:tcPr>
            <w:tcW w:w="1973" w:type="dxa"/>
            <w:vMerge/>
          </w:tcPr>
          <w:p w14:paraId="17870FF1" w14:textId="77777777" w:rsidR="0033206D" w:rsidRPr="00511225" w:rsidRDefault="0033206D" w:rsidP="004833AB">
            <w:pPr>
              <w:pStyle w:val="TAC"/>
              <w:rPr>
                <w:sz w:val="16"/>
                <w:szCs w:val="16"/>
              </w:rPr>
            </w:pPr>
          </w:p>
        </w:tc>
        <w:tc>
          <w:tcPr>
            <w:tcW w:w="763" w:type="dxa"/>
            <w:tcBorders>
              <w:top w:val="nil"/>
              <w:bottom w:val="nil"/>
            </w:tcBorders>
          </w:tcPr>
          <w:p w14:paraId="337B5E8D" w14:textId="77777777" w:rsidR="0033206D" w:rsidRPr="00511225" w:rsidRDefault="0033206D" w:rsidP="004833AB">
            <w:pPr>
              <w:pStyle w:val="TAC"/>
              <w:rPr>
                <w:sz w:val="16"/>
                <w:szCs w:val="16"/>
              </w:rPr>
            </w:pPr>
          </w:p>
        </w:tc>
        <w:tc>
          <w:tcPr>
            <w:tcW w:w="721" w:type="dxa"/>
          </w:tcPr>
          <w:p w14:paraId="1EE7247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46D8EA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06EF8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7ABECF" w14:textId="77777777" w:rsidTr="004833AB">
        <w:tc>
          <w:tcPr>
            <w:tcW w:w="1973" w:type="dxa"/>
            <w:vMerge/>
            <w:tcBorders>
              <w:bottom w:val="nil"/>
            </w:tcBorders>
          </w:tcPr>
          <w:p w14:paraId="2D99985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877139B" w14:textId="77777777" w:rsidR="0033206D" w:rsidRPr="00511225" w:rsidRDefault="0033206D" w:rsidP="004833AB">
            <w:pPr>
              <w:pStyle w:val="TAC"/>
              <w:rPr>
                <w:sz w:val="16"/>
                <w:szCs w:val="16"/>
              </w:rPr>
            </w:pPr>
          </w:p>
        </w:tc>
        <w:tc>
          <w:tcPr>
            <w:tcW w:w="721" w:type="dxa"/>
          </w:tcPr>
          <w:p w14:paraId="0B3809C3"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7FDB396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363422" w14:textId="77777777" w:rsidR="0033206D" w:rsidRPr="00511225" w:rsidRDefault="0033206D" w:rsidP="004833AB">
            <w:pPr>
              <w:pStyle w:val="TAC"/>
              <w:rPr>
                <w:sz w:val="16"/>
                <w:szCs w:val="16"/>
              </w:rPr>
            </w:pPr>
            <w:r w:rsidRPr="00511225">
              <w:rPr>
                <w:sz w:val="16"/>
                <w:szCs w:val="16"/>
                <w:lang w:eastAsia="zh-CN"/>
              </w:rPr>
              <w:t>REF_aggressor</w:t>
            </w:r>
          </w:p>
        </w:tc>
      </w:tr>
      <w:tr w:rsidR="00A33915" w:rsidRPr="00511225" w:rsidDel="00A33915" w14:paraId="07464195" w14:textId="7512C159" w:rsidTr="004833AB">
        <w:trPr>
          <w:del w:id="1330" w:author="Anritsu" w:date="2025-11-04T14:06:00Z"/>
        </w:trPr>
        <w:tc>
          <w:tcPr>
            <w:tcW w:w="1973" w:type="dxa"/>
            <w:vMerge w:val="restart"/>
            <w:tcBorders>
              <w:top w:val="single" w:sz="4" w:space="0" w:color="auto"/>
            </w:tcBorders>
          </w:tcPr>
          <w:p w14:paraId="69F70FD2" w14:textId="69C0F07A" w:rsidR="00A33915" w:rsidRPr="00511225" w:rsidDel="00A33915" w:rsidRDefault="00A33915" w:rsidP="004833AB">
            <w:pPr>
              <w:pStyle w:val="TAC"/>
              <w:rPr>
                <w:del w:id="1331" w:author="Anritsu" w:date="2025-11-04T14:06:00Z" w16du:dateUtc="2025-11-04T05:06:00Z"/>
                <w:sz w:val="16"/>
                <w:szCs w:val="16"/>
              </w:rPr>
            </w:pPr>
            <w:del w:id="1332" w:author="Anritsu" w:date="2025-11-04T14:06:00Z" w16du:dateUtc="2025-11-04T05:06:00Z">
              <w:r w:rsidRPr="00511225" w:rsidDel="00A33915">
                <w:rPr>
                  <w:sz w:val="16"/>
                  <w:szCs w:val="16"/>
                </w:rPr>
                <w:delText>DL_n1A-n28A-n77A_UL_n28A-n77A</w:delText>
              </w:r>
            </w:del>
          </w:p>
        </w:tc>
        <w:tc>
          <w:tcPr>
            <w:tcW w:w="763" w:type="dxa"/>
            <w:tcBorders>
              <w:top w:val="single" w:sz="4" w:space="0" w:color="auto"/>
              <w:bottom w:val="nil"/>
            </w:tcBorders>
          </w:tcPr>
          <w:p w14:paraId="4626D89C" w14:textId="23BDBFA6" w:rsidR="00A33915" w:rsidRPr="00511225" w:rsidDel="00A33915" w:rsidRDefault="00A33915" w:rsidP="004833AB">
            <w:pPr>
              <w:pStyle w:val="TAC"/>
              <w:rPr>
                <w:del w:id="1333" w:author="Anritsu" w:date="2025-11-04T14:06:00Z" w16du:dateUtc="2025-11-04T05:06:00Z"/>
                <w:sz w:val="16"/>
                <w:szCs w:val="16"/>
                <w:lang w:eastAsia="zh-CN"/>
              </w:rPr>
            </w:pPr>
            <w:del w:id="1334" w:author="Anritsu" w:date="2025-11-04T14:06:00Z" w16du:dateUtc="2025-11-04T05:06:00Z">
              <w:r w:rsidRPr="00511225" w:rsidDel="00A33915">
                <w:rPr>
                  <w:sz w:val="16"/>
                  <w:szCs w:val="16"/>
                  <w:lang w:eastAsia="zh-CN"/>
                </w:rPr>
                <w:delText>1</w:delText>
              </w:r>
            </w:del>
          </w:p>
        </w:tc>
        <w:tc>
          <w:tcPr>
            <w:tcW w:w="721" w:type="dxa"/>
          </w:tcPr>
          <w:p w14:paraId="5B50B309" w14:textId="34623468" w:rsidR="00A33915" w:rsidRPr="00511225" w:rsidDel="00A33915" w:rsidRDefault="00A33915" w:rsidP="004833AB">
            <w:pPr>
              <w:pStyle w:val="TAC"/>
              <w:rPr>
                <w:del w:id="1335" w:author="Anritsu" w:date="2025-11-04T14:06:00Z" w16du:dateUtc="2025-11-04T05:06:00Z"/>
                <w:sz w:val="16"/>
                <w:szCs w:val="16"/>
                <w:lang w:eastAsia="zh-CN"/>
              </w:rPr>
            </w:pPr>
            <w:del w:id="1336" w:author="Anritsu" w:date="2025-11-04T14:06:00Z" w16du:dateUtc="2025-11-04T05:06:00Z">
              <w:r w:rsidRPr="00511225" w:rsidDel="00A33915">
                <w:rPr>
                  <w:sz w:val="16"/>
                  <w:szCs w:val="16"/>
                  <w:lang w:eastAsia="zh-CN"/>
                </w:rPr>
                <w:delText>n</w:delText>
              </w:r>
              <w:r w:rsidRPr="00511225" w:rsidDel="00A33915">
                <w:rPr>
                  <w:sz w:val="16"/>
                  <w:szCs w:val="16"/>
                </w:rPr>
                <w:delText>1</w:delText>
              </w:r>
            </w:del>
          </w:p>
        </w:tc>
        <w:tc>
          <w:tcPr>
            <w:tcW w:w="1920" w:type="dxa"/>
          </w:tcPr>
          <w:p w14:paraId="41F13C5B" w14:textId="1A802BCA" w:rsidR="00A33915" w:rsidRPr="00511225" w:rsidDel="00A33915" w:rsidRDefault="00A33915" w:rsidP="004833AB">
            <w:pPr>
              <w:pStyle w:val="TAC"/>
              <w:rPr>
                <w:del w:id="1337" w:author="Anritsu" w:date="2025-11-04T14:06:00Z" w16du:dateUtc="2025-11-04T05:06:00Z"/>
                <w:sz w:val="16"/>
                <w:szCs w:val="16"/>
                <w:lang w:eastAsia="zh-CN"/>
              </w:rPr>
            </w:pPr>
            <w:del w:id="1338" w:author="Anritsu" w:date="2025-11-04T14:06:00Z" w16du:dateUtc="2025-11-04T05:06:00Z">
              <w:r w:rsidRPr="00511225" w:rsidDel="00A33915">
                <w:rPr>
                  <w:sz w:val="16"/>
                  <w:szCs w:val="16"/>
                  <w:lang w:eastAsia="zh-CN"/>
                </w:rPr>
                <w:delText>5</w:delText>
              </w:r>
            </w:del>
          </w:p>
        </w:tc>
        <w:tc>
          <w:tcPr>
            <w:tcW w:w="4588" w:type="dxa"/>
          </w:tcPr>
          <w:p w14:paraId="5EA551F6" w14:textId="6092A6B8" w:rsidR="00A33915" w:rsidRPr="00511225" w:rsidDel="00A33915" w:rsidRDefault="00A33915" w:rsidP="004833AB">
            <w:pPr>
              <w:pStyle w:val="TAC"/>
              <w:rPr>
                <w:del w:id="1339" w:author="Anritsu" w:date="2025-11-04T14:06:00Z" w16du:dateUtc="2025-11-04T05:06:00Z"/>
                <w:sz w:val="16"/>
                <w:szCs w:val="16"/>
              </w:rPr>
            </w:pPr>
            <w:del w:id="1340" w:author="Anritsu" w:date="2025-11-04T14:06:00Z" w16du:dateUtc="2025-11-04T05:06:00Z">
              <w:r w:rsidRPr="00511225" w:rsidDel="00A33915">
                <w:rPr>
                  <w:sz w:val="16"/>
                  <w:szCs w:val="16"/>
                </w:rPr>
                <w:delText>REF_victim +15.7</w:delText>
              </w:r>
            </w:del>
          </w:p>
        </w:tc>
      </w:tr>
      <w:tr w:rsidR="00A33915" w:rsidRPr="00511225" w:rsidDel="00A33915" w14:paraId="6266DDF7" w14:textId="1E3D6A09" w:rsidTr="004833AB">
        <w:trPr>
          <w:del w:id="1341" w:author="Anritsu" w:date="2025-11-04T14:06:00Z"/>
        </w:trPr>
        <w:tc>
          <w:tcPr>
            <w:tcW w:w="1973" w:type="dxa"/>
            <w:vMerge/>
          </w:tcPr>
          <w:p w14:paraId="2D4EA43B" w14:textId="6B9071BC" w:rsidR="00A33915" w:rsidRPr="00511225" w:rsidDel="00A33915" w:rsidRDefault="00A33915" w:rsidP="004833AB">
            <w:pPr>
              <w:pStyle w:val="TAC"/>
              <w:rPr>
                <w:del w:id="1342" w:author="Anritsu" w:date="2025-11-04T14:06:00Z" w16du:dateUtc="2025-11-04T05:06:00Z"/>
                <w:sz w:val="16"/>
                <w:szCs w:val="16"/>
              </w:rPr>
            </w:pPr>
          </w:p>
        </w:tc>
        <w:tc>
          <w:tcPr>
            <w:tcW w:w="763" w:type="dxa"/>
            <w:tcBorders>
              <w:top w:val="nil"/>
              <w:bottom w:val="nil"/>
            </w:tcBorders>
          </w:tcPr>
          <w:p w14:paraId="3CFF40A1" w14:textId="1F68239F" w:rsidR="00A33915" w:rsidRPr="00511225" w:rsidDel="00A33915" w:rsidRDefault="00A33915" w:rsidP="004833AB">
            <w:pPr>
              <w:pStyle w:val="TAC"/>
              <w:rPr>
                <w:del w:id="1343" w:author="Anritsu" w:date="2025-11-04T14:06:00Z" w16du:dateUtc="2025-11-04T05:06:00Z"/>
                <w:sz w:val="16"/>
                <w:szCs w:val="16"/>
              </w:rPr>
            </w:pPr>
          </w:p>
        </w:tc>
        <w:tc>
          <w:tcPr>
            <w:tcW w:w="721" w:type="dxa"/>
          </w:tcPr>
          <w:p w14:paraId="275F281F" w14:textId="0F4F4A2D" w:rsidR="00A33915" w:rsidRPr="00511225" w:rsidDel="00A33915" w:rsidRDefault="00A33915" w:rsidP="004833AB">
            <w:pPr>
              <w:pStyle w:val="TAC"/>
              <w:rPr>
                <w:del w:id="1344" w:author="Anritsu" w:date="2025-11-04T14:06:00Z" w16du:dateUtc="2025-11-04T05:06:00Z"/>
                <w:sz w:val="16"/>
                <w:szCs w:val="16"/>
                <w:lang w:eastAsia="zh-CN"/>
              </w:rPr>
            </w:pPr>
            <w:del w:id="1345" w:author="Anritsu" w:date="2025-11-04T14:06:00Z" w16du:dateUtc="2025-11-04T05:06:00Z">
              <w:r w:rsidRPr="00511225" w:rsidDel="00A33915">
                <w:rPr>
                  <w:sz w:val="16"/>
                  <w:szCs w:val="16"/>
                  <w:lang w:eastAsia="zh-CN"/>
                </w:rPr>
                <w:delText>n28</w:delText>
              </w:r>
            </w:del>
          </w:p>
        </w:tc>
        <w:tc>
          <w:tcPr>
            <w:tcW w:w="1920" w:type="dxa"/>
          </w:tcPr>
          <w:p w14:paraId="0892F99E" w14:textId="176A2866" w:rsidR="00A33915" w:rsidRPr="00511225" w:rsidDel="00A33915" w:rsidRDefault="00A33915" w:rsidP="004833AB">
            <w:pPr>
              <w:pStyle w:val="TAC"/>
              <w:rPr>
                <w:del w:id="1346" w:author="Anritsu" w:date="2025-11-04T14:06:00Z" w16du:dateUtc="2025-11-04T05:06:00Z"/>
                <w:sz w:val="16"/>
                <w:szCs w:val="16"/>
                <w:lang w:eastAsia="zh-CN"/>
              </w:rPr>
            </w:pPr>
            <w:del w:id="1347" w:author="Anritsu" w:date="2025-11-04T14:06:00Z" w16du:dateUtc="2025-11-04T05:06:00Z">
              <w:r w:rsidRPr="00511225" w:rsidDel="00A33915">
                <w:rPr>
                  <w:sz w:val="16"/>
                  <w:szCs w:val="16"/>
                  <w:lang w:eastAsia="zh-CN"/>
                </w:rPr>
                <w:delText>5</w:delText>
              </w:r>
            </w:del>
          </w:p>
        </w:tc>
        <w:tc>
          <w:tcPr>
            <w:tcW w:w="4588" w:type="dxa"/>
          </w:tcPr>
          <w:p w14:paraId="097ED966" w14:textId="36921BB3" w:rsidR="00A33915" w:rsidRPr="00511225" w:rsidDel="00A33915" w:rsidRDefault="00A33915" w:rsidP="004833AB">
            <w:pPr>
              <w:pStyle w:val="TAC"/>
              <w:rPr>
                <w:del w:id="1348" w:author="Anritsu" w:date="2025-11-04T14:06:00Z" w16du:dateUtc="2025-11-04T05:06:00Z"/>
                <w:sz w:val="16"/>
                <w:szCs w:val="16"/>
              </w:rPr>
            </w:pPr>
            <w:del w:id="1349" w:author="Anritsu" w:date="2025-11-04T14:06:00Z" w16du:dateUtc="2025-11-04T05:06:00Z">
              <w:r w:rsidRPr="00511225" w:rsidDel="00A33915">
                <w:rPr>
                  <w:sz w:val="16"/>
                  <w:szCs w:val="16"/>
                  <w:lang w:eastAsia="zh-CN"/>
                </w:rPr>
                <w:delText>REF_aggressor</w:delText>
              </w:r>
            </w:del>
          </w:p>
        </w:tc>
      </w:tr>
      <w:tr w:rsidR="00A33915" w:rsidRPr="00511225" w:rsidDel="00A33915" w14:paraId="39C56BF3" w14:textId="446186EE" w:rsidTr="004833AB">
        <w:trPr>
          <w:del w:id="1350" w:author="Anritsu" w:date="2025-11-04T14:06:00Z"/>
        </w:trPr>
        <w:tc>
          <w:tcPr>
            <w:tcW w:w="1973" w:type="dxa"/>
            <w:vMerge/>
            <w:tcBorders>
              <w:bottom w:val="nil"/>
            </w:tcBorders>
          </w:tcPr>
          <w:p w14:paraId="1F5E4A9D" w14:textId="3519A41A" w:rsidR="00A33915" w:rsidRPr="00511225" w:rsidDel="00A33915" w:rsidRDefault="00A33915" w:rsidP="004833AB">
            <w:pPr>
              <w:pStyle w:val="TAC"/>
              <w:rPr>
                <w:del w:id="1351" w:author="Anritsu" w:date="2025-11-04T14:06:00Z" w16du:dateUtc="2025-11-04T05:06:00Z"/>
                <w:sz w:val="16"/>
                <w:szCs w:val="16"/>
              </w:rPr>
            </w:pPr>
          </w:p>
        </w:tc>
        <w:tc>
          <w:tcPr>
            <w:tcW w:w="763" w:type="dxa"/>
            <w:tcBorders>
              <w:top w:val="nil"/>
              <w:bottom w:val="single" w:sz="4" w:space="0" w:color="auto"/>
            </w:tcBorders>
          </w:tcPr>
          <w:p w14:paraId="7F612280" w14:textId="33B94234" w:rsidR="00A33915" w:rsidRPr="00511225" w:rsidDel="00A33915" w:rsidRDefault="00A33915" w:rsidP="004833AB">
            <w:pPr>
              <w:pStyle w:val="TAC"/>
              <w:rPr>
                <w:del w:id="1352" w:author="Anritsu" w:date="2025-11-04T14:06:00Z" w16du:dateUtc="2025-11-04T05:06:00Z"/>
                <w:sz w:val="16"/>
                <w:szCs w:val="16"/>
              </w:rPr>
            </w:pPr>
          </w:p>
        </w:tc>
        <w:tc>
          <w:tcPr>
            <w:tcW w:w="721" w:type="dxa"/>
          </w:tcPr>
          <w:p w14:paraId="4C7594EA" w14:textId="1E94871F" w:rsidR="00A33915" w:rsidRPr="00511225" w:rsidDel="00A33915" w:rsidRDefault="00A33915" w:rsidP="004833AB">
            <w:pPr>
              <w:pStyle w:val="TAC"/>
              <w:rPr>
                <w:del w:id="1353" w:author="Anritsu" w:date="2025-11-04T14:06:00Z" w16du:dateUtc="2025-11-04T05:06:00Z"/>
                <w:sz w:val="16"/>
                <w:szCs w:val="16"/>
                <w:lang w:eastAsia="zh-CN"/>
              </w:rPr>
            </w:pPr>
            <w:del w:id="1354" w:author="Anritsu" w:date="2025-11-04T14:06:00Z" w16du:dateUtc="2025-11-04T05:06:00Z">
              <w:r w:rsidRPr="00511225" w:rsidDel="00A33915">
                <w:rPr>
                  <w:sz w:val="16"/>
                  <w:szCs w:val="16"/>
                  <w:lang w:eastAsia="zh-CN"/>
                </w:rPr>
                <w:delText>n77</w:delText>
              </w:r>
            </w:del>
          </w:p>
        </w:tc>
        <w:tc>
          <w:tcPr>
            <w:tcW w:w="1920" w:type="dxa"/>
          </w:tcPr>
          <w:p w14:paraId="55DEBE22" w14:textId="6983DC2A" w:rsidR="00A33915" w:rsidRPr="00511225" w:rsidDel="00A33915" w:rsidRDefault="00A33915" w:rsidP="004833AB">
            <w:pPr>
              <w:pStyle w:val="TAC"/>
              <w:rPr>
                <w:del w:id="1355" w:author="Anritsu" w:date="2025-11-04T14:06:00Z" w16du:dateUtc="2025-11-04T05:06:00Z"/>
                <w:sz w:val="16"/>
                <w:szCs w:val="16"/>
                <w:lang w:eastAsia="zh-CN"/>
              </w:rPr>
            </w:pPr>
            <w:del w:id="1356" w:author="Anritsu" w:date="2025-11-04T14:06:00Z" w16du:dateUtc="2025-11-04T05:06:00Z">
              <w:r w:rsidRPr="00511225" w:rsidDel="00A33915">
                <w:rPr>
                  <w:sz w:val="16"/>
                  <w:szCs w:val="16"/>
                  <w:lang w:eastAsia="zh-CN"/>
                </w:rPr>
                <w:delText>10</w:delText>
              </w:r>
            </w:del>
          </w:p>
        </w:tc>
        <w:tc>
          <w:tcPr>
            <w:tcW w:w="4588" w:type="dxa"/>
          </w:tcPr>
          <w:p w14:paraId="5D30F21F" w14:textId="1F095729" w:rsidR="00A33915" w:rsidRPr="00511225" w:rsidDel="00A33915" w:rsidRDefault="00A33915" w:rsidP="004833AB">
            <w:pPr>
              <w:pStyle w:val="TAC"/>
              <w:rPr>
                <w:del w:id="1357" w:author="Anritsu" w:date="2025-11-04T14:06:00Z" w16du:dateUtc="2025-11-04T05:06:00Z"/>
                <w:sz w:val="16"/>
                <w:szCs w:val="16"/>
              </w:rPr>
            </w:pPr>
            <w:del w:id="1358" w:author="Anritsu" w:date="2025-11-04T14:06:00Z" w16du:dateUtc="2025-11-04T05:06:00Z">
              <w:r w:rsidRPr="00511225" w:rsidDel="00A33915">
                <w:rPr>
                  <w:sz w:val="16"/>
                  <w:szCs w:val="16"/>
                  <w:lang w:eastAsia="zh-CN"/>
                </w:rPr>
                <w:delText>REF_aggressor</w:delText>
              </w:r>
            </w:del>
          </w:p>
        </w:tc>
      </w:tr>
      <w:tr w:rsidR="0033206D" w:rsidRPr="00511225" w14:paraId="4D15F1A7" w14:textId="77777777" w:rsidTr="007224DC">
        <w:tc>
          <w:tcPr>
            <w:tcW w:w="1973" w:type="dxa"/>
            <w:vMerge w:val="restart"/>
          </w:tcPr>
          <w:p w14:paraId="65CB1733"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shd w:val="clear" w:color="auto" w:fill="00B0F0"/>
          </w:tcPr>
          <w:p w14:paraId="3B45FC22" w14:textId="77777777" w:rsidR="0033206D" w:rsidRPr="00511225" w:rsidRDefault="0033206D" w:rsidP="004833AB">
            <w:pPr>
              <w:pStyle w:val="TAC"/>
              <w:rPr>
                <w:sz w:val="16"/>
                <w:szCs w:val="16"/>
              </w:rPr>
            </w:pPr>
            <w:r w:rsidRPr="00511225">
              <w:rPr>
                <w:sz w:val="16"/>
                <w:szCs w:val="16"/>
              </w:rPr>
              <w:t>1</w:t>
            </w:r>
          </w:p>
        </w:tc>
        <w:tc>
          <w:tcPr>
            <w:tcW w:w="721" w:type="dxa"/>
          </w:tcPr>
          <w:p w14:paraId="06E680D1"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E88AF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27488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87EFF3E" w14:textId="77777777" w:rsidTr="007224DC">
        <w:tc>
          <w:tcPr>
            <w:tcW w:w="1973" w:type="dxa"/>
            <w:vMerge/>
          </w:tcPr>
          <w:p w14:paraId="5DE47D9D"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1B3EA18" w14:textId="77777777" w:rsidR="0033206D" w:rsidRPr="00511225" w:rsidRDefault="0033206D" w:rsidP="004833AB">
            <w:pPr>
              <w:pStyle w:val="TAC"/>
              <w:rPr>
                <w:sz w:val="16"/>
                <w:szCs w:val="16"/>
              </w:rPr>
            </w:pPr>
          </w:p>
        </w:tc>
        <w:tc>
          <w:tcPr>
            <w:tcW w:w="721" w:type="dxa"/>
          </w:tcPr>
          <w:p w14:paraId="0E28707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06E4AB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35E42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D431839" w14:textId="77777777" w:rsidTr="007224DC">
        <w:tc>
          <w:tcPr>
            <w:tcW w:w="1973" w:type="dxa"/>
            <w:vMerge/>
            <w:tcBorders>
              <w:bottom w:val="nil"/>
            </w:tcBorders>
          </w:tcPr>
          <w:p w14:paraId="4B12BB26"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8A2818A" w14:textId="77777777" w:rsidR="0033206D" w:rsidRPr="00511225" w:rsidRDefault="0033206D" w:rsidP="004833AB">
            <w:pPr>
              <w:pStyle w:val="TAC"/>
              <w:rPr>
                <w:sz w:val="16"/>
                <w:szCs w:val="16"/>
              </w:rPr>
            </w:pPr>
          </w:p>
        </w:tc>
        <w:tc>
          <w:tcPr>
            <w:tcW w:w="721" w:type="dxa"/>
          </w:tcPr>
          <w:p w14:paraId="7D5051B6"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D5BB75E"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12965B8E" w14:textId="77777777" w:rsidR="0033206D" w:rsidRPr="00511225" w:rsidRDefault="0033206D" w:rsidP="004833AB">
            <w:pPr>
              <w:pStyle w:val="TAC"/>
              <w:rPr>
                <w:sz w:val="16"/>
                <w:szCs w:val="16"/>
                <w:lang w:eastAsia="ja-JP"/>
              </w:rPr>
            </w:pPr>
            <w:r w:rsidRPr="00511225">
              <w:rPr>
                <w:sz w:val="16"/>
                <w:szCs w:val="16"/>
              </w:rPr>
              <w:t>REF_victim +1</w:t>
            </w:r>
            <w:r>
              <w:rPr>
                <w:rFonts w:hint="eastAsia"/>
                <w:sz w:val="16"/>
                <w:szCs w:val="16"/>
                <w:lang w:eastAsia="ja-JP"/>
              </w:rPr>
              <w:t>4.9</w:t>
            </w:r>
          </w:p>
        </w:tc>
      </w:tr>
      <w:tr w:rsidR="0033206D" w:rsidRPr="00511225" w14:paraId="269EDD70" w14:textId="77777777" w:rsidTr="007224DC">
        <w:tc>
          <w:tcPr>
            <w:tcW w:w="1973" w:type="dxa"/>
            <w:vMerge w:val="restart"/>
          </w:tcPr>
          <w:p w14:paraId="0205210C"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19D170C6"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12E0243E"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DB0D8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DA1E36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63E1A6C" w14:textId="77777777" w:rsidTr="007224DC">
        <w:tc>
          <w:tcPr>
            <w:tcW w:w="1973" w:type="dxa"/>
            <w:vMerge/>
          </w:tcPr>
          <w:p w14:paraId="37A1C96F"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4B9868F" w14:textId="77777777" w:rsidR="0033206D" w:rsidRPr="00511225" w:rsidRDefault="0033206D" w:rsidP="004833AB">
            <w:pPr>
              <w:pStyle w:val="TAC"/>
              <w:rPr>
                <w:sz w:val="16"/>
                <w:szCs w:val="16"/>
              </w:rPr>
            </w:pPr>
          </w:p>
        </w:tc>
        <w:tc>
          <w:tcPr>
            <w:tcW w:w="721" w:type="dxa"/>
          </w:tcPr>
          <w:p w14:paraId="6C6BF09E"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3FAC0F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CA2018" w14:textId="77777777" w:rsidR="0033206D" w:rsidRPr="00511225" w:rsidRDefault="0033206D" w:rsidP="004833AB">
            <w:pPr>
              <w:pStyle w:val="TAC"/>
              <w:rPr>
                <w:sz w:val="16"/>
                <w:szCs w:val="16"/>
                <w:lang w:eastAsia="ja-JP"/>
              </w:rPr>
            </w:pPr>
            <w:r w:rsidRPr="00511225">
              <w:rPr>
                <w:sz w:val="16"/>
                <w:szCs w:val="16"/>
              </w:rPr>
              <w:t>REF_victim +</w:t>
            </w:r>
            <w:r>
              <w:rPr>
                <w:rFonts w:hint="eastAsia"/>
                <w:sz w:val="16"/>
                <w:szCs w:val="16"/>
                <w:lang w:eastAsia="ja-JP"/>
              </w:rPr>
              <w:t>15.2</w:t>
            </w:r>
          </w:p>
        </w:tc>
      </w:tr>
      <w:tr w:rsidR="0033206D" w:rsidRPr="00511225" w14:paraId="41688FAB" w14:textId="77777777" w:rsidTr="007224DC">
        <w:tc>
          <w:tcPr>
            <w:tcW w:w="1973" w:type="dxa"/>
            <w:vMerge/>
            <w:tcBorders>
              <w:bottom w:val="nil"/>
            </w:tcBorders>
          </w:tcPr>
          <w:p w14:paraId="47889C0B"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ED720BF" w14:textId="77777777" w:rsidR="0033206D" w:rsidRPr="00511225" w:rsidRDefault="0033206D" w:rsidP="004833AB">
            <w:pPr>
              <w:pStyle w:val="TAC"/>
              <w:rPr>
                <w:sz w:val="16"/>
                <w:szCs w:val="16"/>
              </w:rPr>
            </w:pPr>
          </w:p>
        </w:tc>
        <w:tc>
          <w:tcPr>
            <w:tcW w:w="721" w:type="dxa"/>
          </w:tcPr>
          <w:p w14:paraId="7E10158D"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A17BE14"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0BE3E8D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2370985" w14:textId="77777777" w:rsidTr="007224DC">
        <w:tc>
          <w:tcPr>
            <w:tcW w:w="1973" w:type="dxa"/>
            <w:vMerge w:val="restart"/>
          </w:tcPr>
          <w:p w14:paraId="635C6DDC" w14:textId="77777777" w:rsidR="0033206D" w:rsidRPr="00511225" w:rsidRDefault="0033206D" w:rsidP="004833AB">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6BEF697C"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5AAEAEB5"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714E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7ED35D5" w14:textId="77777777" w:rsidR="0033206D" w:rsidRPr="00511225" w:rsidRDefault="0033206D" w:rsidP="004833AB">
            <w:pPr>
              <w:pStyle w:val="TAC"/>
              <w:rPr>
                <w:sz w:val="16"/>
                <w:szCs w:val="16"/>
                <w:lang w:eastAsia="ja-JP"/>
              </w:rPr>
            </w:pPr>
            <w:r w:rsidRPr="00511225">
              <w:rPr>
                <w:sz w:val="16"/>
                <w:szCs w:val="16"/>
              </w:rPr>
              <w:t>REF_victim +</w:t>
            </w:r>
            <w:r>
              <w:rPr>
                <w:rFonts w:hint="eastAsia"/>
                <w:sz w:val="16"/>
                <w:szCs w:val="16"/>
                <w:lang w:eastAsia="ja-JP"/>
              </w:rPr>
              <w:t>1.2</w:t>
            </w:r>
          </w:p>
        </w:tc>
      </w:tr>
      <w:tr w:rsidR="0033206D" w:rsidRPr="00511225" w14:paraId="2AEC0A62" w14:textId="77777777" w:rsidTr="007224DC">
        <w:tc>
          <w:tcPr>
            <w:tcW w:w="1973" w:type="dxa"/>
            <w:vMerge/>
          </w:tcPr>
          <w:p w14:paraId="6474DE53"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281FA07" w14:textId="77777777" w:rsidR="0033206D" w:rsidRPr="00511225" w:rsidRDefault="0033206D" w:rsidP="004833AB">
            <w:pPr>
              <w:pStyle w:val="TAC"/>
              <w:rPr>
                <w:sz w:val="16"/>
                <w:szCs w:val="16"/>
              </w:rPr>
            </w:pPr>
          </w:p>
        </w:tc>
        <w:tc>
          <w:tcPr>
            <w:tcW w:w="721" w:type="dxa"/>
          </w:tcPr>
          <w:p w14:paraId="7F61E39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965EEA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68156C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9C381A6" w14:textId="77777777" w:rsidTr="007224DC">
        <w:tc>
          <w:tcPr>
            <w:tcW w:w="1973" w:type="dxa"/>
            <w:vMerge/>
            <w:tcBorders>
              <w:bottom w:val="nil"/>
            </w:tcBorders>
          </w:tcPr>
          <w:p w14:paraId="3C571A82"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4A0BCF3" w14:textId="77777777" w:rsidR="0033206D" w:rsidRPr="00511225" w:rsidRDefault="0033206D" w:rsidP="004833AB">
            <w:pPr>
              <w:pStyle w:val="TAC"/>
              <w:rPr>
                <w:sz w:val="16"/>
                <w:szCs w:val="16"/>
              </w:rPr>
            </w:pPr>
          </w:p>
        </w:tc>
        <w:tc>
          <w:tcPr>
            <w:tcW w:w="721" w:type="dxa"/>
          </w:tcPr>
          <w:p w14:paraId="557D9A4E" w14:textId="77777777" w:rsidR="0033206D" w:rsidRPr="00511225" w:rsidRDefault="0033206D" w:rsidP="004833AB">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E958F0E" w14:textId="77777777" w:rsidR="0033206D" w:rsidRPr="00511225" w:rsidRDefault="0033206D" w:rsidP="004833AB">
            <w:pPr>
              <w:pStyle w:val="TAC"/>
              <w:rPr>
                <w:sz w:val="16"/>
                <w:szCs w:val="16"/>
                <w:lang w:eastAsia="ja-JP"/>
              </w:rPr>
            </w:pPr>
            <w:r>
              <w:rPr>
                <w:rFonts w:hint="eastAsia"/>
                <w:sz w:val="16"/>
                <w:szCs w:val="16"/>
                <w:lang w:eastAsia="ja-JP"/>
              </w:rPr>
              <w:t>40</w:t>
            </w:r>
          </w:p>
        </w:tc>
        <w:tc>
          <w:tcPr>
            <w:tcW w:w="4588" w:type="dxa"/>
          </w:tcPr>
          <w:p w14:paraId="5A9DFB6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EDE9A7" w14:textId="77777777" w:rsidTr="004833AB">
        <w:tc>
          <w:tcPr>
            <w:tcW w:w="1973" w:type="dxa"/>
            <w:vMerge w:val="restart"/>
            <w:tcBorders>
              <w:top w:val="single" w:sz="4" w:space="0" w:color="auto"/>
            </w:tcBorders>
          </w:tcPr>
          <w:p w14:paraId="5C51C393" w14:textId="77777777" w:rsidR="0033206D" w:rsidRPr="00511225" w:rsidRDefault="0033206D" w:rsidP="004833AB">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7C8CB6C" w14:textId="77777777" w:rsidR="0033206D" w:rsidRPr="00511225" w:rsidRDefault="0033206D" w:rsidP="004833AB">
            <w:pPr>
              <w:pStyle w:val="TAC"/>
              <w:rPr>
                <w:sz w:val="16"/>
                <w:szCs w:val="16"/>
              </w:rPr>
            </w:pPr>
            <w:r w:rsidRPr="00511225">
              <w:rPr>
                <w:sz w:val="16"/>
                <w:szCs w:val="16"/>
              </w:rPr>
              <w:t>1</w:t>
            </w:r>
          </w:p>
        </w:tc>
        <w:tc>
          <w:tcPr>
            <w:tcW w:w="721" w:type="dxa"/>
          </w:tcPr>
          <w:p w14:paraId="7D30D31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51EDF9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C7378C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858CEA6" w14:textId="77777777" w:rsidTr="004833AB">
        <w:tc>
          <w:tcPr>
            <w:tcW w:w="1973" w:type="dxa"/>
            <w:vMerge/>
          </w:tcPr>
          <w:p w14:paraId="06296059" w14:textId="77777777" w:rsidR="0033206D" w:rsidRPr="00511225" w:rsidRDefault="0033206D" w:rsidP="004833AB">
            <w:pPr>
              <w:pStyle w:val="TAC"/>
              <w:rPr>
                <w:sz w:val="16"/>
                <w:szCs w:val="16"/>
              </w:rPr>
            </w:pPr>
          </w:p>
        </w:tc>
        <w:tc>
          <w:tcPr>
            <w:tcW w:w="763" w:type="dxa"/>
            <w:tcBorders>
              <w:top w:val="nil"/>
              <w:bottom w:val="nil"/>
            </w:tcBorders>
          </w:tcPr>
          <w:p w14:paraId="7C61DE0A" w14:textId="77777777" w:rsidR="0033206D" w:rsidRPr="00511225" w:rsidRDefault="0033206D" w:rsidP="004833AB">
            <w:pPr>
              <w:pStyle w:val="TAC"/>
              <w:rPr>
                <w:sz w:val="16"/>
                <w:szCs w:val="16"/>
              </w:rPr>
            </w:pPr>
          </w:p>
        </w:tc>
        <w:tc>
          <w:tcPr>
            <w:tcW w:w="721" w:type="dxa"/>
          </w:tcPr>
          <w:p w14:paraId="5190302D"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39502A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69334A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735A8BE" w14:textId="77777777" w:rsidTr="004833AB">
        <w:tc>
          <w:tcPr>
            <w:tcW w:w="1973" w:type="dxa"/>
            <w:vMerge/>
            <w:tcBorders>
              <w:bottom w:val="nil"/>
            </w:tcBorders>
          </w:tcPr>
          <w:p w14:paraId="01FCB58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6CD0CBA" w14:textId="77777777" w:rsidR="0033206D" w:rsidRPr="00511225" w:rsidRDefault="0033206D" w:rsidP="004833AB">
            <w:pPr>
              <w:pStyle w:val="TAC"/>
              <w:rPr>
                <w:sz w:val="16"/>
                <w:szCs w:val="16"/>
              </w:rPr>
            </w:pPr>
          </w:p>
        </w:tc>
        <w:tc>
          <w:tcPr>
            <w:tcW w:w="721" w:type="dxa"/>
          </w:tcPr>
          <w:p w14:paraId="136E321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585344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233C5BC" w14:textId="77777777" w:rsidR="0033206D" w:rsidRPr="00511225" w:rsidRDefault="0033206D" w:rsidP="004833AB">
            <w:pPr>
              <w:pStyle w:val="TAC"/>
              <w:rPr>
                <w:sz w:val="16"/>
                <w:szCs w:val="16"/>
              </w:rPr>
            </w:pPr>
            <w:r w:rsidRPr="00511225">
              <w:rPr>
                <w:sz w:val="16"/>
                <w:szCs w:val="16"/>
              </w:rPr>
              <w:t>REF_victim +19.6</w:t>
            </w:r>
          </w:p>
        </w:tc>
      </w:tr>
      <w:tr w:rsidR="0033206D" w:rsidRPr="00511225" w14:paraId="46B77654" w14:textId="77777777" w:rsidTr="004833AB">
        <w:tc>
          <w:tcPr>
            <w:tcW w:w="1973" w:type="dxa"/>
            <w:vMerge w:val="restart"/>
            <w:tcBorders>
              <w:top w:val="single" w:sz="4" w:space="0" w:color="auto"/>
            </w:tcBorders>
          </w:tcPr>
          <w:p w14:paraId="60976CFE" w14:textId="77777777" w:rsidR="0033206D" w:rsidRPr="00511225" w:rsidRDefault="0033206D" w:rsidP="004833AB">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2C3D42B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53606CE"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AFE4E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AEC4FA0" w14:textId="77777777" w:rsidR="0033206D" w:rsidRPr="00511225" w:rsidRDefault="0033206D" w:rsidP="004833AB">
            <w:pPr>
              <w:pStyle w:val="TAC"/>
              <w:rPr>
                <w:sz w:val="16"/>
                <w:szCs w:val="16"/>
              </w:rPr>
            </w:pPr>
            <w:r w:rsidRPr="00511225">
              <w:rPr>
                <w:sz w:val="16"/>
                <w:szCs w:val="16"/>
              </w:rPr>
              <w:t>REF_victim +9.3</w:t>
            </w:r>
          </w:p>
        </w:tc>
      </w:tr>
      <w:tr w:rsidR="0033206D" w:rsidRPr="00511225" w14:paraId="67BC4413" w14:textId="77777777" w:rsidTr="004833AB">
        <w:tc>
          <w:tcPr>
            <w:tcW w:w="1973" w:type="dxa"/>
            <w:vMerge/>
          </w:tcPr>
          <w:p w14:paraId="0743601E" w14:textId="77777777" w:rsidR="0033206D" w:rsidRPr="00511225" w:rsidRDefault="0033206D" w:rsidP="004833AB">
            <w:pPr>
              <w:pStyle w:val="TAC"/>
              <w:rPr>
                <w:sz w:val="16"/>
                <w:szCs w:val="16"/>
              </w:rPr>
            </w:pPr>
          </w:p>
        </w:tc>
        <w:tc>
          <w:tcPr>
            <w:tcW w:w="763" w:type="dxa"/>
            <w:tcBorders>
              <w:top w:val="nil"/>
              <w:bottom w:val="nil"/>
            </w:tcBorders>
          </w:tcPr>
          <w:p w14:paraId="3ECB0C15" w14:textId="77777777" w:rsidR="0033206D" w:rsidRPr="00511225" w:rsidRDefault="0033206D" w:rsidP="004833AB">
            <w:pPr>
              <w:pStyle w:val="TAC"/>
              <w:rPr>
                <w:sz w:val="16"/>
                <w:szCs w:val="16"/>
              </w:rPr>
            </w:pPr>
          </w:p>
        </w:tc>
        <w:tc>
          <w:tcPr>
            <w:tcW w:w="721" w:type="dxa"/>
          </w:tcPr>
          <w:p w14:paraId="0E9B496A"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765C1B6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695467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85BFB3" w14:textId="77777777" w:rsidTr="004833AB">
        <w:tc>
          <w:tcPr>
            <w:tcW w:w="1973" w:type="dxa"/>
            <w:vMerge/>
            <w:tcBorders>
              <w:bottom w:val="nil"/>
            </w:tcBorders>
          </w:tcPr>
          <w:p w14:paraId="3C8C83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5A6C6A5" w14:textId="77777777" w:rsidR="0033206D" w:rsidRPr="00511225" w:rsidRDefault="0033206D" w:rsidP="004833AB">
            <w:pPr>
              <w:pStyle w:val="TAC"/>
              <w:rPr>
                <w:sz w:val="16"/>
                <w:szCs w:val="16"/>
              </w:rPr>
            </w:pPr>
          </w:p>
        </w:tc>
        <w:tc>
          <w:tcPr>
            <w:tcW w:w="721" w:type="dxa"/>
          </w:tcPr>
          <w:p w14:paraId="1A1F91B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26EBC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30359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8BFFAEC" w14:textId="77777777" w:rsidTr="007224DC">
        <w:tc>
          <w:tcPr>
            <w:tcW w:w="1973" w:type="dxa"/>
            <w:vMerge w:val="restart"/>
          </w:tcPr>
          <w:p w14:paraId="0217EC94"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shd w:val="clear" w:color="auto" w:fill="00B0F0"/>
          </w:tcPr>
          <w:p w14:paraId="6ADBA63B" w14:textId="77777777" w:rsidR="0033206D" w:rsidRPr="00511225" w:rsidRDefault="0033206D" w:rsidP="004833AB">
            <w:pPr>
              <w:pStyle w:val="TAC"/>
              <w:rPr>
                <w:sz w:val="16"/>
                <w:szCs w:val="16"/>
              </w:rPr>
            </w:pPr>
            <w:r w:rsidRPr="00511225">
              <w:rPr>
                <w:sz w:val="16"/>
                <w:szCs w:val="16"/>
              </w:rPr>
              <w:t>1</w:t>
            </w:r>
          </w:p>
        </w:tc>
        <w:tc>
          <w:tcPr>
            <w:tcW w:w="721" w:type="dxa"/>
          </w:tcPr>
          <w:p w14:paraId="078515A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79D828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0A4AE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59ED5BD" w14:textId="77777777" w:rsidTr="007224DC">
        <w:tc>
          <w:tcPr>
            <w:tcW w:w="1973" w:type="dxa"/>
            <w:vMerge/>
          </w:tcPr>
          <w:p w14:paraId="1809EAA1"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4F7AF37C" w14:textId="77777777" w:rsidR="0033206D" w:rsidRPr="00511225" w:rsidRDefault="0033206D" w:rsidP="004833AB">
            <w:pPr>
              <w:pStyle w:val="TAC"/>
              <w:rPr>
                <w:sz w:val="16"/>
                <w:szCs w:val="16"/>
              </w:rPr>
            </w:pPr>
          </w:p>
        </w:tc>
        <w:tc>
          <w:tcPr>
            <w:tcW w:w="721" w:type="dxa"/>
          </w:tcPr>
          <w:p w14:paraId="3ADBC373" w14:textId="77777777" w:rsidR="0033206D" w:rsidRPr="00511225" w:rsidRDefault="0033206D" w:rsidP="004833A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BE5DFBB"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5CC4D1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FCD7E90" w14:textId="77777777" w:rsidTr="007224DC">
        <w:tc>
          <w:tcPr>
            <w:tcW w:w="1973" w:type="dxa"/>
            <w:vMerge/>
            <w:tcBorders>
              <w:bottom w:val="nil"/>
            </w:tcBorders>
          </w:tcPr>
          <w:p w14:paraId="397A67D0"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7ED5A39" w14:textId="77777777" w:rsidR="0033206D" w:rsidRPr="00511225" w:rsidRDefault="0033206D" w:rsidP="004833AB">
            <w:pPr>
              <w:pStyle w:val="TAC"/>
              <w:rPr>
                <w:sz w:val="16"/>
                <w:szCs w:val="16"/>
              </w:rPr>
            </w:pPr>
          </w:p>
        </w:tc>
        <w:tc>
          <w:tcPr>
            <w:tcW w:w="721" w:type="dxa"/>
          </w:tcPr>
          <w:p w14:paraId="57AB175F"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AC691B"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46492998" w14:textId="77777777" w:rsidR="0033206D" w:rsidRPr="00511225" w:rsidRDefault="0033206D" w:rsidP="004833AB">
            <w:pPr>
              <w:pStyle w:val="TAC"/>
              <w:rPr>
                <w:sz w:val="16"/>
                <w:szCs w:val="16"/>
                <w:lang w:eastAsia="zh-CN"/>
              </w:rPr>
            </w:pPr>
            <w:r w:rsidRPr="00511225">
              <w:rPr>
                <w:sz w:val="16"/>
                <w:szCs w:val="16"/>
              </w:rPr>
              <w:t>REF_victim +1</w:t>
            </w:r>
            <w:r>
              <w:rPr>
                <w:rFonts w:hint="eastAsia"/>
                <w:sz w:val="16"/>
                <w:szCs w:val="16"/>
                <w:lang w:eastAsia="ja-JP"/>
              </w:rPr>
              <w:t>5.9</w:t>
            </w:r>
          </w:p>
        </w:tc>
      </w:tr>
      <w:tr w:rsidR="0033206D" w:rsidRPr="00511225" w14:paraId="36C2EF01" w14:textId="77777777" w:rsidTr="007224DC">
        <w:tc>
          <w:tcPr>
            <w:tcW w:w="1973" w:type="dxa"/>
            <w:vMerge w:val="restart"/>
          </w:tcPr>
          <w:p w14:paraId="097D4C0F"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26DB84BD"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4E7FFD5B"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277C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8EC92A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D18E86A" w14:textId="77777777" w:rsidTr="007224DC">
        <w:tc>
          <w:tcPr>
            <w:tcW w:w="1973" w:type="dxa"/>
            <w:vMerge/>
          </w:tcPr>
          <w:p w14:paraId="6F57C723"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157F7863" w14:textId="77777777" w:rsidR="0033206D" w:rsidRPr="00511225" w:rsidRDefault="0033206D" w:rsidP="004833AB">
            <w:pPr>
              <w:pStyle w:val="TAC"/>
              <w:rPr>
                <w:sz w:val="16"/>
                <w:szCs w:val="16"/>
              </w:rPr>
            </w:pPr>
          </w:p>
        </w:tc>
        <w:tc>
          <w:tcPr>
            <w:tcW w:w="721" w:type="dxa"/>
          </w:tcPr>
          <w:p w14:paraId="563A2C61" w14:textId="77777777" w:rsidR="0033206D" w:rsidRPr="00511225" w:rsidRDefault="0033206D" w:rsidP="004833AB">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0C56AD8"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00A09FA3" w14:textId="77777777" w:rsidR="0033206D" w:rsidRPr="00511225" w:rsidRDefault="0033206D" w:rsidP="004833AB">
            <w:pPr>
              <w:pStyle w:val="TAC"/>
              <w:rPr>
                <w:sz w:val="16"/>
                <w:szCs w:val="16"/>
                <w:lang w:eastAsia="zh-CN"/>
              </w:rPr>
            </w:pPr>
            <w:r w:rsidRPr="00511225">
              <w:rPr>
                <w:sz w:val="16"/>
                <w:szCs w:val="16"/>
              </w:rPr>
              <w:t>REF_victim +</w:t>
            </w:r>
            <w:r>
              <w:rPr>
                <w:rFonts w:hint="eastAsia"/>
                <w:sz w:val="16"/>
                <w:szCs w:val="16"/>
                <w:lang w:eastAsia="ja-JP"/>
              </w:rPr>
              <w:t>4.6</w:t>
            </w:r>
          </w:p>
        </w:tc>
      </w:tr>
      <w:tr w:rsidR="0033206D" w:rsidRPr="00511225" w14:paraId="66C3F156" w14:textId="77777777" w:rsidTr="007224DC">
        <w:tc>
          <w:tcPr>
            <w:tcW w:w="1973" w:type="dxa"/>
            <w:vMerge/>
            <w:tcBorders>
              <w:bottom w:val="nil"/>
            </w:tcBorders>
          </w:tcPr>
          <w:p w14:paraId="2F98E6D4"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17DC1A76" w14:textId="77777777" w:rsidR="0033206D" w:rsidRPr="00511225" w:rsidRDefault="0033206D" w:rsidP="004833AB">
            <w:pPr>
              <w:pStyle w:val="TAC"/>
              <w:rPr>
                <w:sz w:val="16"/>
                <w:szCs w:val="16"/>
              </w:rPr>
            </w:pPr>
          </w:p>
        </w:tc>
        <w:tc>
          <w:tcPr>
            <w:tcW w:w="721" w:type="dxa"/>
          </w:tcPr>
          <w:p w14:paraId="71EFEEFA"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1CAFE7AB"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23574A23"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F9DF702" w14:textId="77777777" w:rsidTr="007224DC">
        <w:tc>
          <w:tcPr>
            <w:tcW w:w="1973" w:type="dxa"/>
            <w:vMerge w:val="restart"/>
          </w:tcPr>
          <w:p w14:paraId="060E5B2B" w14:textId="77777777" w:rsidR="0033206D" w:rsidRPr="00511225" w:rsidRDefault="0033206D" w:rsidP="004833AB">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00B0F0"/>
          </w:tcPr>
          <w:p w14:paraId="6FCC3BD0"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091F877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99B845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E2FECD7" w14:textId="77777777" w:rsidR="0033206D" w:rsidRPr="00511225" w:rsidRDefault="0033206D" w:rsidP="004833AB">
            <w:pPr>
              <w:pStyle w:val="TAC"/>
              <w:rPr>
                <w:sz w:val="16"/>
                <w:szCs w:val="16"/>
                <w:lang w:eastAsia="zh-CN"/>
              </w:rPr>
            </w:pPr>
            <w:r w:rsidRPr="00511225">
              <w:rPr>
                <w:sz w:val="16"/>
                <w:szCs w:val="16"/>
              </w:rPr>
              <w:t>REF_victim +</w:t>
            </w:r>
            <w:r>
              <w:rPr>
                <w:rFonts w:hint="eastAsia"/>
                <w:sz w:val="16"/>
                <w:szCs w:val="16"/>
                <w:lang w:eastAsia="ja-JP"/>
              </w:rPr>
              <w:t>15.6</w:t>
            </w:r>
          </w:p>
        </w:tc>
      </w:tr>
      <w:tr w:rsidR="0033206D" w:rsidRPr="00511225" w14:paraId="011C680C" w14:textId="77777777" w:rsidTr="007224DC">
        <w:tc>
          <w:tcPr>
            <w:tcW w:w="1973" w:type="dxa"/>
            <w:vMerge/>
          </w:tcPr>
          <w:p w14:paraId="3A19C7C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0A1275D7" w14:textId="77777777" w:rsidR="0033206D" w:rsidRPr="00511225" w:rsidRDefault="0033206D" w:rsidP="004833AB">
            <w:pPr>
              <w:pStyle w:val="TAC"/>
              <w:rPr>
                <w:sz w:val="16"/>
                <w:szCs w:val="16"/>
              </w:rPr>
            </w:pPr>
          </w:p>
        </w:tc>
        <w:tc>
          <w:tcPr>
            <w:tcW w:w="721" w:type="dxa"/>
          </w:tcPr>
          <w:p w14:paraId="013F6A56" w14:textId="77777777" w:rsidR="0033206D" w:rsidRPr="00511225" w:rsidRDefault="0033206D" w:rsidP="004833AB">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8DF25AD" w14:textId="77777777" w:rsidR="0033206D" w:rsidRPr="00511225" w:rsidRDefault="0033206D" w:rsidP="004833AB">
            <w:pPr>
              <w:pStyle w:val="TAC"/>
              <w:rPr>
                <w:sz w:val="16"/>
                <w:szCs w:val="16"/>
                <w:lang w:eastAsia="ja-JP"/>
              </w:rPr>
            </w:pPr>
            <w:r>
              <w:rPr>
                <w:rFonts w:hint="eastAsia"/>
                <w:sz w:val="16"/>
                <w:szCs w:val="16"/>
                <w:lang w:eastAsia="ja-JP"/>
              </w:rPr>
              <w:t>10</w:t>
            </w:r>
          </w:p>
        </w:tc>
        <w:tc>
          <w:tcPr>
            <w:tcW w:w="4588" w:type="dxa"/>
          </w:tcPr>
          <w:p w14:paraId="23B5662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4202223" w14:textId="77777777" w:rsidTr="007224DC">
        <w:tc>
          <w:tcPr>
            <w:tcW w:w="1973" w:type="dxa"/>
            <w:vMerge/>
            <w:tcBorders>
              <w:bottom w:val="nil"/>
            </w:tcBorders>
          </w:tcPr>
          <w:p w14:paraId="39D0363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03BD2CD0" w14:textId="77777777" w:rsidR="0033206D" w:rsidRPr="00511225" w:rsidRDefault="0033206D" w:rsidP="004833AB">
            <w:pPr>
              <w:pStyle w:val="TAC"/>
              <w:rPr>
                <w:sz w:val="16"/>
                <w:szCs w:val="16"/>
              </w:rPr>
            </w:pPr>
          </w:p>
        </w:tc>
        <w:tc>
          <w:tcPr>
            <w:tcW w:w="721" w:type="dxa"/>
          </w:tcPr>
          <w:p w14:paraId="0B6CC90F" w14:textId="77777777" w:rsidR="0033206D" w:rsidRPr="00511225" w:rsidRDefault="0033206D" w:rsidP="004833AB">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769FF57" w14:textId="77777777" w:rsidR="0033206D" w:rsidRPr="00511225" w:rsidRDefault="0033206D" w:rsidP="004833AB">
            <w:pPr>
              <w:pStyle w:val="TAC"/>
              <w:rPr>
                <w:sz w:val="16"/>
                <w:szCs w:val="16"/>
                <w:lang w:eastAsia="zh-CN"/>
              </w:rPr>
            </w:pPr>
            <w:r>
              <w:rPr>
                <w:rFonts w:hint="eastAsia"/>
                <w:sz w:val="16"/>
                <w:szCs w:val="16"/>
                <w:lang w:eastAsia="ja-JP"/>
              </w:rPr>
              <w:t>40</w:t>
            </w:r>
          </w:p>
        </w:tc>
        <w:tc>
          <w:tcPr>
            <w:tcW w:w="4588" w:type="dxa"/>
          </w:tcPr>
          <w:p w14:paraId="6875A3F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F77F05A" w14:textId="77777777" w:rsidTr="004833AB">
        <w:tc>
          <w:tcPr>
            <w:tcW w:w="1973" w:type="dxa"/>
            <w:vMerge w:val="restart"/>
            <w:tcBorders>
              <w:top w:val="single" w:sz="4" w:space="0" w:color="auto"/>
            </w:tcBorders>
          </w:tcPr>
          <w:p w14:paraId="5FCA3F4D" w14:textId="77777777" w:rsidR="0033206D" w:rsidRPr="00511225" w:rsidRDefault="0033206D" w:rsidP="004833AB">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6CEB5BB7" w14:textId="77777777" w:rsidR="0033206D" w:rsidRPr="00511225" w:rsidRDefault="0033206D" w:rsidP="004833AB">
            <w:pPr>
              <w:pStyle w:val="TAC"/>
              <w:rPr>
                <w:sz w:val="16"/>
                <w:szCs w:val="16"/>
              </w:rPr>
            </w:pPr>
            <w:r w:rsidRPr="00511225">
              <w:rPr>
                <w:sz w:val="16"/>
                <w:szCs w:val="16"/>
              </w:rPr>
              <w:t>1</w:t>
            </w:r>
          </w:p>
        </w:tc>
        <w:tc>
          <w:tcPr>
            <w:tcW w:w="721" w:type="dxa"/>
          </w:tcPr>
          <w:p w14:paraId="1C2A6728"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1C41DC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BB6661A" w14:textId="77777777" w:rsidR="0033206D" w:rsidRPr="00511225" w:rsidRDefault="0033206D" w:rsidP="004833AB">
            <w:pPr>
              <w:pStyle w:val="TAC"/>
              <w:rPr>
                <w:sz w:val="16"/>
                <w:szCs w:val="16"/>
              </w:rPr>
            </w:pPr>
            <w:r w:rsidRPr="00511225">
              <w:rPr>
                <w:sz w:val="16"/>
                <w:szCs w:val="16"/>
              </w:rPr>
              <w:t>REF_victim +15.6</w:t>
            </w:r>
          </w:p>
        </w:tc>
      </w:tr>
      <w:tr w:rsidR="0033206D" w:rsidRPr="00511225" w14:paraId="3293EF91" w14:textId="77777777" w:rsidTr="004833AB">
        <w:tc>
          <w:tcPr>
            <w:tcW w:w="1973" w:type="dxa"/>
            <w:vMerge/>
          </w:tcPr>
          <w:p w14:paraId="574C7EBE" w14:textId="77777777" w:rsidR="0033206D" w:rsidRPr="00511225" w:rsidRDefault="0033206D" w:rsidP="004833AB">
            <w:pPr>
              <w:pStyle w:val="TAC"/>
              <w:rPr>
                <w:sz w:val="16"/>
                <w:szCs w:val="16"/>
              </w:rPr>
            </w:pPr>
          </w:p>
        </w:tc>
        <w:tc>
          <w:tcPr>
            <w:tcW w:w="763" w:type="dxa"/>
            <w:tcBorders>
              <w:top w:val="nil"/>
              <w:bottom w:val="nil"/>
            </w:tcBorders>
          </w:tcPr>
          <w:p w14:paraId="2CA714E5" w14:textId="77777777" w:rsidR="0033206D" w:rsidRPr="00511225" w:rsidRDefault="0033206D" w:rsidP="004833AB">
            <w:pPr>
              <w:pStyle w:val="TAC"/>
              <w:rPr>
                <w:sz w:val="16"/>
                <w:szCs w:val="16"/>
              </w:rPr>
            </w:pPr>
          </w:p>
        </w:tc>
        <w:tc>
          <w:tcPr>
            <w:tcW w:w="721" w:type="dxa"/>
          </w:tcPr>
          <w:p w14:paraId="20D94ED0"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BB14F3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C37C52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1C1FD61" w14:textId="77777777" w:rsidTr="004833AB">
        <w:tc>
          <w:tcPr>
            <w:tcW w:w="1973" w:type="dxa"/>
            <w:vMerge/>
            <w:tcBorders>
              <w:bottom w:val="nil"/>
            </w:tcBorders>
          </w:tcPr>
          <w:p w14:paraId="705A6BB5"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E2FD62" w14:textId="77777777" w:rsidR="0033206D" w:rsidRPr="00511225" w:rsidRDefault="0033206D" w:rsidP="004833AB">
            <w:pPr>
              <w:pStyle w:val="TAC"/>
              <w:rPr>
                <w:sz w:val="16"/>
                <w:szCs w:val="16"/>
              </w:rPr>
            </w:pPr>
          </w:p>
        </w:tc>
        <w:tc>
          <w:tcPr>
            <w:tcW w:w="721" w:type="dxa"/>
          </w:tcPr>
          <w:p w14:paraId="3A1F718B"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6353AC46" w14:textId="575FB831" w:rsidR="0033206D" w:rsidRPr="005E2BD6" w:rsidRDefault="0033206D" w:rsidP="004833AB">
            <w:pPr>
              <w:pStyle w:val="TAC"/>
              <w:rPr>
                <w:sz w:val="16"/>
                <w:szCs w:val="16"/>
                <w:lang w:eastAsia="zh-CN"/>
              </w:rPr>
            </w:pPr>
            <w:del w:id="1359" w:author="Anritsu" w:date="2025-11-04T14:47:00Z" w16du:dateUtc="2025-11-04T05:47:00Z">
              <w:r w:rsidRPr="005664A2" w:rsidDel="00D22E76">
                <w:rPr>
                  <w:sz w:val="16"/>
                  <w:szCs w:val="16"/>
                  <w:lang w:eastAsia="zh-CN"/>
                </w:rPr>
                <w:delText>5</w:delText>
              </w:r>
            </w:del>
            <w:ins w:id="1360" w:author="Anritsu" w:date="2025-11-04T14:47:00Z" w16du:dateUtc="2025-11-04T05:47:00Z">
              <w:r w:rsidR="00D22E76" w:rsidRPr="005664A2">
                <w:rPr>
                  <w:sz w:val="16"/>
                  <w:szCs w:val="16"/>
                  <w:lang w:eastAsia="ja-JP"/>
                </w:rPr>
                <w:t>10</w:t>
              </w:r>
            </w:ins>
          </w:p>
        </w:tc>
        <w:tc>
          <w:tcPr>
            <w:tcW w:w="4588" w:type="dxa"/>
          </w:tcPr>
          <w:p w14:paraId="1C04DDE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079F4A9" w14:textId="77777777" w:rsidTr="004833AB">
        <w:tc>
          <w:tcPr>
            <w:tcW w:w="1973" w:type="dxa"/>
            <w:vMerge w:val="restart"/>
            <w:tcBorders>
              <w:top w:val="single" w:sz="4" w:space="0" w:color="auto"/>
            </w:tcBorders>
          </w:tcPr>
          <w:p w14:paraId="0A221B87" w14:textId="77777777" w:rsidR="0033206D" w:rsidRPr="00511225" w:rsidRDefault="0033206D" w:rsidP="004833AB">
            <w:pPr>
              <w:pStyle w:val="TAC"/>
              <w:rPr>
                <w:sz w:val="16"/>
                <w:szCs w:val="16"/>
              </w:rPr>
            </w:pPr>
            <w:r w:rsidRPr="00511225">
              <w:rPr>
                <w:sz w:val="16"/>
                <w:szCs w:val="16"/>
              </w:rPr>
              <w:t>DL_n2A-n5A-n48A_UL_n2A-n5A</w:t>
            </w:r>
          </w:p>
        </w:tc>
        <w:tc>
          <w:tcPr>
            <w:tcW w:w="763" w:type="dxa"/>
            <w:tcBorders>
              <w:top w:val="single" w:sz="4" w:space="0" w:color="auto"/>
              <w:bottom w:val="nil"/>
            </w:tcBorders>
          </w:tcPr>
          <w:p w14:paraId="5986C0B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19D1A6C"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30B70E3"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08F66B2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D5C1EDE" w14:textId="77777777" w:rsidTr="004833AB">
        <w:tc>
          <w:tcPr>
            <w:tcW w:w="1973" w:type="dxa"/>
            <w:vMerge/>
          </w:tcPr>
          <w:p w14:paraId="11ABDF66" w14:textId="77777777" w:rsidR="0033206D" w:rsidRPr="00511225" w:rsidRDefault="0033206D" w:rsidP="004833AB">
            <w:pPr>
              <w:pStyle w:val="TAC"/>
              <w:rPr>
                <w:sz w:val="16"/>
                <w:szCs w:val="16"/>
              </w:rPr>
            </w:pPr>
          </w:p>
        </w:tc>
        <w:tc>
          <w:tcPr>
            <w:tcW w:w="763" w:type="dxa"/>
            <w:tcBorders>
              <w:top w:val="nil"/>
              <w:bottom w:val="nil"/>
            </w:tcBorders>
          </w:tcPr>
          <w:p w14:paraId="09A60408" w14:textId="77777777" w:rsidR="0033206D" w:rsidRPr="00511225" w:rsidRDefault="0033206D" w:rsidP="004833AB">
            <w:pPr>
              <w:pStyle w:val="TAC"/>
              <w:rPr>
                <w:sz w:val="16"/>
                <w:szCs w:val="16"/>
              </w:rPr>
            </w:pPr>
          </w:p>
        </w:tc>
        <w:tc>
          <w:tcPr>
            <w:tcW w:w="721" w:type="dxa"/>
          </w:tcPr>
          <w:p w14:paraId="40F54E5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DCA6819"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90845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ABF9AA8" w14:textId="77777777" w:rsidTr="004833AB">
        <w:tc>
          <w:tcPr>
            <w:tcW w:w="1973" w:type="dxa"/>
            <w:vMerge/>
            <w:tcBorders>
              <w:bottom w:val="nil"/>
            </w:tcBorders>
          </w:tcPr>
          <w:p w14:paraId="6219145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72F65A9" w14:textId="77777777" w:rsidR="0033206D" w:rsidRPr="00511225" w:rsidRDefault="0033206D" w:rsidP="004833AB">
            <w:pPr>
              <w:pStyle w:val="TAC"/>
              <w:rPr>
                <w:sz w:val="16"/>
                <w:szCs w:val="16"/>
              </w:rPr>
            </w:pPr>
          </w:p>
        </w:tc>
        <w:tc>
          <w:tcPr>
            <w:tcW w:w="721" w:type="dxa"/>
          </w:tcPr>
          <w:p w14:paraId="705C0CD6"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1665651B" w14:textId="1550385A" w:rsidR="0033206D" w:rsidRPr="005E2BD6" w:rsidRDefault="0033206D" w:rsidP="004833AB">
            <w:pPr>
              <w:pStyle w:val="TAC"/>
              <w:rPr>
                <w:sz w:val="16"/>
                <w:szCs w:val="16"/>
                <w:lang w:eastAsia="zh-CN"/>
              </w:rPr>
            </w:pPr>
            <w:del w:id="1361" w:author="Anritsu" w:date="2025-11-04T15:49:00Z" w16du:dateUtc="2025-11-04T06:49:00Z">
              <w:r w:rsidRPr="005664A2" w:rsidDel="00BF4AAA">
                <w:rPr>
                  <w:sz w:val="16"/>
                  <w:szCs w:val="16"/>
                  <w:lang w:eastAsia="zh-CN"/>
                </w:rPr>
                <w:delText>5</w:delText>
              </w:r>
            </w:del>
            <w:ins w:id="1362" w:author="Anritsu" w:date="2025-11-04T15:49:00Z" w16du:dateUtc="2025-11-04T06:49:00Z">
              <w:r w:rsidR="00BF4AAA" w:rsidRPr="005664A2">
                <w:rPr>
                  <w:sz w:val="16"/>
                  <w:szCs w:val="16"/>
                  <w:lang w:eastAsia="ja-JP"/>
                </w:rPr>
                <w:t>10</w:t>
              </w:r>
            </w:ins>
          </w:p>
        </w:tc>
        <w:tc>
          <w:tcPr>
            <w:tcW w:w="4588" w:type="dxa"/>
          </w:tcPr>
          <w:p w14:paraId="4AE47DEC" w14:textId="77777777" w:rsidR="0033206D" w:rsidRPr="00511225" w:rsidRDefault="0033206D" w:rsidP="004833AB">
            <w:pPr>
              <w:pStyle w:val="TAC"/>
              <w:rPr>
                <w:sz w:val="16"/>
                <w:szCs w:val="16"/>
              </w:rPr>
            </w:pPr>
            <w:r w:rsidRPr="00511225">
              <w:rPr>
                <w:sz w:val="16"/>
                <w:szCs w:val="16"/>
              </w:rPr>
              <w:t>REF_victim +16.6</w:t>
            </w:r>
          </w:p>
        </w:tc>
      </w:tr>
      <w:tr w:rsidR="0033206D" w:rsidRPr="00511225" w14:paraId="2FF8DA66" w14:textId="77777777" w:rsidTr="004833AB">
        <w:tc>
          <w:tcPr>
            <w:tcW w:w="1973" w:type="dxa"/>
            <w:vMerge w:val="restart"/>
            <w:tcBorders>
              <w:top w:val="single" w:sz="4" w:space="0" w:color="auto"/>
            </w:tcBorders>
          </w:tcPr>
          <w:p w14:paraId="639CE34A" w14:textId="77777777" w:rsidR="0033206D" w:rsidRPr="00511225" w:rsidRDefault="0033206D" w:rsidP="004833AB">
            <w:pPr>
              <w:pStyle w:val="TAC"/>
              <w:rPr>
                <w:sz w:val="16"/>
                <w:szCs w:val="16"/>
              </w:rPr>
            </w:pPr>
            <w:r w:rsidRPr="00511225">
              <w:rPr>
                <w:sz w:val="16"/>
                <w:szCs w:val="16"/>
              </w:rPr>
              <w:t>DL_n2A-n5A-n66A_UL_n2A-n5A</w:t>
            </w:r>
          </w:p>
        </w:tc>
        <w:tc>
          <w:tcPr>
            <w:tcW w:w="763" w:type="dxa"/>
            <w:tcBorders>
              <w:top w:val="single" w:sz="4" w:space="0" w:color="auto"/>
              <w:bottom w:val="nil"/>
            </w:tcBorders>
          </w:tcPr>
          <w:p w14:paraId="14C879EF" w14:textId="77777777" w:rsidR="0033206D" w:rsidRPr="00511225" w:rsidRDefault="0033206D" w:rsidP="004833AB">
            <w:pPr>
              <w:pStyle w:val="TAC"/>
              <w:rPr>
                <w:sz w:val="16"/>
                <w:szCs w:val="16"/>
              </w:rPr>
            </w:pPr>
            <w:r w:rsidRPr="00511225">
              <w:rPr>
                <w:sz w:val="16"/>
                <w:szCs w:val="16"/>
              </w:rPr>
              <w:t>1</w:t>
            </w:r>
          </w:p>
        </w:tc>
        <w:tc>
          <w:tcPr>
            <w:tcW w:w="721" w:type="dxa"/>
          </w:tcPr>
          <w:p w14:paraId="69FA7673"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89F158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0AEB7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DFED36" w14:textId="77777777" w:rsidTr="004833AB">
        <w:tc>
          <w:tcPr>
            <w:tcW w:w="1973" w:type="dxa"/>
            <w:vMerge/>
          </w:tcPr>
          <w:p w14:paraId="78DF5989" w14:textId="77777777" w:rsidR="0033206D" w:rsidRPr="00511225" w:rsidRDefault="0033206D" w:rsidP="004833AB">
            <w:pPr>
              <w:pStyle w:val="TAC"/>
              <w:rPr>
                <w:sz w:val="16"/>
                <w:szCs w:val="16"/>
              </w:rPr>
            </w:pPr>
          </w:p>
        </w:tc>
        <w:tc>
          <w:tcPr>
            <w:tcW w:w="763" w:type="dxa"/>
            <w:tcBorders>
              <w:top w:val="nil"/>
              <w:bottom w:val="nil"/>
            </w:tcBorders>
          </w:tcPr>
          <w:p w14:paraId="2B7ADED9" w14:textId="77777777" w:rsidR="0033206D" w:rsidRPr="00511225" w:rsidRDefault="0033206D" w:rsidP="004833AB">
            <w:pPr>
              <w:pStyle w:val="TAC"/>
              <w:rPr>
                <w:sz w:val="16"/>
                <w:szCs w:val="16"/>
              </w:rPr>
            </w:pPr>
          </w:p>
        </w:tc>
        <w:tc>
          <w:tcPr>
            <w:tcW w:w="721" w:type="dxa"/>
          </w:tcPr>
          <w:p w14:paraId="23C3EAE6"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E1738A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E4E98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6EA6302" w14:textId="77777777" w:rsidTr="004833AB">
        <w:tc>
          <w:tcPr>
            <w:tcW w:w="1973" w:type="dxa"/>
            <w:vMerge/>
            <w:tcBorders>
              <w:bottom w:val="nil"/>
            </w:tcBorders>
          </w:tcPr>
          <w:p w14:paraId="549BEC2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CC0B06C" w14:textId="77777777" w:rsidR="0033206D" w:rsidRPr="00511225" w:rsidRDefault="0033206D" w:rsidP="004833AB">
            <w:pPr>
              <w:pStyle w:val="TAC"/>
              <w:rPr>
                <w:sz w:val="16"/>
                <w:szCs w:val="16"/>
              </w:rPr>
            </w:pPr>
          </w:p>
        </w:tc>
        <w:tc>
          <w:tcPr>
            <w:tcW w:w="721" w:type="dxa"/>
          </w:tcPr>
          <w:p w14:paraId="073D07EA"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4B6546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73CEA04" w14:textId="77777777" w:rsidR="0033206D" w:rsidRPr="00511225" w:rsidRDefault="0033206D" w:rsidP="004833AB">
            <w:pPr>
              <w:pStyle w:val="TAC"/>
              <w:rPr>
                <w:sz w:val="16"/>
                <w:szCs w:val="16"/>
              </w:rPr>
            </w:pPr>
            <w:r w:rsidRPr="00511225">
              <w:rPr>
                <w:sz w:val="16"/>
                <w:szCs w:val="16"/>
              </w:rPr>
              <w:t>REF_victim +7.2</w:t>
            </w:r>
          </w:p>
        </w:tc>
      </w:tr>
      <w:tr w:rsidR="0033206D" w:rsidRPr="00511225" w14:paraId="7C3826C0" w14:textId="77777777" w:rsidTr="004833AB">
        <w:tc>
          <w:tcPr>
            <w:tcW w:w="1973" w:type="dxa"/>
            <w:vMerge w:val="restart"/>
            <w:tcBorders>
              <w:top w:val="single" w:sz="4" w:space="0" w:color="auto"/>
            </w:tcBorders>
          </w:tcPr>
          <w:p w14:paraId="28E52F7A" w14:textId="77777777" w:rsidR="0033206D" w:rsidRPr="00511225" w:rsidRDefault="0033206D" w:rsidP="004833A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B5B166F" w14:textId="77777777" w:rsidR="0033206D" w:rsidRPr="00511225" w:rsidRDefault="0033206D" w:rsidP="004833AB">
            <w:pPr>
              <w:pStyle w:val="TAC"/>
              <w:rPr>
                <w:sz w:val="16"/>
                <w:szCs w:val="16"/>
              </w:rPr>
            </w:pPr>
            <w:r w:rsidRPr="00511225">
              <w:rPr>
                <w:sz w:val="16"/>
                <w:szCs w:val="16"/>
              </w:rPr>
              <w:t>1</w:t>
            </w:r>
          </w:p>
        </w:tc>
        <w:tc>
          <w:tcPr>
            <w:tcW w:w="721" w:type="dxa"/>
          </w:tcPr>
          <w:p w14:paraId="7078AC96"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081F7E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0FDA5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D80D33" w14:textId="77777777" w:rsidTr="004833AB">
        <w:tc>
          <w:tcPr>
            <w:tcW w:w="1973" w:type="dxa"/>
            <w:vMerge/>
          </w:tcPr>
          <w:p w14:paraId="11338A5D" w14:textId="77777777" w:rsidR="0033206D" w:rsidRPr="00511225" w:rsidRDefault="0033206D" w:rsidP="004833AB">
            <w:pPr>
              <w:pStyle w:val="TAC"/>
              <w:rPr>
                <w:sz w:val="16"/>
                <w:szCs w:val="16"/>
              </w:rPr>
            </w:pPr>
          </w:p>
        </w:tc>
        <w:tc>
          <w:tcPr>
            <w:tcW w:w="763" w:type="dxa"/>
            <w:tcBorders>
              <w:top w:val="nil"/>
              <w:bottom w:val="nil"/>
            </w:tcBorders>
          </w:tcPr>
          <w:p w14:paraId="014FD9F2" w14:textId="77777777" w:rsidR="0033206D" w:rsidRPr="00511225" w:rsidRDefault="0033206D" w:rsidP="004833AB">
            <w:pPr>
              <w:pStyle w:val="TAC"/>
              <w:rPr>
                <w:sz w:val="16"/>
                <w:szCs w:val="16"/>
              </w:rPr>
            </w:pPr>
          </w:p>
        </w:tc>
        <w:tc>
          <w:tcPr>
            <w:tcW w:w="721" w:type="dxa"/>
          </w:tcPr>
          <w:p w14:paraId="6F68C951"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2000F4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757F17C" w14:textId="77777777" w:rsidR="0033206D" w:rsidRPr="00511225" w:rsidRDefault="0033206D" w:rsidP="004833AB">
            <w:pPr>
              <w:pStyle w:val="TAC"/>
              <w:rPr>
                <w:sz w:val="16"/>
                <w:szCs w:val="16"/>
              </w:rPr>
            </w:pPr>
            <w:r w:rsidRPr="00511225">
              <w:rPr>
                <w:sz w:val="16"/>
                <w:szCs w:val="16"/>
              </w:rPr>
              <w:t>REF_victim +3.8</w:t>
            </w:r>
          </w:p>
        </w:tc>
      </w:tr>
      <w:tr w:rsidR="0033206D" w:rsidRPr="00511225" w14:paraId="6A07FAE7" w14:textId="77777777" w:rsidTr="004833AB">
        <w:tc>
          <w:tcPr>
            <w:tcW w:w="1973" w:type="dxa"/>
            <w:vMerge/>
            <w:tcBorders>
              <w:bottom w:val="nil"/>
            </w:tcBorders>
          </w:tcPr>
          <w:p w14:paraId="127F076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E4C3597" w14:textId="77777777" w:rsidR="0033206D" w:rsidRPr="00511225" w:rsidRDefault="0033206D" w:rsidP="004833AB">
            <w:pPr>
              <w:pStyle w:val="TAC"/>
              <w:rPr>
                <w:sz w:val="16"/>
                <w:szCs w:val="16"/>
              </w:rPr>
            </w:pPr>
          </w:p>
        </w:tc>
        <w:tc>
          <w:tcPr>
            <w:tcW w:w="721" w:type="dxa"/>
          </w:tcPr>
          <w:p w14:paraId="3CB0B1A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19C3EA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21CE84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F4A2F5" w14:textId="77777777" w:rsidTr="004833AB">
        <w:tc>
          <w:tcPr>
            <w:tcW w:w="1973" w:type="dxa"/>
            <w:vMerge w:val="restart"/>
            <w:tcBorders>
              <w:top w:val="single" w:sz="4" w:space="0" w:color="auto"/>
            </w:tcBorders>
          </w:tcPr>
          <w:p w14:paraId="4F316D92" w14:textId="77777777" w:rsidR="0033206D" w:rsidRPr="00511225" w:rsidRDefault="0033206D" w:rsidP="004833A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36456B5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03367E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26FD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D0B676" w14:textId="77777777" w:rsidR="0033206D" w:rsidRPr="00511225" w:rsidRDefault="0033206D" w:rsidP="004833AB">
            <w:pPr>
              <w:pStyle w:val="TAC"/>
              <w:rPr>
                <w:sz w:val="16"/>
                <w:szCs w:val="16"/>
              </w:rPr>
            </w:pPr>
            <w:r w:rsidRPr="00511225">
              <w:rPr>
                <w:sz w:val="16"/>
                <w:szCs w:val="16"/>
              </w:rPr>
              <w:t>REF_victim +16.5</w:t>
            </w:r>
          </w:p>
        </w:tc>
      </w:tr>
      <w:tr w:rsidR="0033206D" w:rsidRPr="00511225" w14:paraId="7B28B811" w14:textId="77777777" w:rsidTr="004833AB">
        <w:tc>
          <w:tcPr>
            <w:tcW w:w="1973" w:type="dxa"/>
            <w:vMerge/>
          </w:tcPr>
          <w:p w14:paraId="2E1C85E5" w14:textId="77777777" w:rsidR="0033206D" w:rsidRPr="00511225" w:rsidRDefault="0033206D" w:rsidP="004833AB">
            <w:pPr>
              <w:pStyle w:val="TAC"/>
              <w:rPr>
                <w:sz w:val="16"/>
                <w:szCs w:val="16"/>
              </w:rPr>
            </w:pPr>
          </w:p>
        </w:tc>
        <w:tc>
          <w:tcPr>
            <w:tcW w:w="763" w:type="dxa"/>
            <w:tcBorders>
              <w:top w:val="nil"/>
              <w:bottom w:val="nil"/>
            </w:tcBorders>
          </w:tcPr>
          <w:p w14:paraId="17496375" w14:textId="77777777" w:rsidR="0033206D" w:rsidRPr="00511225" w:rsidRDefault="0033206D" w:rsidP="004833AB">
            <w:pPr>
              <w:pStyle w:val="TAC"/>
              <w:rPr>
                <w:sz w:val="16"/>
                <w:szCs w:val="16"/>
              </w:rPr>
            </w:pPr>
          </w:p>
        </w:tc>
        <w:tc>
          <w:tcPr>
            <w:tcW w:w="721" w:type="dxa"/>
          </w:tcPr>
          <w:p w14:paraId="75793AFE"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6D92B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454255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F293C66" w14:textId="77777777" w:rsidTr="004833AB">
        <w:tc>
          <w:tcPr>
            <w:tcW w:w="1973" w:type="dxa"/>
            <w:vMerge/>
            <w:tcBorders>
              <w:bottom w:val="nil"/>
            </w:tcBorders>
          </w:tcPr>
          <w:p w14:paraId="642A58F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A4C2A4" w14:textId="77777777" w:rsidR="0033206D" w:rsidRPr="00511225" w:rsidRDefault="0033206D" w:rsidP="004833AB">
            <w:pPr>
              <w:pStyle w:val="TAC"/>
              <w:rPr>
                <w:sz w:val="16"/>
                <w:szCs w:val="16"/>
              </w:rPr>
            </w:pPr>
          </w:p>
        </w:tc>
        <w:tc>
          <w:tcPr>
            <w:tcW w:w="721" w:type="dxa"/>
          </w:tcPr>
          <w:p w14:paraId="16CBFA87"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A56C49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DBFB90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DDF8926" w14:textId="77777777" w:rsidTr="004833AB">
        <w:tc>
          <w:tcPr>
            <w:tcW w:w="1973" w:type="dxa"/>
            <w:vMerge w:val="restart"/>
            <w:tcBorders>
              <w:top w:val="single" w:sz="4" w:space="0" w:color="auto"/>
            </w:tcBorders>
          </w:tcPr>
          <w:p w14:paraId="0BFED127" w14:textId="77777777" w:rsidR="0033206D" w:rsidRPr="00511225" w:rsidRDefault="0033206D" w:rsidP="004833AB">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9AA6C35" w14:textId="77777777" w:rsidR="0033206D" w:rsidRPr="00511225" w:rsidRDefault="0033206D" w:rsidP="004833AB">
            <w:pPr>
              <w:pStyle w:val="TAC"/>
              <w:rPr>
                <w:sz w:val="16"/>
                <w:szCs w:val="16"/>
              </w:rPr>
            </w:pPr>
            <w:r w:rsidRPr="00511225">
              <w:rPr>
                <w:sz w:val="16"/>
                <w:szCs w:val="16"/>
              </w:rPr>
              <w:t>1</w:t>
            </w:r>
          </w:p>
        </w:tc>
        <w:tc>
          <w:tcPr>
            <w:tcW w:w="721" w:type="dxa"/>
          </w:tcPr>
          <w:p w14:paraId="2A05F915"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2316D9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D457D2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C6DFC5" w14:textId="77777777" w:rsidTr="004833AB">
        <w:tc>
          <w:tcPr>
            <w:tcW w:w="1973" w:type="dxa"/>
            <w:vMerge/>
          </w:tcPr>
          <w:p w14:paraId="339D6F5E" w14:textId="77777777" w:rsidR="0033206D" w:rsidRPr="00511225" w:rsidRDefault="0033206D" w:rsidP="004833AB">
            <w:pPr>
              <w:pStyle w:val="TAC"/>
              <w:rPr>
                <w:sz w:val="16"/>
                <w:szCs w:val="16"/>
              </w:rPr>
            </w:pPr>
          </w:p>
        </w:tc>
        <w:tc>
          <w:tcPr>
            <w:tcW w:w="763" w:type="dxa"/>
            <w:tcBorders>
              <w:top w:val="nil"/>
              <w:bottom w:val="nil"/>
            </w:tcBorders>
          </w:tcPr>
          <w:p w14:paraId="39C626AA" w14:textId="77777777" w:rsidR="0033206D" w:rsidRPr="00511225" w:rsidRDefault="0033206D" w:rsidP="004833AB">
            <w:pPr>
              <w:pStyle w:val="TAC"/>
              <w:rPr>
                <w:sz w:val="16"/>
                <w:szCs w:val="16"/>
              </w:rPr>
            </w:pPr>
          </w:p>
        </w:tc>
        <w:tc>
          <w:tcPr>
            <w:tcW w:w="721" w:type="dxa"/>
          </w:tcPr>
          <w:p w14:paraId="01C62679"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9BE93D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3AC5E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9D3EEC8" w14:textId="77777777" w:rsidTr="004833AB">
        <w:tc>
          <w:tcPr>
            <w:tcW w:w="1973" w:type="dxa"/>
            <w:vMerge/>
            <w:tcBorders>
              <w:bottom w:val="nil"/>
            </w:tcBorders>
          </w:tcPr>
          <w:p w14:paraId="548372E4"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1DB6500" w14:textId="77777777" w:rsidR="0033206D" w:rsidRPr="00511225" w:rsidRDefault="0033206D" w:rsidP="004833AB">
            <w:pPr>
              <w:pStyle w:val="TAC"/>
              <w:rPr>
                <w:sz w:val="16"/>
                <w:szCs w:val="16"/>
              </w:rPr>
            </w:pPr>
          </w:p>
        </w:tc>
        <w:tc>
          <w:tcPr>
            <w:tcW w:w="721" w:type="dxa"/>
          </w:tcPr>
          <w:p w14:paraId="68BE987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2EC543D"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F6892C8" w14:textId="77777777" w:rsidR="0033206D" w:rsidRPr="00511225" w:rsidRDefault="0033206D" w:rsidP="004833AB">
            <w:pPr>
              <w:pStyle w:val="TAC"/>
              <w:rPr>
                <w:sz w:val="16"/>
                <w:szCs w:val="16"/>
              </w:rPr>
            </w:pPr>
            <w:r w:rsidRPr="00511225">
              <w:rPr>
                <w:sz w:val="16"/>
                <w:szCs w:val="16"/>
              </w:rPr>
              <w:t>REF_victim +16.0</w:t>
            </w:r>
          </w:p>
        </w:tc>
      </w:tr>
      <w:tr w:rsidR="0033206D" w:rsidRPr="00511225" w14:paraId="356BC9A6" w14:textId="77777777" w:rsidTr="004833AB">
        <w:tc>
          <w:tcPr>
            <w:tcW w:w="1973" w:type="dxa"/>
            <w:vMerge w:val="restart"/>
          </w:tcPr>
          <w:p w14:paraId="727C2653" w14:textId="77777777" w:rsidR="0033206D" w:rsidRPr="00511225" w:rsidRDefault="0033206D" w:rsidP="004833AB">
            <w:pPr>
              <w:pStyle w:val="TAC"/>
              <w:rPr>
                <w:sz w:val="16"/>
                <w:szCs w:val="16"/>
              </w:rPr>
            </w:pPr>
            <w:r w:rsidRPr="00511225">
              <w:rPr>
                <w:sz w:val="16"/>
                <w:szCs w:val="16"/>
              </w:rPr>
              <w:t>DL_n2A-n14A-n66A_UL_n2A-n14A</w:t>
            </w:r>
          </w:p>
        </w:tc>
        <w:tc>
          <w:tcPr>
            <w:tcW w:w="763" w:type="dxa"/>
            <w:vMerge w:val="restart"/>
            <w:tcBorders>
              <w:top w:val="nil"/>
            </w:tcBorders>
          </w:tcPr>
          <w:p w14:paraId="1FD73CC9" w14:textId="77777777" w:rsidR="0033206D" w:rsidRPr="00511225" w:rsidRDefault="0033206D" w:rsidP="004833AB">
            <w:pPr>
              <w:pStyle w:val="TAC"/>
              <w:rPr>
                <w:sz w:val="16"/>
                <w:szCs w:val="16"/>
              </w:rPr>
            </w:pPr>
            <w:r w:rsidRPr="00511225">
              <w:rPr>
                <w:sz w:val="16"/>
                <w:szCs w:val="16"/>
              </w:rPr>
              <w:t>1</w:t>
            </w:r>
          </w:p>
        </w:tc>
        <w:tc>
          <w:tcPr>
            <w:tcW w:w="721" w:type="dxa"/>
          </w:tcPr>
          <w:p w14:paraId="1F439D99"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01C15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E63CAE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FFCE11B" w14:textId="77777777" w:rsidTr="004833AB">
        <w:tc>
          <w:tcPr>
            <w:tcW w:w="1973" w:type="dxa"/>
            <w:vMerge/>
          </w:tcPr>
          <w:p w14:paraId="0323C2D2" w14:textId="77777777" w:rsidR="0033206D" w:rsidRPr="00511225" w:rsidRDefault="0033206D" w:rsidP="004833AB">
            <w:pPr>
              <w:pStyle w:val="TAC"/>
              <w:rPr>
                <w:sz w:val="16"/>
                <w:szCs w:val="16"/>
              </w:rPr>
            </w:pPr>
          </w:p>
        </w:tc>
        <w:tc>
          <w:tcPr>
            <w:tcW w:w="763" w:type="dxa"/>
            <w:vMerge/>
          </w:tcPr>
          <w:p w14:paraId="0DF599C8" w14:textId="77777777" w:rsidR="0033206D" w:rsidRPr="00511225" w:rsidRDefault="0033206D" w:rsidP="004833AB">
            <w:pPr>
              <w:pStyle w:val="TAC"/>
              <w:rPr>
                <w:sz w:val="16"/>
                <w:szCs w:val="16"/>
              </w:rPr>
            </w:pPr>
          </w:p>
        </w:tc>
        <w:tc>
          <w:tcPr>
            <w:tcW w:w="721" w:type="dxa"/>
          </w:tcPr>
          <w:p w14:paraId="22193692"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3C4F504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9C6F04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910FE6C" w14:textId="77777777" w:rsidTr="004833AB">
        <w:tc>
          <w:tcPr>
            <w:tcW w:w="1973" w:type="dxa"/>
            <w:vMerge/>
            <w:tcBorders>
              <w:bottom w:val="nil"/>
            </w:tcBorders>
          </w:tcPr>
          <w:p w14:paraId="5354B8AD" w14:textId="77777777" w:rsidR="0033206D" w:rsidRPr="00511225" w:rsidRDefault="0033206D" w:rsidP="004833AB">
            <w:pPr>
              <w:pStyle w:val="TAC"/>
              <w:rPr>
                <w:sz w:val="16"/>
                <w:szCs w:val="16"/>
              </w:rPr>
            </w:pPr>
          </w:p>
        </w:tc>
        <w:tc>
          <w:tcPr>
            <w:tcW w:w="763" w:type="dxa"/>
            <w:vMerge/>
            <w:tcBorders>
              <w:bottom w:val="single" w:sz="4" w:space="0" w:color="auto"/>
            </w:tcBorders>
          </w:tcPr>
          <w:p w14:paraId="743DA607" w14:textId="77777777" w:rsidR="0033206D" w:rsidRPr="00511225" w:rsidRDefault="0033206D" w:rsidP="004833AB">
            <w:pPr>
              <w:pStyle w:val="TAC"/>
              <w:rPr>
                <w:sz w:val="16"/>
                <w:szCs w:val="16"/>
              </w:rPr>
            </w:pPr>
          </w:p>
        </w:tc>
        <w:tc>
          <w:tcPr>
            <w:tcW w:w="721" w:type="dxa"/>
          </w:tcPr>
          <w:p w14:paraId="7C174AE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4A29E5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DA188FD" w14:textId="77777777" w:rsidR="0033206D" w:rsidRPr="00511225" w:rsidRDefault="0033206D" w:rsidP="004833AB">
            <w:pPr>
              <w:pStyle w:val="TAC"/>
              <w:rPr>
                <w:sz w:val="16"/>
                <w:szCs w:val="16"/>
              </w:rPr>
            </w:pPr>
            <w:r w:rsidRPr="00511225">
              <w:rPr>
                <w:sz w:val="16"/>
                <w:szCs w:val="16"/>
              </w:rPr>
              <w:t>REF_victim +7.6</w:t>
            </w:r>
          </w:p>
        </w:tc>
      </w:tr>
      <w:tr w:rsidR="0033206D" w:rsidRPr="00511225" w14:paraId="5CC2308C" w14:textId="77777777" w:rsidTr="004833AB">
        <w:tc>
          <w:tcPr>
            <w:tcW w:w="1973" w:type="dxa"/>
            <w:vMerge w:val="restart"/>
          </w:tcPr>
          <w:p w14:paraId="6BFD24A9" w14:textId="77777777" w:rsidR="0033206D" w:rsidRPr="00511225" w:rsidRDefault="0033206D" w:rsidP="004833AB">
            <w:pPr>
              <w:pStyle w:val="TAC"/>
              <w:rPr>
                <w:sz w:val="16"/>
                <w:szCs w:val="16"/>
              </w:rPr>
            </w:pPr>
            <w:r w:rsidRPr="00511225">
              <w:rPr>
                <w:sz w:val="16"/>
                <w:szCs w:val="16"/>
              </w:rPr>
              <w:t>DL_n2A-n14A-n66A_UL_n14A-n66A</w:t>
            </w:r>
          </w:p>
        </w:tc>
        <w:tc>
          <w:tcPr>
            <w:tcW w:w="763" w:type="dxa"/>
            <w:vMerge w:val="restart"/>
            <w:tcBorders>
              <w:top w:val="nil"/>
            </w:tcBorders>
          </w:tcPr>
          <w:p w14:paraId="697466C5" w14:textId="77777777" w:rsidR="0033206D" w:rsidRPr="00511225" w:rsidRDefault="0033206D" w:rsidP="004833AB">
            <w:pPr>
              <w:pStyle w:val="TAC"/>
              <w:rPr>
                <w:sz w:val="16"/>
                <w:szCs w:val="16"/>
              </w:rPr>
            </w:pPr>
            <w:r w:rsidRPr="00511225">
              <w:rPr>
                <w:sz w:val="16"/>
                <w:szCs w:val="16"/>
              </w:rPr>
              <w:t>1</w:t>
            </w:r>
          </w:p>
        </w:tc>
        <w:tc>
          <w:tcPr>
            <w:tcW w:w="721" w:type="dxa"/>
          </w:tcPr>
          <w:p w14:paraId="31978BAD"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DD64C3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36575C" w14:textId="77777777" w:rsidR="0033206D" w:rsidRPr="00511225" w:rsidRDefault="0033206D" w:rsidP="004833AB">
            <w:pPr>
              <w:pStyle w:val="TAC"/>
              <w:rPr>
                <w:sz w:val="16"/>
                <w:szCs w:val="16"/>
              </w:rPr>
            </w:pPr>
            <w:r w:rsidRPr="00511225">
              <w:rPr>
                <w:sz w:val="16"/>
                <w:szCs w:val="16"/>
              </w:rPr>
              <w:t>REF_victim +7.2</w:t>
            </w:r>
          </w:p>
        </w:tc>
      </w:tr>
      <w:tr w:rsidR="0033206D" w:rsidRPr="00511225" w14:paraId="5014588D" w14:textId="77777777" w:rsidTr="004833AB">
        <w:tc>
          <w:tcPr>
            <w:tcW w:w="1973" w:type="dxa"/>
            <w:vMerge/>
          </w:tcPr>
          <w:p w14:paraId="20CD59AE" w14:textId="77777777" w:rsidR="0033206D" w:rsidRPr="00511225" w:rsidRDefault="0033206D" w:rsidP="004833AB">
            <w:pPr>
              <w:pStyle w:val="TAC"/>
              <w:rPr>
                <w:sz w:val="16"/>
                <w:szCs w:val="16"/>
              </w:rPr>
            </w:pPr>
          </w:p>
        </w:tc>
        <w:tc>
          <w:tcPr>
            <w:tcW w:w="763" w:type="dxa"/>
            <w:vMerge/>
          </w:tcPr>
          <w:p w14:paraId="00F6347E" w14:textId="77777777" w:rsidR="0033206D" w:rsidRPr="00511225" w:rsidRDefault="0033206D" w:rsidP="004833AB">
            <w:pPr>
              <w:pStyle w:val="TAC"/>
              <w:rPr>
                <w:sz w:val="16"/>
                <w:szCs w:val="16"/>
              </w:rPr>
            </w:pPr>
          </w:p>
        </w:tc>
        <w:tc>
          <w:tcPr>
            <w:tcW w:w="721" w:type="dxa"/>
          </w:tcPr>
          <w:p w14:paraId="004875CF"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76DC23D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65904A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0C9B430" w14:textId="77777777" w:rsidTr="004833AB">
        <w:tc>
          <w:tcPr>
            <w:tcW w:w="1973" w:type="dxa"/>
            <w:vMerge/>
            <w:tcBorders>
              <w:bottom w:val="nil"/>
            </w:tcBorders>
          </w:tcPr>
          <w:p w14:paraId="379609FE" w14:textId="77777777" w:rsidR="0033206D" w:rsidRPr="00511225" w:rsidRDefault="0033206D" w:rsidP="004833AB">
            <w:pPr>
              <w:pStyle w:val="TAC"/>
              <w:rPr>
                <w:sz w:val="16"/>
                <w:szCs w:val="16"/>
              </w:rPr>
            </w:pPr>
          </w:p>
        </w:tc>
        <w:tc>
          <w:tcPr>
            <w:tcW w:w="763" w:type="dxa"/>
            <w:vMerge/>
            <w:tcBorders>
              <w:bottom w:val="single" w:sz="4" w:space="0" w:color="auto"/>
            </w:tcBorders>
          </w:tcPr>
          <w:p w14:paraId="120A16EA" w14:textId="77777777" w:rsidR="0033206D" w:rsidRPr="00511225" w:rsidRDefault="0033206D" w:rsidP="004833AB">
            <w:pPr>
              <w:pStyle w:val="TAC"/>
              <w:rPr>
                <w:sz w:val="16"/>
                <w:szCs w:val="16"/>
              </w:rPr>
            </w:pPr>
          </w:p>
        </w:tc>
        <w:tc>
          <w:tcPr>
            <w:tcW w:w="721" w:type="dxa"/>
          </w:tcPr>
          <w:p w14:paraId="281DC6F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96758F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CC9DA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A412183" w14:textId="77777777" w:rsidTr="004833AB">
        <w:tc>
          <w:tcPr>
            <w:tcW w:w="1973" w:type="dxa"/>
            <w:vMerge w:val="restart"/>
            <w:tcBorders>
              <w:top w:val="single" w:sz="4" w:space="0" w:color="auto"/>
            </w:tcBorders>
          </w:tcPr>
          <w:p w14:paraId="15127413" w14:textId="77777777" w:rsidR="0033206D" w:rsidRPr="00511225" w:rsidRDefault="0033206D" w:rsidP="004833AB">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FFBC02F" w14:textId="77777777" w:rsidR="0033206D" w:rsidRPr="00511225" w:rsidRDefault="0033206D" w:rsidP="004833AB">
            <w:pPr>
              <w:pStyle w:val="TAC"/>
              <w:rPr>
                <w:sz w:val="16"/>
                <w:szCs w:val="16"/>
              </w:rPr>
            </w:pPr>
            <w:r w:rsidRPr="00511225">
              <w:rPr>
                <w:sz w:val="16"/>
                <w:szCs w:val="16"/>
              </w:rPr>
              <w:t>1</w:t>
            </w:r>
          </w:p>
        </w:tc>
        <w:tc>
          <w:tcPr>
            <w:tcW w:w="721" w:type="dxa"/>
          </w:tcPr>
          <w:p w14:paraId="7808CF9F"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11ED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BF703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A1A4A4" w14:textId="77777777" w:rsidTr="004833AB">
        <w:tc>
          <w:tcPr>
            <w:tcW w:w="1973" w:type="dxa"/>
            <w:vMerge/>
          </w:tcPr>
          <w:p w14:paraId="4FAF5A28" w14:textId="77777777" w:rsidR="0033206D" w:rsidRPr="00511225" w:rsidRDefault="0033206D" w:rsidP="004833AB">
            <w:pPr>
              <w:pStyle w:val="TAC"/>
              <w:rPr>
                <w:sz w:val="16"/>
                <w:szCs w:val="16"/>
              </w:rPr>
            </w:pPr>
          </w:p>
        </w:tc>
        <w:tc>
          <w:tcPr>
            <w:tcW w:w="763" w:type="dxa"/>
            <w:vMerge/>
          </w:tcPr>
          <w:p w14:paraId="152299E2" w14:textId="77777777" w:rsidR="0033206D" w:rsidRPr="00511225" w:rsidRDefault="0033206D" w:rsidP="004833AB">
            <w:pPr>
              <w:pStyle w:val="TAC"/>
              <w:rPr>
                <w:sz w:val="16"/>
                <w:szCs w:val="16"/>
              </w:rPr>
            </w:pPr>
          </w:p>
        </w:tc>
        <w:tc>
          <w:tcPr>
            <w:tcW w:w="721" w:type="dxa"/>
          </w:tcPr>
          <w:p w14:paraId="6B763569"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30EBF3D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6F6016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3842D81" w14:textId="77777777" w:rsidTr="004833AB">
        <w:tc>
          <w:tcPr>
            <w:tcW w:w="1973" w:type="dxa"/>
            <w:vMerge/>
          </w:tcPr>
          <w:p w14:paraId="0235EC97" w14:textId="77777777" w:rsidR="0033206D" w:rsidRPr="00511225" w:rsidRDefault="0033206D" w:rsidP="004833AB">
            <w:pPr>
              <w:pStyle w:val="TAC"/>
              <w:rPr>
                <w:sz w:val="16"/>
                <w:szCs w:val="16"/>
              </w:rPr>
            </w:pPr>
          </w:p>
        </w:tc>
        <w:tc>
          <w:tcPr>
            <w:tcW w:w="763" w:type="dxa"/>
            <w:vMerge/>
            <w:tcBorders>
              <w:bottom w:val="nil"/>
            </w:tcBorders>
          </w:tcPr>
          <w:p w14:paraId="69C21B7E" w14:textId="77777777" w:rsidR="0033206D" w:rsidRPr="00511225" w:rsidRDefault="0033206D" w:rsidP="004833AB">
            <w:pPr>
              <w:pStyle w:val="TAC"/>
              <w:rPr>
                <w:sz w:val="16"/>
                <w:szCs w:val="16"/>
              </w:rPr>
            </w:pPr>
          </w:p>
        </w:tc>
        <w:tc>
          <w:tcPr>
            <w:tcW w:w="721" w:type="dxa"/>
          </w:tcPr>
          <w:p w14:paraId="56A5AB4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CA8D95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4A61BC4" w14:textId="77777777" w:rsidR="0033206D" w:rsidRPr="00511225" w:rsidRDefault="0033206D" w:rsidP="004833AB">
            <w:pPr>
              <w:pStyle w:val="TAC"/>
              <w:rPr>
                <w:sz w:val="16"/>
                <w:szCs w:val="16"/>
                <w:lang w:eastAsia="zh-CN"/>
              </w:rPr>
            </w:pPr>
            <w:r w:rsidRPr="00511225">
              <w:rPr>
                <w:sz w:val="16"/>
                <w:szCs w:val="16"/>
              </w:rPr>
              <w:t>REF_victim +16.0</w:t>
            </w:r>
          </w:p>
        </w:tc>
      </w:tr>
      <w:tr w:rsidR="0033206D" w:rsidRPr="00511225" w14:paraId="707F0EB2" w14:textId="77777777" w:rsidTr="004833AB">
        <w:tc>
          <w:tcPr>
            <w:tcW w:w="1973" w:type="dxa"/>
            <w:vMerge w:val="restart"/>
            <w:tcBorders>
              <w:top w:val="single" w:sz="4" w:space="0" w:color="auto"/>
            </w:tcBorders>
          </w:tcPr>
          <w:p w14:paraId="10D29F02" w14:textId="77777777" w:rsidR="0033206D" w:rsidRPr="00511225" w:rsidRDefault="0033206D" w:rsidP="004833AB">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7B2ACDD7" w14:textId="77777777" w:rsidR="0033206D" w:rsidRPr="00511225" w:rsidRDefault="0033206D" w:rsidP="004833AB">
            <w:pPr>
              <w:pStyle w:val="TAC"/>
              <w:rPr>
                <w:sz w:val="16"/>
                <w:szCs w:val="16"/>
              </w:rPr>
            </w:pPr>
            <w:r w:rsidRPr="00511225">
              <w:rPr>
                <w:sz w:val="16"/>
                <w:szCs w:val="16"/>
              </w:rPr>
              <w:t>1</w:t>
            </w:r>
          </w:p>
        </w:tc>
        <w:tc>
          <w:tcPr>
            <w:tcW w:w="721" w:type="dxa"/>
          </w:tcPr>
          <w:p w14:paraId="3427A133"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5FF12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B42868" w14:textId="77777777" w:rsidR="0033206D" w:rsidRPr="00511225" w:rsidRDefault="0033206D" w:rsidP="004833AB">
            <w:pPr>
              <w:pStyle w:val="TAC"/>
              <w:rPr>
                <w:sz w:val="16"/>
                <w:szCs w:val="16"/>
                <w:lang w:eastAsia="zh-CN"/>
              </w:rPr>
            </w:pPr>
            <w:r w:rsidRPr="00511225">
              <w:rPr>
                <w:sz w:val="16"/>
                <w:szCs w:val="16"/>
              </w:rPr>
              <w:t>REF_victim +16.5</w:t>
            </w:r>
          </w:p>
        </w:tc>
      </w:tr>
      <w:tr w:rsidR="0033206D" w:rsidRPr="00511225" w14:paraId="29CB18DE" w14:textId="77777777" w:rsidTr="004833AB">
        <w:tc>
          <w:tcPr>
            <w:tcW w:w="1973" w:type="dxa"/>
            <w:vMerge/>
          </w:tcPr>
          <w:p w14:paraId="5563B89A" w14:textId="77777777" w:rsidR="0033206D" w:rsidRPr="00511225" w:rsidRDefault="0033206D" w:rsidP="004833AB">
            <w:pPr>
              <w:pStyle w:val="TAC"/>
              <w:rPr>
                <w:sz w:val="16"/>
                <w:szCs w:val="16"/>
              </w:rPr>
            </w:pPr>
          </w:p>
        </w:tc>
        <w:tc>
          <w:tcPr>
            <w:tcW w:w="763" w:type="dxa"/>
            <w:vMerge/>
          </w:tcPr>
          <w:p w14:paraId="6DADC22F" w14:textId="77777777" w:rsidR="0033206D" w:rsidRPr="00511225" w:rsidRDefault="0033206D" w:rsidP="004833AB">
            <w:pPr>
              <w:pStyle w:val="TAC"/>
              <w:rPr>
                <w:sz w:val="16"/>
                <w:szCs w:val="16"/>
              </w:rPr>
            </w:pPr>
          </w:p>
        </w:tc>
        <w:tc>
          <w:tcPr>
            <w:tcW w:w="721" w:type="dxa"/>
          </w:tcPr>
          <w:p w14:paraId="3DFF87E6"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0F0D621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78D68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AB0AAC" w14:textId="77777777" w:rsidTr="004833AB">
        <w:tc>
          <w:tcPr>
            <w:tcW w:w="1973" w:type="dxa"/>
            <w:vMerge/>
          </w:tcPr>
          <w:p w14:paraId="6F85C0FB" w14:textId="77777777" w:rsidR="0033206D" w:rsidRPr="00511225" w:rsidRDefault="0033206D" w:rsidP="004833AB">
            <w:pPr>
              <w:pStyle w:val="TAC"/>
              <w:rPr>
                <w:sz w:val="16"/>
                <w:szCs w:val="16"/>
              </w:rPr>
            </w:pPr>
          </w:p>
        </w:tc>
        <w:tc>
          <w:tcPr>
            <w:tcW w:w="763" w:type="dxa"/>
            <w:vMerge/>
            <w:tcBorders>
              <w:bottom w:val="nil"/>
            </w:tcBorders>
          </w:tcPr>
          <w:p w14:paraId="79495032" w14:textId="77777777" w:rsidR="0033206D" w:rsidRPr="00511225" w:rsidRDefault="0033206D" w:rsidP="004833AB">
            <w:pPr>
              <w:pStyle w:val="TAC"/>
              <w:rPr>
                <w:sz w:val="16"/>
                <w:szCs w:val="16"/>
              </w:rPr>
            </w:pPr>
          </w:p>
        </w:tc>
        <w:tc>
          <w:tcPr>
            <w:tcW w:w="721" w:type="dxa"/>
          </w:tcPr>
          <w:p w14:paraId="0C96877A"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5D809C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BFC8C9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01312A2" w14:textId="77777777" w:rsidTr="004833AB">
        <w:tc>
          <w:tcPr>
            <w:tcW w:w="1973" w:type="dxa"/>
            <w:vMerge w:val="restart"/>
          </w:tcPr>
          <w:p w14:paraId="66C545B1"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390F9601" w14:textId="77777777" w:rsidR="0033206D" w:rsidRPr="00511225" w:rsidRDefault="0033206D" w:rsidP="004833AB">
            <w:pPr>
              <w:pStyle w:val="TAC"/>
              <w:rPr>
                <w:sz w:val="16"/>
                <w:szCs w:val="16"/>
              </w:rPr>
            </w:pPr>
            <w:r>
              <w:rPr>
                <w:sz w:val="16"/>
                <w:szCs w:val="16"/>
              </w:rPr>
              <w:t>1</w:t>
            </w:r>
          </w:p>
        </w:tc>
        <w:tc>
          <w:tcPr>
            <w:tcW w:w="721" w:type="dxa"/>
          </w:tcPr>
          <w:p w14:paraId="25FA8420"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AB785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34B51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C6CEDA0" w14:textId="77777777" w:rsidTr="004833AB">
        <w:tc>
          <w:tcPr>
            <w:tcW w:w="1973" w:type="dxa"/>
            <w:vMerge/>
          </w:tcPr>
          <w:p w14:paraId="36BEB94D" w14:textId="77777777" w:rsidR="0033206D" w:rsidRPr="00511225" w:rsidRDefault="0033206D" w:rsidP="004833AB">
            <w:pPr>
              <w:pStyle w:val="TAC"/>
              <w:rPr>
                <w:sz w:val="16"/>
                <w:szCs w:val="16"/>
              </w:rPr>
            </w:pPr>
          </w:p>
        </w:tc>
        <w:tc>
          <w:tcPr>
            <w:tcW w:w="763" w:type="dxa"/>
            <w:vMerge/>
          </w:tcPr>
          <w:p w14:paraId="4DD7A0C1" w14:textId="77777777" w:rsidR="0033206D" w:rsidRPr="00511225" w:rsidRDefault="0033206D" w:rsidP="004833AB">
            <w:pPr>
              <w:pStyle w:val="TAC"/>
              <w:rPr>
                <w:sz w:val="16"/>
                <w:szCs w:val="16"/>
              </w:rPr>
            </w:pPr>
          </w:p>
        </w:tc>
        <w:tc>
          <w:tcPr>
            <w:tcW w:w="721" w:type="dxa"/>
          </w:tcPr>
          <w:p w14:paraId="643EE786"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5C44F09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CEED2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6E142CE" w14:textId="77777777" w:rsidTr="004833AB">
        <w:tc>
          <w:tcPr>
            <w:tcW w:w="1973" w:type="dxa"/>
            <w:vMerge/>
          </w:tcPr>
          <w:p w14:paraId="69E4E1A6" w14:textId="77777777" w:rsidR="0033206D" w:rsidRPr="00511225" w:rsidRDefault="0033206D" w:rsidP="004833AB">
            <w:pPr>
              <w:pStyle w:val="TAC"/>
              <w:rPr>
                <w:sz w:val="16"/>
                <w:szCs w:val="16"/>
              </w:rPr>
            </w:pPr>
          </w:p>
        </w:tc>
        <w:tc>
          <w:tcPr>
            <w:tcW w:w="763" w:type="dxa"/>
            <w:vMerge/>
            <w:tcBorders>
              <w:bottom w:val="nil"/>
            </w:tcBorders>
          </w:tcPr>
          <w:p w14:paraId="0CB184EF" w14:textId="77777777" w:rsidR="0033206D" w:rsidRPr="00511225" w:rsidRDefault="0033206D" w:rsidP="004833AB">
            <w:pPr>
              <w:pStyle w:val="TAC"/>
              <w:rPr>
                <w:sz w:val="16"/>
                <w:szCs w:val="16"/>
              </w:rPr>
            </w:pPr>
          </w:p>
        </w:tc>
        <w:tc>
          <w:tcPr>
            <w:tcW w:w="721" w:type="dxa"/>
          </w:tcPr>
          <w:p w14:paraId="1145805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25885C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9121CA3"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29.4</w:t>
            </w:r>
          </w:p>
        </w:tc>
      </w:tr>
      <w:tr w:rsidR="0033206D" w:rsidRPr="00511225" w14:paraId="63654124" w14:textId="77777777" w:rsidTr="004833AB">
        <w:tc>
          <w:tcPr>
            <w:tcW w:w="1973" w:type="dxa"/>
            <w:vMerge w:val="restart"/>
            <w:tcBorders>
              <w:top w:val="single" w:sz="4" w:space="0" w:color="auto"/>
            </w:tcBorders>
          </w:tcPr>
          <w:p w14:paraId="5ACC850B"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318D747" w14:textId="77777777" w:rsidR="0033206D" w:rsidRPr="00511225" w:rsidRDefault="0033206D" w:rsidP="004833AB">
            <w:pPr>
              <w:pStyle w:val="TAC"/>
              <w:rPr>
                <w:sz w:val="16"/>
                <w:szCs w:val="16"/>
              </w:rPr>
            </w:pPr>
            <w:r>
              <w:rPr>
                <w:sz w:val="16"/>
                <w:szCs w:val="16"/>
              </w:rPr>
              <w:t>1</w:t>
            </w:r>
          </w:p>
        </w:tc>
        <w:tc>
          <w:tcPr>
            <w:tcW w:w="721" w:type="dxa"/>
          </w:tcPr>
          <w:p w14:paraId="1B07A84B"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FD0157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CD5713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0E8CF12" w14:textId="77777777" w:rsidTr="004833AB">
        <w:tc>
          <w:tcPr>
            <w:tcW w:w="1973" w:type="dxa"/>
            <w:vMerge/>
          </w:tcPr>
          <w:p w14:paraId="3E80ED13" w14:textId="77777777" w:rsidR="0033206D" w:rsidRPr="00511225" w:rsidRDefault="0033206D" w:rsidP="004833AB">
            <w:pPr>
              <w:pStyle w:val="TAC"/>
              <w:rPr>
                <w:sz w:val="16"/>
                <w:szCs w:val="16"/>
              </w:rPr>
            </w:pPr>
          </w:p>
        </w:tc>
        <w:tc>
          <w:tcPr>
            <w:tcW w:w="763" w:type="dxa"/>
            <w:vMerge/>
          </w:tcPr>
          <w:p w14:paraId="7313DA6D" w14:textId="77777777" w:rsidR="0033206D" w:rsidRPr="00511225" w:rsidRDefault="0033206D" w:rsidP="004833AB">
            <w:pPr>
              <w:pStyle w:val="TAC"/>
              <w:rPr>
                <w:sz w:val="16"/>
                <w:szCs w:val="16"/>
              </w:rPr>
            </w:pPr>
          </w:p>
        </w:tc>
        <w:tc>
          <w:tcPr>
            <w:tcW w:w="721" w:type="dxa"/>
          </w:tcPr>
          <w:p w14:paraId="5BAF7059"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475DDC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8C9CDC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10.6</w:t>
            </w:r>
          </w:p>
        </w:tc>
      </w:tr>
      <w:tr w:rsidR="0033206D" w:rsidRPr="00511225" w14:paraId="4F2AA6E0" w14:textId="77777777" w:rsidTr="004833AB">
        <w:tc>
          <w:tcPr>
            <w:tcW w:w="1973" w:type="dxa"/>
            <w:vMerge/>
          </w:tcPr>
          <w:p w14:paraId="1E5CB5B7" w14:textId="77777777" w:rsidR="0033206D" w:rsidRPr="00511225" w:rsidRDefault="0033206D" w:rsidP="004833AB">
            <w:pPr>
              <w:pStyle w:val="TAC"/>
              <w:rPr>
                <w:sz w:val="16"/>
                <w:szCs w:val="16"/>
              </w:rPr>
            </w:pPr>
          </w:p>
        </w:tc>
        <w:tc>
          <w:tcPr>
            <w:tcW w:w="763" w:type="dxa"/>
            <w:vMerge/>
            <w:tcBorders>
              <w:bottom w:val="nil"/>
            </w:tcBorders>
          </w:tcPr>
          <w:p w14:paraId="65B3EE97" w14:textId="77777777" w:rsidR="0033206D" w:rsidRPr="00511225" w:rsidRDefault="0033206D" w:rsidP="004833AB">
            <w:pPr>
              <w:pStyle w:val="TAC"/>
              <w:rPr>
                <w:sz w:val="16"/>
                <w:szCs w:val="16"/>
              </w:rPr>
            </w:pPr>
          </w:p>
        </w:tc>
        <w:tc>
          <w:tcPr>
            <w:tcW w:w="721" w:type="dxa"/>
          </w:tcPr>
          <w:p w14:paraId="42D5112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2FF565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8A00D4B"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78EA1B9" w14:textId="77777777" w:rsidTr="004833AB">
        <w:tc>
          <w:tcPr>
            <w:tcW w:w="1973" w:type="dxa"/>
            <w:vMerge/>
          </w:tcPr>
          <w:p w14:paraId="3250CBCC" w14:textId="77777777" w:rsidR="0033206D" w:rsidRPr="00511225" w:rsidRDefault="0033206D" w:rsidP="004833AB">
            <w:pPr>
              <w:pStyle w:val="TAC"/>
              <w:rPr>
                <w:sz w:val="16"/>
                <w:szCs w:val="16"/>
              </w:rPr>
            </w:pPr>
          </w:p>
        </w:tc>
        <w:tc>
          <w:tcPr>
            <w:tcW w:w="763" w:type="dxa"/>
            <w:vMerge w:val="restart"/>
            <w:tcBorders>
              <w:top w:val="single" w:sz="4" w:space="0" w:color="auto"/>
            </w:tcBorders>
          </w:tcPr>
          <w:p w14:paraId="60A72494" w14:textId="77777777" w:rsidR="0033206D" w:rsidRPr="00511225" w:rsidRDefault="0033206D" w:rsidP="004833AB">
            <w:pPr>
              <w:pStyle w:val="TAC"/>
              <w:rPr>
                <w:sz w:val="16"/>
                <w:szCs w:val="16"/>
              </w:rPr>
            </w:pPr>
            <w:r>
              <w:rPr>
                <w:sz w:val="16"/>
                <w:szCs w:val="16"/>
              </w:rPr>
              <w:t>2</w:t>
            </w:r>
          </w:p>
        </w:tc>
        <w:tc>
          <w:tcPr>
            <w:tcW w:w="721" w:type="dxa"/>
          </w:tcPr>
          <w:p w14:paraId="073328F2"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0B683F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F1491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03403FB" w14:textId="77777777" w:rsidTr="004833AB">
        <w:tc>
          <w:tcPr>
            <w:tcW w:w="1973" w:type="dxa"/>
            <w:vMerge/>
          </w:tcPr>
          <w:p w14:paraId="75DEF4EB" w14:textId="77777777" w:rsidR="0033206D" w:rsidRPr="00511225" w:rsidRDefault="0033206D" w:rsidP="004833AB">
            <w:pPr>
              <w:pStyle w:val="TAC"/>
              <w:rPr>
                <w:sz w:val="16"/>
                <w:szCs w:val="16"/>
              </w:rPr>
            </w:pPr>
          </w:p>
        </w:tc>
        <w:tc>
          <w:tcPr>
            <w:tcW w:w="763" w:type="dxa"/>
            <w:vMerge/>
          </w:tcPr>
          <w:p w14:paraId="0566DCDA" w14:textId="77777777" w:rsidR="0033206D" w:rsidRPr="00511225" w:rsidRDefault="0033206D" w:rsidP="004833AB">
            <w:pPr>
              <w:pStyle w:val="TAC"/>
              <w:rPr>
                <w:sz w:val="16"/>
                <w:szCs w:val="16"/>
              </w:rPr>
            </w:pPr>
          </w:p>
        </w:tc>
        <w:tc>
          <w:tcPr>
            <w:tcW w:w="721" w:type="dxa"/>
          </w:tcPr>
          <w:p w14:paraId="563345E0"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80C827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2F4B0E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3.4</w:t>
            </w:r>
          </w:p>
        </w:tc>
      </w:tr>
      <w:tr w:rsidR="0033206D" w:rsidRPr="00511225" w14:paraId="44F0CC3C" w14:textId="77777777" w:rsidTr="004833AB">
        <w:tc>
          <w:tcPr>
            <w:tcW w:w="1973" w:type="dxa"/>
            <w:vMerge/>
          </w:tcPr>
          <w:p w14:paraId="4689A181" w14:textId="77777777" w:rsidR="0033206D" w:rsidRPr="00511225" w:rsidRDefault="0033206D" w:rsidP="004833AB">
            <w:pPr>
              <w:pStyle w:val="TAC"/>
              <w:rPr>
                <w:sz w:val="16"/>
                <w:szCs w:val="16"/>
              </w:rPr>
            </w:pPr>
          </w:p>
        </w:tc>
        <w:tc>
          <w:tcPr>
            <w:tcW w:w="763" w:type="dxa"/>
            <w:vMerge/>
            <w:tcBorders>
              <w:bottom w:val="nil"/>
            </w:tcBorders>
          </w:tcPr>
          <w:p w14:paraId="2905AC3B" w14:textId="77777777" w:rsidR="0033206D" w:rsidRPr="00511225" w:rsidRDefault="0033206D" w:rsidP="004833AB">
            <w:pPr>
              <w:pStyle w:val="TAC"/>
              <w:rPr>
                <w:sz w:val="16"/>
                <w:szCs w:val="16"/>
              </w:rPr>
            </w:pPr>
          </w:p>
        </w:tc>
        <w:tc>
          <w:tcPr>
            <w:tcW w:w="721" w:type="dxa"/>
          </w:tcPr>
          <w:p w14:paraId="59AD092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E45266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DE0678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33A02B5" w14:textId="77777777" w:rsidTr="004833AB">
        <w:tc>
          <w:tcPr>
            <w:tcW w:w="1973" w:type="dxa"/>
            <w:vMerge w:val="restart"/>
            <w:tcBorders>
              <w:top w:val="single" w:sz="4" w:space="0" w:color="auto"/>
            </w:tcBorders>
          </w:tcPr>
          <w:p w14:paraId="64D7EEFD" w14:textId="77777777" w:rsidR="0033206D" w:rsidRPr="00511225" w:rsidRDefault="0033206D" w:rsidP="004833AB">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AF84DE8" w14:textId="77777777" w:rsidR="0033206D" w:rsidRPr="00511225" w:rsidRDefault="0033206D" w:rsidP="004833AB">
            <w:pPr>
              <w:pStyle w:val="TAC"/>
              <w:rPr>
                <w:sz w:val="16"/>
                <w:szCs w:val="16"/>
              </w:rPr>
            </w:pPr>
            <w:r>
              <w:rPr>
                <w:sz w:val="16"/>
                <w:szCs w:val="16"/>
              </w:rPr>
              <w:t>1</w:t>
            </w:r>
          </w:p>
        </w:tc>
        <w:tc>
          <w:tcPr>
            <w:tcW w:w="721" w:type="dxa"/>
          </w:tcPr>
          <w:p w14:paraId="32D189A2" w14:textId="77777777" w:rsidR="0033206D" w:rsidRPr="00511225" w:rsidRDefault="0033206D" w:rsidP="004833AB">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B99E93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A94A2E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8.6</w:t>
            </w:r>
          </w:p>
        </w:tc>
      </w:tr>
      <w:tr w:rsidR="0033206D" w:rsidRPr="00511225" w14:paraId="79AB39AF" w14:textId="77777777" w:rsidTr="004833AB">
        <w:tc>
          <w:tcPr>
            <w:tcW w:w="1973" w:type="dxa"/>
            <w:vMerge/>
          </w:tcPr>
          <w:p w14:paraId="2386B997" w14:textId="77777777" w:rsidR="0033206D" w:rsidRPr="00511225" w:rsidRDefault="0033206D" w:rsidP="004833AB">
            <w:pPr>
              <w:pStyle w:val="TAC"/>
              <w:rPr>
                <w:sz w:val="16"/>
                <w:szCs w:val="16"/>
              </w:rPr>
            </w:pPr>
          </w:p>
        </w:tc>
        <w:tc>
          <w:tcPr>
            <w:tcW w:w="763" w:type="dxa"/>
            <w:vMerge/>
          </w:tcPr>
          <w:p w14:paraId="028A958C" w14:textId="77777777" w:rsidR="0033206D" w:rsidRPr="00511225" w:rsidRDefault="0033206D" w:rsidP="004833AB">
            <w:pPr>
              <w:pStyle w:val="TAC"/>
              <w:rPr>
                <w:sz w:val="16"/>
                <w:szCs w:val="16"/>
              </w:rPr>
            </w:pPr>
          </w:p>
        </w:tc>
        <w:tc>
          <w:tcPr>
            <w:tcW w:w="721" w:type="dxa"/>
          </w:tcPr>
          <w:p w14:paraId="1997DE79"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23E8DC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4D27A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328824" w14:textId="77777777" w:rsidTr="004833AB">
        <w:tc>
          <w:tcPr>
            <w:tcW w:w="1973" w:type="dxa"/>
            <w:vMerge/>
          </w:tcPr>
          <w:p w14:paraId="38D0DA9F" w14:textId="77777777" w:rsidR="0033206D" w:rsidRPr="00511225" w:rsidRDefault="0033206D" w:rsidP="004833AB">
            <w:pPr>
              <w:pStyle w:val="TAC"/>
              <w:rPr>
                <w:sz w:val="16"/>
                <w:szCs w:val="16"/>
              </w:rPr>
            </w:pPr>
          </w:p>
        </w:tc>
        <w:tc>
          <w:tcPr>
            <w:tcW w:w="763" w:type="dxa"/>
            <w:vMerge/>
            <w:tcBorders>
              <w:bottom w:val="nil"/>
            </w:tcBorders>
          </w:tcPr>
          <w:p w14:paraId="3F5FDCE7" w14:textId="77777777" w:rsidR="0033206D" w:rsidRPr="00511225" w:rsidRDefault="0033206D" w:rsidP="004833AB">
            <w:pPr>
              <w:pStyle w:val="TAC"/>
              <w:rPr>
                <w:sz w:val="16"/>
                <w:szCs w:val="16"/>
              </w:rPr>
            </w:pPr>
          </w:p>
        </w:tc>
        <w:tc>
          <w:tcPr>
            <w:tcW w:w="721" w:type="dxa"/>
          </w:tcPr>
          <w:p w14:paraId="5BAA6D4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42EEAB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6EFA25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26CAAC8" w14:textId="77777777" w:rsidTr="004833AB">
        <w:tc>
          <w:tcPr>
            <w:tcW w:w="1973" w:type="dxa"/>
            <w:vMerge w:val="restart"/>
            <w:tcBorders>
              <w:top w:val="single" w:sz="4" w:space="0" w:color="auto"/>
            </w:tcBorders>
          </w:tcPr>
          <w:p w14:paraId="579DA5F1" w14:textId="77777777" w:rsidR="0033206D" w:rsidRPr="00511225" w:rsidRDefault="0033206D" w:rsidP="004833AB">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5F3F8B9" w14:textId="77777777" w:rsidR="0033206D" w:rsidRPr="00511225" w:rsidRDefault="0033206D" w:rsidP="004833AB">
            <w:pPr>
              <w:pStyle w:val="TAC"/>
              <w:rPr>
                <w:sz w:val="16"/>
                <w:szCs w:val="16"/>
              </w:rPr>
            </w:pPr>
            <w:r w:rsidRPr="00511225">
              <w:rPr>
                <w:sz w:val="16"/>
                <w:szCs w:val="16"/>
              </w:rPr>
              <w:t>1</w:t>
            </w:r>
          </w:p>
        </w:tc>
        <w:tc>
          <w:tcPr>
            <w:tcW w:w="721" w:type="dxa"/>
          </w:tcPr>
          <w:p w14:paraId="0B99B9CF"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37A038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E731C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8EB271F" w14:textId="77777777" w:rsidTr="004833AB">
        <w:tc>
          <w:tcPr>
            <w:tcW w:w="1973" w:type="dxa"/>
            <w:vMerge/>
          </w:tcPr>
          <w:p w14:paraId="0DE08331" w14:textId="77777777" w:rsidR="0033206D" w:rsidRPr="00511225" w:rsidRDefault="0033206D" w:rsidP="004833AB">
            <w:pPr>
              <w:pStyle w:val="TAC"/>
              <w:rPr>
                <w:sz w:val="16"/>
                <w:szCs w:val="16"/>
              </w:rPr>
            </w:pPr>
          </w:p>
        </w:tc>
        <w:tc>
          <w:tcPr>
            <w:tcW w:w="763" w:type="dxa"/>
            <w:tcBorders>
              <w:top w:val="nil"/>
              <w:bottom w:val="nil"/>
            </w:tcBorders>
          </w:tcPr>
          <w:p w14:paraId="79159BAE" w14:textId="77777777" w:rsidR="0033206D" w:rsidRPr="00511225" w:rsidRDefault="0033206D" w:rsidP="004833AB">
            <w:pPr>
              <w:pStyle w:val="TAC"/>
              <w:rPr>
                <w:sz w:val="16"/>
                <w:szCs w:val="16"/>
              </w:rPr>
            </w:pPr>
          </w:p>
        </w:tc>
        <w:tc>
          <w:tcPr>
            <w:tcW w:w="721" w:type="dxa"/>
          </w:tcPr>
          <w:p w14:paraId="4D025AD8"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6E63FB64" w14:textId="46DF945E" w:rsidR="0033206D" w:rsidRPr="005E2BD6" w:rsidRDefault="0033206D" w:rsidP="004833AB">
            <w:pPr>
              <w:pStyle w:val="TAC"/>
              <w:rPr>
                <w:sz w:val="16"/>
                <w:szCs w:val="16"/>
                <w:lang w:eastAsia="zh-CN"/>
              </w:rPr>
            </w:pPr>
            <w:del w:id="1363" w:author="Anritsu" w:date="2025-11-04T15:49:00Z" w16du:dateUtc="2025-11-04T06:49:00Z">
              <w:r w:rsidRPr="005664A2" w:rsidDel="00F07750">
                <w:rPr>
                  <w:sz w:val="16"/>
                  <w:szCs w:val="16"/>
                  <w:lang w:eastAsia="zh-CN"/>
                </w:rPr>
                <w:delText>5</w:delText>
              </w:r>
            </w:del>
            <w:ins w:id="1364" w:author="Anritsu" w:date="2025-11-04T15:49:00Z" w16du:dateUtc="2025-11-04T06:49:00Z">
              <w:r w:rsidR="00F07750" w:rsidRPr="005664A2">
                <w:rPr>
                  <w:sz w:val="16"/>
                  <w:szCs w:val="16"/>
                  <w:lang w:eastAsia="ja-JP"/>
                </w:rPr>
                <w:t>10</w:t>
              </w:r>
            </w:ins>
          </w:p>
        </w:tc>
        <w:tc>
          <w:tcPr>
            <w:tcW w:w="4588" w:type="dxa"/>
          </w:tcPr>
          <w:p w14:paraId="0CB00CE3" w14:textId="77777777" w:rsidR="0033206D" w:rsidRPr="00511225" w:rsidRDefault="0033206D" w:rsidP="004833AB">
            <w:pPr>
              <w:pStyle w:val="TAC"/>
              <w:rPr>
                <w:sz w:val="16"/>
                <w:szCs w:val="16"/>
              </w:rPr>
            </w:pPr>
            <w:r w:rsidRPr="00511225">
              <w:rPr>
                <w:sz w:val="16"/>
                <w:szCs w:val="16"/>
              </w:rPr>
              <w:t>REF_victim +32</w:t>
            </w:r>
          </w:p>
        </w:tc>
      </w:tr>
      <w:tr w:rsidR="0033206D" w:rsidRPr="00511225" w14:paraId="57F0F278" w14:textId="77777777" w:rsidTr="004833AB">
        <w:tc>
          <w:tcPr>
            <w:tcW w:w="1973" w:type="dxa"/>
            <w:vMerge/>
            <w:tcBorders>
              <w:bottom w:val="nil"/>
            </w:tcBorders>
          </w:tcPr>
          <w:p w14:paraId="5048B51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059061C" w14:textId="77777777" w:rsidR="0033206D" w:rsidRPr="00511225" w:rsidRDefault="0033206D" w:rsidP="004833AB">
            <w:pPr>
              <w:pStyle w:val="TAC"/>
              <w:rPr>
                <w:sz w:val="16"/>
                <w:szCs w:val="16"/>
              </w:rPr>
            </w:pPr>
          </w:p>
        </w:tc>
        <w:tc>
          <w:tcPr>
            <w:tcW w:w="721" w:type="dxa"/>
          </w:tcPr>
          <w:p w14:paraId="424C1B37"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CBCEBE9"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6B34F2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D7EBF7" w14:textId="77777777" w:rsidTr="004833AB">
        <w:tc>
          <w:tcPr>
            <w:tcW w:w="1973" w:type="dxa"/>
            <w:vMerge w:val="restart"/>
            <w:tcBorders>
              <w:top w:val="single" w:sz="4" w:space="0" w:color="auto"/>
            </w:tcBorders>
          </w:tcPr>
          <w:p w14:paraId="5192DB4E" w14:textId="77777777" w:rsidR="0033206D" w:rsidRPr="00511225" w:rsidRDefault="0033206D" w:rsidP="004833AB">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09F426E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684AD5A"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5AFB3C3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7341369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9E07B3B" w14:textId="77777777" w:rsidTr="004833AB">
        <w:tc>
          <w:tcPr>
            <w:tcW w:w="1973" w:type="dxa"/>
            <w:vMerge/>
          </w:tcPr>
          <w:p w14:paraId="218423B2" w14:textId="77777777" w:rsidR="0033206D" w:rsidRPr="00511225" w:rsidRDefault="0033206D" w:rsidP="004833AB">
            <w:pPr>
              <w:pStyle w:val="TAC"/>
              <w:rPr>
                <w:sz w:val="16"/>
                <w:szCs w:val="16"/>
              </w:rPr>
            </w:pPr>
          </w:p>
        </w:tc>
        <w:tc>
          <w:tcPr>
            <w:tcW w:w="763" w:type="dxa"/>
            <w:tcBorders>
              <w:top w:val="nil"/>
              <w:bottom w:val="nil"/>
            </w:tcBorders>
          </w:tcPr>
          <w:p w14:paraId="655A29A5" w14:textId="77777777" w:rsidR="0033206D" w:rsidRPr="00511225" w:rsidRDefault="0033206D" w:rsidP="004833AB">
            <w:pPr>
              <w:pStyle w:val="TAC"/>
              <w:rPr>
                <w:sz w:val="16"/>
                <w:szCs w:val="16"/>
              </w:rPr>
            </w:pPr>
          </w:p>
        </w:tc>
        <w:tc>
          <w:tcPr>
            <w:tcW w:w="721" w:type="dxa"/>
          </w:tcPr>
          <w:p w14:paraId="4EFC91CE"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4A727722" w14:textId="26EEE391" w:rsidR="0033206D" w:rsidRPr="005E2BD6" w:rsidRDefault="0033206D" w:rsidP="004833AB">
            <w:pPr>
              <w:pStyle w:val="TAC"/>
              <w:rPr>
                <w:sz w:val="16"/>
                <w:szCs w:val="16"/>
                <w:lang w:eastAsia="zh-CN"/>
              </w:rPr>
            </w:pPr>
            <w:del w:id="1365" w:author="Anritsu" w:date="2025-11-04T15:55:00Z" w16du:dateUtc="2025-11-04T06:55:00Z">
              <w:r w:rsidRPr="005664A2" w:rsidDel="00F07750">
                <w:rPr>
                  <w:sz w:val="16"/>
                  <w:szCs w:val="16"/>
                  <w:lang w:eastAsia="zh-CN"/>
                </w:rPr>
                <w:delText>5</w:delText>
              </w:r>
            </w:del>
            <w:ins w:id="1366" w:author="Anritsu" w:date="2025-11-04T15:55:00Z" w16du:dateUtc="2025-11-04T06:55:00Z">
              <w:r w:rsidR="00F07750" w:rsidRPr="005664A2">
                <w:rPr>
                  <w:sz w:val="16"/>
                  <w:szCs w:val="16"/>
                  <w:lang w:eastAsia="ja-JP"/>
                </w:rPr>
                <w:t>10</w:t>
              </w:r>
            </w:ins>
          </w:p>
        </w:tc>
        <w:tc>
          <w:tcPr>
            <w:tcW w:w="4588" w:type="dxa"/>
          </w:tcPr>
          <w:p w14:paraId="245131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E78D51F" w14:textId="77777777" w:rsidTr="004833AB">
        <w:tc>
          <w:tcPr>
            <w:tcW w:w="1973" w:type="dxa"/>
            <w:vMerge/>
            <w:tcBorders>
              <w:bottom w:val="nil"/>
            </w:tcBorders>
          </w:tcPr>
          <w:p w14:paraId="13E45F3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25F0EA" w14:textId="77777777" w:rsidR="0033206D" w:rsidRPr="00511225" w:rsidRDefault="0033206D" w:rsidP="004833AB">
            <w:pPr>
              <w:pStyle w:val="TAC"/>
              <w:rPr>
                <w:sz w:val="16"/>
                <w:szCs w:val="16"/>
              </w:rPr>
            </w:pPr>
          </w:p>
        </w:tc>
        <w:tc>
          <w:tcPr>
            <w:tcW w:w="721" w:type="dxa"/>
          </w:tcPr>
          <w:p w14:paraId="3998075E"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85F6A2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1F774AAF" w14:textId="77777777" w:rsidR="0033206D" w:rsidRPr="00511225" w:rsidRDefault="0033206D" w:rsidP="004833AB">
            <w:pPr>
              <w:pStyle w:val="TAC"/>
              <w:rPr>
                <w:sz w:val="16"/>
                <w:szCs w:val="16"/>
              </w:rPr>
            </w:pPr>
            <w:r w:rsidRPr="00511225">
              <w:rPr>
                <w:sz w:val="16"/>
                <w:szCs w:val="16"/>
              </w:rPr>
              <w:t>REF_victim +12.1</w:t>
            </w:r>
          </w:p>
        </w:tc>
      </w:tr>
      <w:tr w:rsidR="0033206D" w:rsidRPr="00511225" w14:paraId="4D2B9D1A" w14:textId="77777777" w:rsidTr="004833AB">
        <w:tc>
          <w:tcPr>
            <w:tcW w:w="1973" w:type="dxa"/>
            <w:vMerge w:val="restart"/>
            <w:tcBorders>
              <w:top w:val="single" w:sz="4" w:space="0" w:color="auto"/>
            </w:tcBorders>
          </w:tcPr>
          <w:p w14:paraId="3C94CCEB" w14:textId="77777777" w:rsidR="0033206D" w:rsidRPr="00511225" w:rsidRDefault="0033206D" w:rsidP="004833AB">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3386383A"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F27CF47"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7547B832"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5B725B76" w14:textId="77777777" w:rsidR="0033206D" w:rsidRPr="00511225" w:rsidRDefault="0033206D" w:rsidP="004833AB">
            <w:pPr>
              <w:pStyle w:val="TAC"/>
              <w:rPr>
                <w:sz w:val="16"/>
                <w:szCs w:val="16"/>
              </w:rPr>
            </w:pPr>
            <w:r w:rsidRPr="00511225">
              <w:rPr>
                <w:sz w:val="16"/>
                <w:szCs w:val="16"/>
              </w:rPr>
              <w:t>REF_victim</w:t>
            </w:r>
            <w:r w:rsidRPr="00511225">
              <w:rPr>
                <w:sz w:val="16"/>
                <w:szCs w:val="16"/>
                <w:lang w:eastAsia="zh-CN"/>
              </w:rPr>
              <w:t xml:space="preserve"> +28.3</w:t>
            </w:r>
          </w:p>
        </w:tc>
      </w:tr>
      <w:tr w:rsidR="0033206D" w:rsidRPr="00511225" w14:paraId="4B36F40B" w14:textId="77777777" w:rsidTr="004833AB">
        <w:tc>
          <w:tcPr>
            <w:tcW w:w="1973" w:type="dxa"/>
            <w:vMerge/>
          </w:tcPr>
          <w:p w14:paraId="1D36C31E" w14:textId="77777777" w:rsidR="0033206D" w:rsidRPr="00511225" w:rsidRDefault="0033206D" w:rsidP="004833AB">
            <w:pPr>
              <w:pStyle w:val="TAC"/>
              <w:rPr>
                <w:sz w:val="16"/>
                <w:szCs w:val="16"/>
              </w:rPr>
            </w:pPr>
          </w:p>
        </w:tc>
        <w:tc>
          <w:tcPr>
            <w:tcW w:w="763" w:type="dxa"/>
            <w:tcBorders>
              <w:top w:val="nil"/>
              <w:bottom w:val="nil"/>
            </w:tcBorders>
          </w:tcPr>
          <w:p w14:paraId="58E8131D" w14:textId="77777777" w:rsidR="0033206D" w:rsidRPr="00511225" w:rsidRDefault="0033206D" w:rsidP="004833AB">
            <w:pPr>
              <w:pStyle w:val="TAC"/>
              <w:rPr>
                <w:sz w:val="16"/>
                <w:szCs w:val="16"/>
              </w:rPr>
            </w:pPr>
          </w:p>
        </w:tc>
        <w:tc>
          <w:tcPr>
            <w:tcW w:w="721" w:type="dxa"/>
          </w:tcPr>
          <w:p w14:paraId="5A3228BC"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51518F09" w14:textId="08CE29E9" w:rsidR="0033206D" w:rsidRPr="005E2BD6" w:rsidRDefault="0033206D" w:rsidP="004833AB">
            <w:pPr>
              <w:pStyle w:val="TAC"/>
              <w:rPr>
                <w:sz w:val="16"/>
                <w:szCs w:val="16"/>
                <w:lang w:eastAsia="zh-CN"/>
              </w:rPr>
            </w:pPr>
            <w:del w:id="1367" w:author="Anritsu" w:date="2025-11-04T15:43:00Z" w16du:dateUtc="2025-11-04T06:43:00Z">
              <w:r w:rsidRPr="005664A2" w:rsidDel="00BF4AAA">
                <w:rPr>
                  <w:sz w:val="16"/>
                  <w:szCs w:val="16"/>
                  <w:lang w:eastAsia="zh-CN"/>
                </w:rPr>
                <w:delText>5</w:delText>
              </w:r>
            </w:del>
            <w:ins w:id="1368" w:author="Anritsu" w:date="2025-11-04T15:43:00Z" w16du:dateUtc="2025-11-04T06:43:00Z">
              <w:r w:rsidR="00BF4AAA" w:rsidRPr="005664A2">
                <w:rPr>
                  <w:sz w:val="16"/>
                  <w:szCs w:val="16"/>
                  <w:lang w:eastAsia="ja-JP"/>
                </w:rPr>
                <w:t>10</w:t>
              </w:r>
            </w:ins>
          </w:p>
        </w:tc>
        <w:tc>
          <w:tcPr>
            <w:tcW w:w="4588" w:type="dxa"/>
          </w:tcPr>
          <w:p w14:paraId="40E924D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DCB55E2" w14:textId="77777777" w:rsidTr="004833AB">
        <w:tc>
          <w:tcPr>
            <w:tcW w:w="1973" w:type="dxa"/>
            <w:vMerge/>
            <w:tcBorders>
              <w:bottom w:val="nil"/>
            </w:tcBorders>
          </w:tcPr>
          <w:p w14:paraId="163D1CB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18386B3" w14:textId="77777777" w:rsidR="0033206D" w:rsidRPr="00511225" w:rsidRDefault="0033206D" w:rsidP="004833AB">
            <w:pPr>
              <w:pStyle w:val="TAC"/>
              <w:rPr>
                <w:sz w:val="16"/>
                <w:szCs w:val="16"/>
              </w:rPr>
            </w:pPr>
          </w:p>
        </w:tc>
        <w:tc>
          <w:tcPr>
            <w:tcW w:w="721" w:type="dxa"/>
          </w:tcPr>
          <w:p w14:paraId="6DD3624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16E5B8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1B9BE6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7F7E377" w14:textId="77777777" w:rsidTr="004833AB">
        <w:tc>
          <w:tcPr>
            <w:tcW w:w="1973" w:type="dxa"/>
            <w:vMerge w:val="restart"/>
            <w:tcBorders>
              <w:top w:val="single" w:sz="4" w:space="0" w:color="auto"/>
            </w:tcBorders>
          </w:tcPr>
          <w:p w14:paraId="6CAA835C" w14:textId="77777777" w:rsidR="0033206D" w:rsidRPr="00511225" w:rsidRDefault="0033206D" w:rsidP="004833AB">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647E4C7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C486EBC"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1CD05A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5EABF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9E10654" w14:textId="77777777" w:rsidTr="004833AB">
        <w:tc>
          <w:tcPr>
            <w:tcW w:w="1973" w:type="dxa"/>
            <w:vMerge/>
          </w:tcPr>
          <w:p w14:paraId="7BDE4A08" w14:textId="77777777" w:rsidR="0033206D" w:rsidRPr="00511225" w:rsidRDefault="0033206D" w:rsidP="004833AB">
            <w:pPr>
              <w:pStyle w:val="TAC"/>
              <w:rPr>
                <w:sz w:val="16"/>
                <w:szCs w:val="16"/>
              </w:rPr>
            </w:pPr>
          </w:p>
        </w:tc>
        <w:tc>
          <w:tcPr>
            <w:tcW w:w="763" w:type="dxa"/>
            <w:tcBorders>
              <w:top w:val="nil"/>
              <w:bottom w:val="nil"/>
            </w:tcBorders>
          </w:tcPr>
          <w:p w14:paraId="19CB1436" w14:textId="77777777" w:rsidR="0033206D" w:rsidRPr="00511225" w:rsidRDefault="0033206D" w:rsidP="004833AB">
            <w:pPr>
              <w:pStyle w:val="TAC"/>
              <w:rPr>
                <w:sz w:val="16"/>
                <w:szCs w:val="16"/>
              </w:rPr>
            </w:pPr>
          </w:p>
        </w:tc>
        <w:tc>
          <w:tcPr>
            <w:tcW w:w="721" w:type="dxa"/>
          </w:tcPr>
          <w:p w14:paraId="1ED32679"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577B50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C692C9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4EB3206" w14:textId="77777777" w:rsidTr="004833AB">
        <w:tc>
          <w:tcPr>
            <w:tcW w:w="1973" w:type="dxa"/>
            <w:vMerge/>
          </w:tcPr>
          <w:p w14:paraId="78BCC46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CC81908" w14:textId="77777777" w:rsidR="0033206D" w:rsidRPr="00511225" w:rsidRDefault="0033206D" w:rsidP="004833AB">
            <w:pPr>
              <w:pStyle w:val="TAC"/>
              <w:rPr>
                <w:sz w:val="16"/>
                <w:szCs w:val="16"/>
              </w:rPr>
            </w:pPr>
          </w:p>
        </w:tc>
        <w:tc>
          <w:tcPr>
            <w:tcW w:w="721" w:type="dxa"/>
          </w:tcPr>
          <w:p w14:paraId="237531E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209523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AA34718" w14:textId="77777777" w:rsidR="0033206D" w:rsidRPr="00511225" w:rsidRDefault="0033206D" w:rsidP="004833AB">
            <w:pPr>
              <w:pStyle w:val="TAC"/>
              <w:rPr>
                <w:sz w:val="16"/>
                <w:szCs w:val="16"/>
              </w:rPr>
            </w:pPr>
            <w:r w:rsidRPr="00511225">
              <w:rPr>
                <w:sz w:val="16"/>
                <w:szCs w:val="16"/>
              </w:rPr>
              <w:t>REF_victim +29.4</w:t>
            </w:r>
          </w:p>
        </w:tc>
      </w:tr>
      <w:tr w:rsidR="0033206D" w:rsidRPr="00511225" w14:paraId="2D9FA36D" w14:textId="77777777" w:rsidTr="004833AB">
        <w:tc>
          <w:tcPr>
            <w:tcW w:w="1973" w:type="dxa"/>
            <w:vMerge/>
          </w:tcPr>
          <w:p w14:paraId="4DEABC89"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414FC1FD"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2BD1E82B"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EC48A9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506B6C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74B257F" w14:textId="77777777" w:rsidTr="004833AB">
        <w:tc>
          <w:tcPr>
            <w:tcW w:w="1973" w:type="dxa"/>
            <w:vMerge/>
          </w:tcPr>
          <w:p w14:paraId="604D54FA" w14:textId="77777777" w:rsidR="0033206D" w:rsidRPr="00511225" w:rsidRDefault="0033206D" w:rsidP="004833AB">
            <w:pPr>
              <w:pStyle w:val="TAC"/>
              <w:rPr>
                <w:sz w:val="16"/>
                <w:szCs w:val="16"/>
              </w:rPr>
            </w:pPr>
          </w:p>
        </w:tc>
        <w:tc>
          <w:tcPr>
            <w:tcW w:w="763" w:type="dxa"/>
            <w:tcBorders>
              <w:top w:val="nil"/>
              <w:bottom w:val="nil"/>
            </w:tcBorders>
          </w:tcPr>
          <w:p w14:paraId="11C1E67F" w14:textId="77777777" w:rsidR="0033206D" w:rsidRPr="00511225" w:rsidRDefault="0033206D" w:rsidP="004833AB">
            <w:pPr>
              <w:pStyle w:val="TAC"/>
              <w:rPr>
                <w:sz w:val="16"/>
                <w:szCs w:val="16"/>
              </w:rPr>
            </w:pPr>
          </w:p>
        </w:tc>
        <w:tc>
          <w:tcPr>
            <w:tcW w:w="721" w:type="dxa"/>
          </w:tcPr>
          <w:p w14:paraId="56B44A49"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D92BC8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157FB2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A18266" w14:textId="77777777" w:rsidTr="004833AB">
        <w:tc>
          <w:tcPr>
            <w:tcW w:w="1973" w:type="dxa"/>
            <w:vMerge/>
            <w:tcBorders>
              <w:bottom w:val="nil"/>
            </w:tcBorders>
          </w:tcPr>
          <w:p w14:paraId="68EA253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9A1C182" w14:textId="77777777" w:rsidR="0033206D" w:rsidRPr="00511225" w:rsidRDefault="0033206D" w:rsidP="004833AB">
            <w:pPr>
              <w:pStyle w:val="TAC"/>
              <w:rPr>
                <w:sz w:val="16"/>
                <w:szCs w:val="16"/>
              </w:rPr>
            </w:pPr>
          </w:p>
        </w:tc>
        <w:tc>
          <w:tcPr>
            <w:tcW w:w="721" w:type="dxa"/>
          </w:tcPr>
          <w:p w14:paraId="4D8989F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07EBEB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9685C17" w14:textId="77777777" w:rsidR="0033206D" w:rsidRPr="00511225" w:rsidRDefault="0033206D" w:rsidP="004833AB">
            <w:pPr>
              <w:pStyle w:val="TAC"/>
              <w:rPr>
                <w:sz w:val="16"/>
                <w:szCs w:val="16"/>
              </w:rPr>
            </w:pPr>
            <w:r w:rsidRPr="00511225">
              <w:rPr>
                <w:sz w:val="16"/>
                <w:szCs w:val="16"/>
              </w:rPr>
              <w:t>REF_victim +8.9</w:t>
            </w:r>
          </w:p>
        </w:tc>
      </w:tr>
      <w:tr w:rsidR="0033206D" w:rsidRPr="00511225" w14:paraId="420DB63A" w14:textId="77777777" w:rsidTr="004833AB">
        <w:tc>
          <w:tcPr>
            <w:tcW w:w="1973" w:type="dxa"/>
            <w:vMerge w:val="restart"/>
            <w:tcBorders>
              <w:top w:val="single" w:sz="4" w:space="0" w:color="auto"/>
            </w:tcBorders>
          </w:tcPr>
          <w:p w14:paraId="661444B1" w14:textId="77777777" w:rsidR="0033206D" w:rsidRPr="00511225" w:rsidRDefault="0033206D" w:rsidP="004833A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29C18A3"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969F2FE"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09BC29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2848C7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72E95F9" w14:textId="77777777" w:rsidTr="004833AB">
        <w:tc>
          <w:tcPr>
            <w:tcW w:w="1973" w:type="dxa"/>
            <w:vMerge/>
          </w:tcPr>
          <w:p w14:paraId="2314B8B9" w14:textId="77777777" w:rsidR="0033206D" w:rsidRPr="00511225" w:rsidRDefault="0033206D" w:rsidP="004833AB">
            <w:pPr>
              <w:pStyle w:val="TAC"/>
              <w:rPr>
                <w:sz w:val="16"/>
                <w:szCs w:val="16"/>
              </w:rPr>
            </w:pPr>
          </w:p>
        </w:tc>
        <w:tc>
          <w:tcPr>
            <w:tcW w:w="763" w:type="dxa"/>
            <w:tcBorders>
              <w:top w:val="nil"/>
              <w:bottom w:val="nil"/>
            </w:tcBorders>
          </w:tcPr>
          <w:p w14:paraId="6CFF4907" w14:textId="77777777" w:rsidR="0033206D" w:rsidRPr="00511225" w:rsidRDefault="0033206D" w:rsidP="004833AB">
            <w:pPr>
              <w:pStyle w:val="TAC"/>
              <w:rPr>
                <w:sz w:val="16"/>
                <w:szCs w:val="16"/>
                <w:lang w:eastAsia="zh-CN"/>
              </w:rPr>
            </w:pPr>
          </w:p>
        </w:tc>
        <w:tc>
          <w:tcPr>
            <w:tcW w:w="721" w:type="dxa"/>
          </w:tcPr>
          <w:p w14:paraId="18A177B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057BAAF0"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45976C7" w14:textId="77777777" w:rsidR="0033206D" w:rsidRPr="00511225" w:rsidRDefault="0033206D" w:rsidP="004833AB">
            <w:pPr>
              <w:pStyle w:val="TAC"/>
              <w:rPr>
                <w:sz w:val="16"/>
                <w:szCs w:val="16"/>
              </w:rPr>
            </w:pPr>
            <w:r w:rsidRPr="00511225">
              <w:rPr>
                <w:sz w:val="16"/>
                <w:szCs w:val="16"/>
              </w:rPr>
              <w:t>REF_victim +29.2</w:t>
            </w:r>
          </w:p>
        </w:tc>
      </w:tr>
      <w:tr w:rsidR="0033206D" w:rsidRPr="00511225" w14:paraId="6A7900F3" w14:textId="77777777" w:rsidTr="004833AB">
        <w:tc>
          <w:tcPr>
            <w:tcW w:w="1973" w:type="dxa"/>
            <w:vMerge/>
          </w:tcPr>
          <w:p w14:paraId="413C37A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E30562A" w14:textId="77777777" w:rsidR="0033206D" w:rsidRPr="00511225" w:rsidRDefault="0033206D" w:rsidP="004833AB">
            <w:pPr>
              <w:pStyle w:val="TAC"/>
              <w:rPr>
                <w:sz w:val="16"/>
                <w:szCs w:val="16"/>
                <w:lang w:eastAsia="zh-CN"/>
              </w:rPr>
            </w:pPr>
          </w:p>
        </w:tc>
        <w:tc>
          <w:tcPr>
            <w:tcW w:w="721" w:type="dxa"/>
          </w:tcPr>
          <w:p w14:paraId="5F666831"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6B7FEF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BBCF1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3DA05E" w14:textId="77777777" w:rsidTr="004833AB">
        <w:tc>
          <w:tcPr>
            <w:tcW w:w="1973" w:type="dxa"/>
            <w:vMerge/>
          </w:tcPr>
          <w:p w14:paraId="3F265A12"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3D5A3EAE"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4A236064"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4A35CB9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CD07C4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D4257CC" w14:textId="77777777" w:rsidTr="004833AB">
        <w:tc>
          <w:tcPr>
            <w:tcW w:w="1973" w:type="dxa"/>
            <w:vMerge/>
          </w:tcPr>
          <w:p w14:paraId="183DFC6F" w14:textId="77777777" w:rsidR="0033206D" w:rsidRPr="00511225" w:rsidRDefault="0033206D" w:rsidP="004833AB">
            <w:pPr>
              <w:pStyle w:val="TAC"/>
              <w:rPr>
                <w:sz w:val="16"/>
                <w:szCs w:val="16"/>
              </w:rPr>
            </w:pPr>
          </w:p>
        </w:tc>
        <w:tc>
          <w:tcPr>
            <w:tcW w:w="763" w:type="dxa"/>
            <w:tcBorders>
              <w:top w:val="nil"/>
              <w:bottom w:val="nil"/>
            </w:tcBorders>
          </w:tcPr>
          <w:p w14:paraId="1D09F057" w14:textId="77777777" w:rsidR="0033206D" w:rsidRPr="00511225" w:rsidRDefault="0033206D" w:rsidP="004833AB">
            <w:pPr>
              <w:pStyle w:val="TAC"/>
              <w:rPr>
                <w:sz w:val="16"/>
                <w:szCs w:val="16"/>
              </w:rPr>
            </w:pPr>
          </w:p>
        </w:tc>
        <w:tc>
          <w:tcPr>
            <w:tcW w:w="721" w:type="dxa"/>
          </w:tcPr>
          <w:p w14:paraId="2155EE0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89A6E9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79293F1" w14:textId="77777777" w:rsidR="0033206D" w:rsidRPr="00511225" w:rsidRDefault="0033206D" w:rsidP="004833AB">
            <w:pPr>
              <w:pStyle w:val="TAC"/>
              <w:rPr>
                <w:sz w:val="16"/>
                <w:szCs w:val="16"/>
              </w:rPr>
            </w:pPr>
            <w:r w:rsidRPr="00511225">
              <w:rPr>
                <w:sz w:val="16"/>
                <w:szCs w:val="16"/>
              </w:rPr>
              <w:t>REF_victim +10.4</w:t>
            </w:r>
          </w:p>
        </w:tc>
      </w:tr>
      <w:tr w:rsidR="0033206D" w:rsidRPr="00511225" w14:paraId="6ED45249" w14:textId="77777777" w:rsidTr="004833AB">
        <w:tc>
          <w:tcPr>
            <w:tcW w:w="1973" w:type="dxa"/>
            <w:vMerge/>
          </w:tcPr>
          <w:p w14:paraId="652EFF6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081703" w14:textId="77777777" w:rsidR="0033206D" w:rsidRPr="00511225" w:rsidRDefault="0033206D" w:rsidP="004833AB">
            <w:pPr>
              <w:pStyle w:val="TAC"/>
              <w:rPr>
                <w:sz w:val="16"/>
                <w:szCs w:val="16"/>
              </w:rPr>
            </w:pPr>
          </w:p>
        </w:tc>
        <w:tc>
          <w:tcPr>
            <w:tcW w:w="721" w:type="dxa"/>
          </w:tcPr>
          <w:p w14:paraId="6C67A1B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EB391D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9EFC7E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19ABC98" w14:textId="77777777" w:rsidTr="004833AB">
        <w:tc>
          <w:tcPr>
            <w:tcW w:w="1973" w:type="dxa"/>
            <w:vMerge/>
          </w:tcPr>
          <w:p w14:paraId="6265C044"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48DD361"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7FF338E7"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30DB021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CECC05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DFBB876" w14:textId="77777777" w:rsidTr="004833AB">
        <w:tc>
          <w:tcPr>
            <w:tcW w:w="1973" w:type="dxa"/>
            <w:vMerge/>
          </w:tcPr>
          <w:p w14:paraId="2841CC8A" w14:textId="77777777" w:rsidR="0033206D" w:rsidRPr="00511225" w:rsidRDefault="0033206D" w:rsidP="004833AB">
            <w:pPr>
              <w:pStyle w:val="TAC"/>
              <w:rPr>
                <w:sz w:val="16"/>
                <w:szCs w:val="16"/>
              </w:rPr>
            </w:pPr>
          </w:p>
        </w:tc>
        <w:tc>
          <w:tcPr>
            <w:tcW w:w="763" w:type="dxa"/>
            <w:tcBorders>
              <w:top w:val="nil"/>
              <w:bottom w:val="nil"/>
            </w:tcBorders>
          </w:tcPr>
          <w:p w14:paraId="7F50A23F" w14:textId="77777777" w:rsidR="0033206D" w:rsidRPr="00511225" w:rsidRDefault="0033206D" w:rsidP="004833AB">
            <w:pPr>
              <w:pStyle w:val="TAC"/>
              <w:rPr>
                <w:sz w:val="16"/>
                <w:szCs w:val="16"/>
              </w:rPr>
            </w:pPr>
          </w:p>
        </w:tc>
        <w:tc>
          <w:tcPr>
            <w:tcW w:w="721" w:type="dxa"/>
          </w:tcPr>
          <w:p w14:paraId="536D47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2260D9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87790D2" w14:textId="77777777" w:rsidR="0033206D" w:rsidRPr="00511225" w:rsidRDefault="0033206D" w:rsidP="004833AB">
            <w:pPr>
              <w:pStyle w:val="TAC"/>
              <w:rPr>
                <w:sz w:val="16"/>
                <w:szCs w:val="16"/>
              </w:rPr>
            </w:pPr>
            <w:r w:rsidRPr="00511225">
              <w:rPr>
                <w:sz w:val="16"/>
                <w:szCs w:val="16"/>
              </w:rPr>
              <w:t>REF_victim +4.0</w:t>
            </w:r>
          </w:p>
        </w:tc>
      </w:tr>
      <w:tr w:rsidR="0033206D" w:rsidRPr="00511225" w14:paraId="22D95E26" w14:textId="77777777" w:rsidTr="004833AB">
        <w:tc>
          <w:tcPr>
            <w:tcW w:w="1973" w:type="dxa"/>
            <w:vMerge/>
            <w:tcBorders>
              <w:bottom w:val="nil"/>
            </w:tcBorders>
          </w:tcPr>
          <w:p w14:paraId="5CE0373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0B25913" w14:textId="77777777" w:rsidR="0033206D" w:rsidRPr="00511225" w:rsidRDefault="0033206D" w:rsidP="004833AB">
            <w:pPr>
              <w:pStyle w:val="TAC"/>
              <w:rPr>
                <w:sz w:val="16"/>
                <w:szCs w:val="16"/>
              </w:rPr>
            </w:pPr>
          </w:p>
        </w:tc>
        <w:tc>
          <w:tcPr>
            <w:tcW w:w="721" w:type="dxa"/>
          </w:tcPr>
          <w:p w14:paraId="750FF48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025F6C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B7A033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439FAA0" w14:textId="77777777" w:rsidTr="004833AB">
        <w:tc>
          <w:tcPr>
            <w:tcW w:w="1973" w:type="dxa"/>
            <w:vMerge w:val="restart"/>
            <w:tcBorders>
              <w:top w:val="single" w:sz="4" w:space="0" w:color="auto"/>
            </w:tcBorders>
          </w:tcPr>
          <w:p w14:paraId="07FD9686" w14:textId="77777777" w:rsidR="0033206D" w:rsidRPr="00511225" w:rsidRDefault="0033206D" w:rsidP="004833A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684476E" w14:textId="77777777" w:rsidR="0033206D" w:rsidRPr="00511225" w:rsidRDefault="0033206D" w:rsidP="004833AB">
            <w:pPr>
              <w:pStyle w:val="TAC"/>
              <w:rPr>
                <w:sz w:val="16"/>
                <w:szCs w:val="16"/>
              </w:rPr>
            </w:pPr>
            <w:r w:rsidRPr="00511225">
              <w:rPr>
                <w:sz w:val="16"/>
                <w:szCs w:val="16"/>
              </w:rPr>
              <w:t>1</w:t>
            </w:r>
          </w:p>
        </w:tc>
        <w:tc>
          <w:tcPr>
            <w:tcW w:w="721" w:type="dxa"/>
          </w:tcPr>
          <w:p w14:paraId="3BB51C0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E00326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89B2DD4" w14:textId="77777777" w:rsidR="0033206D" w:rsidRPr="00511225" w:rsidRDefault="0033206D" w:rsidP="004833AB">
            <w:pPr>
              <w:pStyle w:val="TAC"/>
              <w:rPr>
                <w:sz w:val="16"/>
                <w:szCs w:val="16"/>
              </w:rPr>
            </w:pPr>
            <w:r w:rsidRPr="00511225">
              <w:rPr>
                <w:sz w:val="16"/>
                <w:szCs w:val="16"/>
              </w:rPr>
              <w:t>REF_victim +32.1</w:t>
            </w:r>
          </w:p>
        </w:tc>
      </w:tr>
      <w:tr w:rsidR="0033206D" w:rsidRPr="00511225" w14:paraId="11A4F25A" w14:textId="77777777" w:rsidTr="004833AB">
        <w:tc>
          <w:tcPr>
            <w:tcW w:w="1973" w:type="dxa"/>
            <w:vMerge/>
          </w:tcPr>
          <w:p w14:paraId="4F50B972" w14:textId="77777777" w:rsidR="0033206D" w:rsidRPr="00511225" w:rsidRDefault="0033206D" w:rsidP="004833AB">
            <w:pPr>
              <w:pStyle w:val="TAC"/>
              <w:rPr>
                <w:sz w:val="16"/>
                <w:szCs w:val="16"/>
              </w:rPr>
            </w:pPr>
          </w:p>
        </w:tc>
        <w:tc>
          <w:tcPr>
            <w:tcW w:w="763" w:type="dxa"/>
            <w:tcBorders>
              <w:top w:val="nil"/>
              <w:bottom w:val="nil"/>
            </w:tcBorders>
          </w:tcPr>
          <w:p w14:paraId="66E724C7" w14:textId="77777777" w:rsidR="0033206D" w:rsidRPr="00511225" w:rsidRDefault="0033206D" w:rsidP="004833AB">
            <w:pPr>
              <w:pStyle w:val="TAC"/>
              <w:rPr>
                <w:sz w:val="16"/>
                <w:szCs w:val="16"/>
              </w:rPr>
            </w:pPr>
          </w:p>
        </w:tc>
        <w:tc>
          <w:tcPr>
            <w:tcW w:w="721" w:type="dxa"/>
          </w:tcPr>
          <w:p w14:paraId="4C7AC261"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C7FE62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1ACEA4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3F71C3" w14:textId="77777777" w:rsidTr="004833AB">
        <w:tc>
          <w:tcPr>
            <w:tcW w:w="1973" w:type="dxa"/>
            <w:vMerge/>
          </w:tcPr>
          <w:p w14:paraId="7FF215A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536636B" w14:textId="77777777" w:rsidR="0033206D" w:rsidRPr="00511225" w:rsidRDefault="0033206D" w:rsidP="004833AB">
            <w:pPr>
              <w:pStyle w:val="TAC"/>
              <w:rPr>
                <w:sz w:val="16"/>
                <w:szCs w:val="16"/>
              </w:rPr>
            </w:pPr>
          </w:p>
        </w:tc>
        <w:tc>
          <w:tcPr>
            <w:tcW w:w="721" w:type="dxa"/>
          </w:tcPr>
          <w:p w14:paraId="1290C42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6C1120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7DDBA4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228A9A1" w14:textId="77777777" w:rsidTr="004833AB">
        <w:tc>
          <w:tcPr>
            <w:tcW w:w="1973" w:type="dxa"/>
            <w:vMerge/>
          </w:tcPr>
          <w:p w14:paraId="3CFBFC03"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9FFE572"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5911FE89"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225EA97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498BA1D" w14:textId="77777777" w:rsidR="0033206D" w:rsidRPr="00511225" w:rsidRDefault="0033206D" w:rsidP="004833AB">
            <w:pPr>
              <w:pStyle w:val="TAC"/>
              <w:rPr>
                <w:sz w:val="16"/>
                <w:szCs w:val="16"/>
              </w:rPr>
            </w:pPr>
            <w:r w:rsidRPr="00511225">
              <w:rPr>
                <w:sz w:val="16"/>
                <w:szCs w:val="16"/>
              </w:rPr>
              <w:t>REF_victim +9.1</w:t>
            </w:r>
          </w:p>
        </w:tc>
      </w:tr>
      <w:tr w:rsidR="0033206D" w:rsidRPr="00511225" w14:paraId="734C3E7A" w14:textId="77777777" w:rsidTr="004833AB">
        <w:tc>
          <w:tcPr>
            <w:tcW w:w="1973" w:type="dxa"/>
            <w:vMerge/>
          </w:tcPr>
          <w:p w14:paraId="3D0036B7" w14:textId="77777777" w:rsidR="0033206D" w:rsidRPr="00511225" w:rsidRDefault="0033206D" w:rsidP="004833AB">
            <w:pPr>
              <w:pStyle w:val="TAC"/>
              <w:rPr>
                <w:sz w:val="16"/>
                <w:szCs w:val="16"/>
              </w:rPr>
            </w:pPr>
          </w:p>
        </w:tc>
        <w:tc>
          <w:tcPr>
            <w:tcW w:w="763" w:type="dxa"/>
            <w:tcBorders>
              <w:top w:val="nil"/>
              <w:bottom w:val="nil"/>
            </w:tcBorders>
          </w:tcPr>
          <w:p w14:paraId="4C3FF148" w14:textId="77777777" w:rsidR="0033206D" w:rsidRPr="00511225" w:rsidRDefault="0033206D" w:rsidP="004833AB">
            <w:pPr>
              <w:pStyle w:val="TAC"/>
              <w:rPr>
                <w:sz w:val="16"/>
                <w:szCs w:val="16"/>
              </w:rPr>
            </w:pPr>
          </w:p>
        </w:tc>
        <w:tc>
          <w:tcPr>
            <w:tcW w:w="721" w:type="dxa"/>
          </w:tcPr>
          <w:p w14:paraId="4C183916"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852EA5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FF4F44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95C3E6" w14:textId="77777777" w:rsidTr="004833AB">
        <w:tc>
          <w:tcPr>
            <w:tcW w:w="1973" w:type="dxa"/>
            <w:vMerge/>
          </w:tcPr>
          <w:p w14:paraId="4F05C3B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B32CF0D" w14:textId="77777777" w:rsidR="0033206D" w:rsidRPr="00511225" w:rsidRDefault="0033206D" w:rsidP="004833AB">
            <w:pPr>
              <w:pStyle w:val="TAC"/>
              <w:rPr>
                <w:sz w:val="16"/>
                <w:szCs w:val="16"/>
              </w:rPr>
            </w:pPr>
          </w:p>
        </w:tc>
        <w:tc>
          <w:tcPr>
            <w:tcW w:w="721" w:type="dxa"/>
          </w:tcPr>
          <w:p w14:paraId="573DF1B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6E40E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6BCFF2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1BC88C6" w14:textId="77777777" w:rsidTr="004833AB">
        <w:tc>
          <w:tcPr>
            <w:tcW w:w="1973" w:type="dxa"/>
            <w:vMerge/>
          </w:tcPr>
          <w:p w14:paraId="3B893FFF"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1B68F3C7"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245CE07A"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1A1C713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0308DCB" w14:textId="77777777" w:rsidR="0033206D" w:rsidRPr="00511225" w:rsidRDefault="0033206D" w:rsidP="004833AB">
            <w:pPr>
              <w:pStyle w:val="TAC"/>
              <w:rPr>
                <w:sz w:val="16"/>
                <w:szCs w:val="16"/>
              </w:rPr>
            </w:pPr>
            <w:r w:rsidRPr="00511225">
              <w:rPr>
                <w:sz w:val="16"/>
                <w:szCs w:val="16"/>
              </w:rPr>
              <w:t>REF_victim +2.1</w:t>
            </w:r>
          </w:p>
        </w:tc>
      </w:tr>
      <w:tr w:rsidR="0033206D" w:rsidRPr="00511225" w14:paraId="2A4DE883" w14:textId="77777777" w:rsidTr="004833AB">
        <w:tc>
          <w:tcPr>
            <w:tcW w:w="1973" w:type="dxa"/>
            <w:vMerge/>
          </w:tcPr>
          <w:p w14:paraId="68D80093" w14:textId="77777777" w:rsidR="0033206D" w:rsidRPr="00511225" w:rsidRDefault="0033206D" w:rsidP="004833AB">
            <w:pPr>
              <w:pStyle w:val="TAC"/>
              <w:rPr>
                <w:sz w:val="16"/>
                <w:szCs w:val="16"/>
              </w:rPr>
            </w:pPr>
          </w:p>
        </w:tc>
        <w:tc>
          <w:tcPr>
            <w:tcW w:w="763" w:type="dxa"/>
            <w:tcBorders>
              <w:top w:val="nil"/>
              <w:bottom w:val="nil"/>
            </w:tcBorders>
          </w:tcPr>
          <w:p w14:paraId="419AEFED" w14:textId="77777777" w:rsidR="0033206D" w:rsidRPr="00511225" w:rsidRDefault="0033206D" w:rsidP="004833AB">
            <w:pPr>
              <w:pStyle w:val="TAC"/>
              <w:rPr>
                <w:sz w:val="16"/>
                <w:szCs w:val="16"/>
              </w:rPr>
            </w:pPr>
          </w:p>
        </w:tc>
        <w:tc>
          <w:tcPr>
            <w:tcW w:w="721" w:type="dxa"/>
          </w:tcPr>
          <w:p w14:paraId="6FF33FD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1E53F1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B379A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6275965" w14:textId="77777777" w:rsidTr="004833AB">
        <w:tc>
          <w:tcPr>
            <w:tcW w:w="1973" w:type="dxa"/>
            <w:vMerge/>
            <w:tcBorders>
              <w:bottom w:val="nil"/>
            </w:tcBorders>
          </w:tcPr>
          <w:p w14:paraId="09DDA6F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75AD5C8" w14:textId="77777777" w:rsidR="0033206D" w:rsidRPr="00511225" w:rsidRDefault="0033206D" w:rsidP="004833AB">
            <w:pPr>
              <w:pStyle w:val="TAC"/>
              <w:rPr>
                <w:sz w:val="16"/>
                <w:szCs w:val="16"/>
              </w:rPr>
            </w:pPr>
          </w:p>
        </w:tc>
        <w:tc>
          <w:tcPr>
            <w:tcW w:w="721" w:type="dxa"/>
          </w:tcPr>
          <w:p w14:paraId="12C805CB"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E92EFB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6026D4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6DD1FFB" w14:textId="77777777" w:rsidTr="004833AB">
        <w:tc>
          <w:tcPr>
            <w:tcW w:w="1973" w:type="dxa"/>
            <w:vMerge w:val="restart"/>
            <w:tcBorders>
              <w:top w:val="single" w:sz="4" w:space="0" w:color="auto"/>
            </w:tcBorders>
          </w:tcPr>
          <w:p w14:paraId="4E9D434B" w14:textId="77777777" w:rsidR="0033206D" w:rsidRPr="00511225" w:rsidRDefault="0033206D" w:rsidP="004833AB">
            <w:pPr>
              <w:pStyle w:val="TAC"/>
              <w:rPr>
                <w:sz w:val="16"/>
                <w:szCs w:val="16"/>
              </w:rPr>
            </w:pPr>
            <w:r w:rsidRPr="00511225">
              <w:rPr>
                <w:sz w:val="16"/>
                <w:szCs w:val="16"/>
              </w:rPr>
              <w:t>DL_n3A-n5A-n78A_UL_n3A-n5A</w:t>
            </w:r>
          </w:p>
        </w:tc>
        <w:tc>
          <w:tcPr>
            <w:tcW w:w="763" w:type="dxa"/>
            <w:tcBorders>
              <w:top w:val="single" w:sz="4" w:space="0" w:color="auto"/>
              <w:bottom w:val="nil"/>
            </w:tcBorders>
          </w:tcPr>
          <w:p w14:paraId="022B78A7"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8C0616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7668CB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431D59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C16B91F" w14:textId="77777777" w:rsidTr="004833AB">
        <w:tc>
          <w:tcPr>
            <w:tcW w:w="1973" w:type="dxa"/>
            <w:vMerge/>
          </w:tcPr>
          <w:p w14:paraId="4C20DD9D" w14:textId="77777777" w:rsidR="0033206D" w:rsidRPr="00511225" w:rsidRDefault="0033206D" w:rsidP="004833AB">
            <w:pPr>
              <w:pStyle w:val="TAC"/>
              <w:rPr>
                <w:sz w:val="16"/>
                <w:szCs w:val="16"/>
              </w:rPr>
            </w:pPr>
          </w:p>
        </w:tc>
        <w:tc>
          <w:tcPr>
            <w:tcW w:w="763" w:type="dxa"/>
            <w:tcBorders>
              <w:top w:val="nil"/>
              <w:bottom w:val="nil"/>
            </w:tcBorders>
          </w:tcPr>
          <w:p w14:paraId="23E2AC6C" w14:textId="77777777" w:rsidR="0033206D" w:rsidRPr="00511225" w:rsidRDefault="0033206D" w:rsidP="004833AB">
            <w:pPr>
              <w:pStyle w:val="TAC"/>
              <w:rPr>
                <w:sz w:val="16"/>
                <w:szCs w:val="16"/>
              </w:rPr>
            </w:pPr>
          </w:p>
        </w:tc>
        <w:tc>
          <w:tcPr>
            <w:tcW w:w="721" w:type="dxa"/>
          </w:tcPr>
          <w:p w14:paraId="49FD83A6"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DB05E0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21433D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F3F2403" w14:textId="77777777" w:rsidTr="004833AB">
        <w:tc>
          <w:tcPr>
            <w:tcW w:w="1973" w:type="dxa"/>
            <w:vMerge/>
          </w:tcPr>
          <w:p w14:paraId="7EC89C3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1D245F" w14:textId="77777777" w:rsidR="0033206D" w:rsidRPr="00511225" w:rsidRDefault="0033206D" w:rsidP="004833AB">
            <w:pPr>
              <w:pStyle w:val="TAC"/>
              <w:rPr>
                <w:sz w:val="16"/>
                <w:szCs w:val="16"/>
              </w:rPr>
            </w:pPr>
          </w:p>
        </w:tc>
        <w:tc>
          <w:tcPr>
            <w:tcW w:w="721" w:type="dxa"/>
          </w:tcPr>
          <w:p w14:paraId="0609343F"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A25FF5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C2B8FB" w14:textId="77777777" w:rsidR="0033206D" w:rsidRPr="00511225" w:rsidRDefault="0033206D" w:rsidP="004833AB">
            <w:pPr>
              <w:pStyle w:val="TAC"/>
              <w:rPr>
                <w:sz w:val="16"/>
                <w:szCs w:val="16"/>
                <w:lang w:eastAsia="zh-CN"/>
              </w:rPr>
            </w:pPr>
            <w:r w:rsidRPr="00511225">
              <w:rPr>
                <w:sz w:val="16"/>
                <w:szCs w:val="16"/>
              </w:rPr>
              <w:t>REF_victim +16.1</w:t>
            </w:r>
          </w:p>
        </w:tc>
      </w:tr>
      <w:tr w:rsidR="0033206D" w:rsidRPr="00511225" w14:paraId="46CDC72C" w14:textId="77777777" w:rsidTr="004833AB">
        <w:tc>
          <w:tcPr>
            <w:tcW w:w="1973" w:type="dxa"/>
            <w:vMerge/>
          </w:tcPr>
          <w:p w14:paraId="14557516"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D799958"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2CFCA255"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2EC56C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CA814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A89501" w14:textId="77777777" w:rsidTr="004833AB">
        <w:tc>
          <w:tcPr>
            <w:tcW w:w="1973" w:type="dxa"/>
            <w:vMerge/>
          </w:tcPr>
          <w:p w14:paraId="5F5EC91C" w14:textId="77777777" w:rsidR="0033206D" w:rsidRPr="00511225" w:rsidRDefault="0033206D" w:rsidP="004833AB">
            <w:pPr>
              <w:pStyle w:val="TAC"/>
              <w:rPr>
                <w:sz w:val="16"/>
                <w:szCs w:val="16"/>
              </w:rPr>
            </w:pPr>
          </w:p>
        </w:tc>
        <w:tc>
          <w:tcPr>
            <w:tcW w:w="763" w:type="dxa"/>
            <w:tcBorders>
              <w:top w:val="nil"/>
              <w:bottom w:val="nil"/>
            </w:tcBorders>
          </w:tcPr>
          <w:p w14:paraId="5256271D" w14:textId="77777777" w:rsidR="0033206D" w:rsidRPr="00511225" w:rsidRDefault="0033206D" w:rsidP="004833AB">
            <w:pPr>
              <w:pStyle w:val="TAC"/>
              <w:rPr>
                <w:sz w:val="16"/>
                <w:szCs w:val="16"/>
              </w:rPr>
            </w:pPr>
          </w:p>
        </w:tc>
        <w:tc>
          <w:tcPr>
            <w:tcW w:w="721" w:type="dxa"/>
          </w:tcPr>
          <w:p w14:paraId="4E276B9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595824F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58F547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F09AEE1" w14:textId="77777777" w:rsidTr="004833AB">
        <w:tc>
          <w:tcPr>
            <w:tcW w:w="1973" w:type="dxa"/>
            <w:vMerge/>
          </w:tcPr>
          <w:p w14:paraId="0C69022F"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3858F1B" w14:textId="77777777" w:rsidR="0033206D" w:rsidRPr="00511225" w:rsidRDefault="0033206D" w:rsidP="004833AB">
            <w:pPr>
              <w:pStyle w:val="TAC"/>
              <w:rPr>
                <w:sz w:val="16"/>
                <w:szCs w:val="16"/>
              </w:rPr>
            </w:pPr>
          </w:p>
        </w:tc>
        <w:tc>
          <w:tcPr>
            <w:tcW w:w="721" w:type="dxa"/>
          </w:tcPr>
          <w:p w14:paraId="25CFC3F8"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2E9DCDA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6E80B62" w14:textId="77777777" w:rsidR="0033206D" w:rsidRPr="00511225" w:rsidRDefault="0033206D" w:rsidP="004833AB">
            <w:pPr>
              <w:pStyle w:val="TAC"/>
              <w:rPr>
                <w:sz w:val="16"/>
                <w:szCs w:val="16"/>
                <w:lang w:eastAsia="zh-CN"/>
              </w:rPr>
            </w:pPr>
            <w:r w:rsidRPr="00511225">
              <w:rPr>
                <w:sz w:val="16"/>
                <w:szCs w:val="16"/>
              </w:rPr>
              <w:t>REF_victim +4.5</w:t>
            </w:r>
          </w:p>
        </w:tc>
      </w:tr>
      <w:tr w:rsidR="0033206D" w:rsidRPr="00511225" w14:paraId="2C7FDAED" w14:textId="77777777" w:rsidTr="004833AB">
        <w:tc>
          <w:tcPr>
            <w:tcW w:w="1973" w:type="dxa"/>
            <w:vMerge w:val="restart"/>
            <w:tcBorders>
              <w:top w:val="single" w:sz="4" w:space="0" w:color="auto"/>
            </w:tcBorders>
          </w:tcPr>
          <w:p w14:paraId="7186C660" w14:textId="77777777" w:rsidR="0033206D" w:rsidRPr="00511225" w:rsidRDefault="0033206D" w:rsidP="004833AB">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754C8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104E5F9"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3F77DF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A92868" w14:textId="77777777" w:rsidR="0033206D" w:rsidRPr="00511225" w:rsidRDefault="0033206D" w:rsidP="004833AB">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33206D" w:rsidRPr="00511225" w14:paraId="3312EB9E" w14:textId="77777777" w:rsidTr="004833AB">
        <w:tc>
          <w:tcPr>
            <w:tcW w:w="1973" w:type="dxa"/>
            <w:vMerge/>
          </w:tcPr>
          <w:p w14:paraId="3FFE71F7" w14:textId="77777777" w:rsidR="0033206D" w:rsidRPr="00511225" w:rsidRDefault="0033206D" w:rsidP="004833AB">
            <w:pPr>
              <w:pStyle w:val="TAC"/>
              <w:rPr>
                <w:sz w:val="16"/>
                <w:szCs w:val="16"/>
              </w:rPr>
            </w:pPr>
          </w:p>
        </w:tc>
        <w:tc>
          <w:tcPr>
            <w:tcW w:w="763" w:type="dxa"/>
            <w:tcBorders>
              <w:top w:val="nil"/>
              <w:bottom w:val="nil"/>
            </w:tcBorders>
          </w:tcPr>
          <w:p w14:paraId="1F66EF98" w14:textId="77777777" w:rsidR="0033206D" w:rsidRPr="00511225" w:rsidRDefault="0033206D" w:rsidP="004833AB">
            <w:pPr>
              <w:pStyle w:val="TAC"/>
              <w:rPr>
                <w:sz w:val="16"/>
                <w:szCs w:val="16"/>
              </w:rPr>
            </w:pPr>
          </w:p>
        </w:tc>
        <w:tc>
          <w:tcPr>
            <w:tcW w:w="721" w:type="dxa"/>
          </w:tcPr>
          <w:p w14:paraId="4B024C0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22C3A2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C0DE0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5A821DF" w14:textId="77777777" w:rsidTr="004833AB">
        <w:tc>
          <w:tcPr>
            <w:tcW w:w="1973" w:type="dxa"/>
            <w:vMerge/>
          </w:tcPr>
          <w:p w14:paraId="77E5D8E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BEDADA" w14:textId="77777777" w:rsidR="0033206D" w:rsidRPr="00511225" w:rsidRDefault="0033206D" w:rsidP="004833AB">
            <w:pPr>
              <w:pStyle w:val="TAC"/>
              <w:rPr>
                <w:sz w:val="16"/>
                <w:szCs w:val="16"/>
              </w:rPr>
            </w:pPr>
          </w:p>
        </w:tc>
        <w:tc>
          <w:tcPr>
            <w:tcW w:w="721" w:type="dxa"/>
          </w:tcPr>
          <w:p w14:paraId="7FDEBB3A"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1EC19EB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4F211F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DE22089" w14:textId="77777777" w:rsidTr="004833AB">
        <w:tc>
          <w:tcPr>
            <w:tcW w:w="1973" w:type="dxa"/>
            <w:vMerge w:val="restart"/>
            <w:tcBorders>
              <w:top w:val="single" w:sz="4" w:space="0" w:color="auto"/>
            </w:tcBorders>
          </w:tcPr>
          <w:p w14:paraId="2E284C7E" w14:textId="77777777" w:rsidR="0033206D" w:rsidRPr="00511225" w:rsidRDefault="0033206D" w:rsidP="004833AB">
            <w:pPr>
              <w:pStyle w:val="TAC"/>
              <w:rPr>
                <w:sz w:val="16"/>
                <w:szCs w:val="16"/>
              </w:rPr>
            </w:pPr>
            <w:r w:rsidRPr="00511225">
              <w:rPr>
                <w:sz w:val="16"/>
                <w:szCs w:val="16"/>
              </w:rPr>
              <w:t>DL_n3A-n8A-n78A_UL_n3A-n8A</w:t>
            </w:r>
          </w:p>
        </w:tc>
        <w:tc>
          <w:tcPr>
            <w:tcW w:w="763" w:type="dxa"/>
            <w:tcBorders>
              <w:top w:val="single" w:sz="4" w:space="0" w:color="auto"/>
              <w:bottom w:val="nil"/>
            </w:tcBorders>
          </w:tcPr>
          <w:p w14:paraId="5B0B4780" w14:textId="77777777" w:rsidR="0033206D" w:rsidRPr="00511225" w:rsidRDefault="0033206D" w:rsidP="004833AB">
            <w:pPr>
              <w:pStyle w:val="TAC"/>
              <w:rPr>
                <w:sz w:val="16"/>
                <w:szCs w:val="16"/>
              </w:rPr>
            </w:pPr>
            <w:r w:rsidRPr="00511225">
              <w:rPr>
                <w:sz w:val="16"/>
                <w:szCs w:val="16"/>
              </w:rPr>
              <w:t>1</w:t>
            </w:r>
          </w:p>
        </w:tc>
        <w:tc>
          <w:tcPr>
            <w:tcW w:w="721" w:type="dxa"/>
          </w:tcPr>
          <w:p w14:paraId="5AC2EF83"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36B51A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7283E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32D5847" w14:textId="77777777" w:rsidTr="004833AB">
        <w:tc>
          <w:tcPr>
            <w:tcW w:w="1973" w:type="dxa"/>
            <w:vMerge/>
          </w:tcPr>
          <w:p w14:paraId="17072C78" w14:textId="77777777" w:rsidR="0033206D" w:rsidRPr="00511225" w:rsidRDefault="0033206D" w:rsidP="004833AB">
            <w:pPr>
              <w:pStyle w:val="TAC"/>
              <w:rPr>
                <w:sz w:val="16"/>
                <w:szCs w:val="16"/>
              </w:rPr>
            </w:pPr>
          </w:p>
        </w:tc>
        <w:tc>
          <w:tcPr>
            <w:tcW w:w="763" w:type="dxa"/>
            <w:tcBorders>
              <w:top w:val="nil"/>
              <w:bottom w:val="nil"/>
            </w:tcBorders>
          </w:tcPr>
          <w:p w14:paraId="0941C573" w14:textId="77777777" w:rsidR="0033206D" w:rsidRPr="00511225" w:rsidRDefault="0033206D" w:rsidP="004833AB">
            <w:pPr>
              <w:pStyle w:val="TAC"/>
              <w:rPr>
                <w:sz w:val="16"/>
                <w:szCs w:val="16"/>
              </w:rPr>
            </w:pPr>
          </w:p>
        </w:tc>
        <w:tc>
          <w:tcPr>
            <w:tcW w:w="721" w:type="dxa"/>
          </w:tcPr>
          <w:p w14:paraId="3B4075B0"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32EFC18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DFEA5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53EF8D8" w14:textId="77777777" w:rsidTr="004833AB">
        <w:tc>
          <w:tcPr>
            <w:tcW w:w="1973" w:type="dxa"/>
            <w:vMerge/>
          </w:tcPr>
          <w:p w14:paraId="0DA08B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31D935F" w14:textId="77777777" w:rsidR="0033206D" w:rsidRPr="00511225" w:rsidRDefault="0033206D" w:rsidP="004833AB">
            <w:pPr>
              <w:pStyle w:val="TAC"/>
              <w:rPr>
                <w:sz w:val="16"/>
                <w:szCs w:val="16"/>
              </w:rPr>
            </w:pPr>
          </w:p>
        </w:tc>
        <w:tc>
          <w:tcPr>
            <w:tcW w:w="721" w:type="dxa"/>
          </w:tcPr>
          <w:p w14:paraId="00AB88D2"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4FAC839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840B3D0" w14:textId="77777777" w:rsidR="0033206D" w:rsidRPr="00511225" w:rsidRDefault="0033206D" w:rsidP="004833AB">
            <w:pPr>
              <w:pStyle w:val="TAC"/>
              <w:rPr>
                <w:sz w:val="16"/>
                <w:szCs w:val="16"/>
              </w:rPr>
            </w:pPr>
            <w:r w:rsidRPr="00511225">
              <w:rPr>
                <w:sz w:val="16"/>
                <w:szCs w:val="16"/>
              </w:rPr>
              <w:t>REF_victim +16.1</w:t>
            </w:r>
          </w:p>
        </w:tc>
      </w:tr>
      <w:tr w:rsidR="0033206D" w:rsidRPr="00511225" w14:paraId="426FC5BB" w14:textId="77777777" w:rsidTr="004833AB">
        <w:tc>
          <w:tcPr>
            <w:tcW w:w="1973" w:type="dxa"/>
            <w:vMerge/>
          </w:tcPr>
          <w:p w14:paraId="6BDD5ED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268C5F49"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72302CB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D2F4C7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A95DDE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5DE38C" w14:textId="77777777" w:rsidTr="004833AB">
        <w:tc>
          <w:tcPr>
            <w:tcW w:w="1973" w:type="dxa"/>
            <w:vMerge/>
          </w:tcPr>
          <w:p w14:paraId="550181B5" w14:textId="77777777" w:rsidR="0033206D" w:rsidRPr="00511225" w:rsidRDefault="0033206D" w:rsidP="004833AB">
            <w:pPr>
              <w:pStyle w:val="TAC"/>
              <w:rPr>
                <w:sz w:val="16"/>
                <w:szCs w:val="16"/>
              </w:rPr>
            </w:pPr>
          </w:p>
        </w:tc>
        <w:tc>
          <w:tcPr>
            <w:tcW w:w="763" w:type="dxa"/>
            <w:tcBorders>
              <w:top w:val="nil"/>
              <w:bottom w:val="nil"/>
            </w:tcBorders>
          </w:tcPr>
          <w:p w14:paraId="35D9D060" w14:textId="77777777" w:rsidR="0033206D" w:rsidRPr="00511225" w:rsidRDefault="0033206D" w:rsidP="004833AB">
            <w:pPr>
              <w:pStyle w:val="TAC"/>
              <w:rPr>
                <w:sz w:val="16"/>
                <w:szCs w:val="16"/>
              </w:rPr>
            </w:pPr>
          </w:p>
        </w:tc>
        <w:tc>
          <w:tcPr>
            <w:tcW w:w="721" w:type="dxa"/>
          </w:tcPr>
          <w:p w14:paraId="001BC1A1"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43DFED4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9F2BB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93B3FAB" w14:textId="77777777" w:rsidTr="004833AB">
        <w:tc>
          <w:tcPr>
            <w:tcW w:w="1973" w:type="dxa"/>
            <w:vMerge/>
            <w:tcBorders>
              <w:bottom w:val="nil"/>
            </w:tcBorders>
          </w:tcPr>
          <w:p w14:paraId="2DEF75A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681A6E4" w14:textId="77777777" w:rsidR="0033206D" w:rsidRPr="00511225" w:rsidRDefault="0033206D" w:rsidP="004833AB">
            <w:pPr>
              <w:pStyle w:val="TAC"/>
              <w:rPr>
                <w:sz w:val="16"/>
                <w:szCs w:val="16"/>
              </w:rPr>
            </w:pPr>
          </w:p>
        </w:tc>
        <w:tc>
          <w:tcPr>
            <w:tcW w:w="721" w:type="dxa"/>
          </w:tcPr>
          <w:p w14:paraId="46EC5224"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73181CB2"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F11CEE6" w14:textId="77777777" w:rsidR="0033206D" w:rsidRPr="00511225" w:rsidRDefault="0033206D" w:rsidP="004833AB">
            <w:pPr>
              <w:pStyle w:val="TAC"/>
              <w:rPr>
                <w:sz w:val="16"/>
                <w:szCs w:val="16"/>
              </w:rPr>
            </w:pPr>
            <w:r w:rsidRPr="00511225">
              <w:rPr>
                <w:sz w:val="16"/>
                <w:szCs w:val="16"/>
              </w:rPr>
              <w:t>REF_victim +4.5</w:t>
            </w:r>
          </w:p>
        </w:tc>
      </w:tr>
      <w:tr w:rsidR="0033206D" w:rsidRPr="00511225" w14:paraId="04BE6610" w14:textId="77777777" w:rsidTr="004833AB">
        <w:tc>
          <w:tcPr>
            <w:tcW w:w="1973" w:type="dxa"/>
            <w:vMerge w:val="restart"/>
            <w:tcBorders>
              <w:top w:val="single" w:sz="4" w:space="0" w:color="auto"/>
            </w:tcBorders>
          </w:tcPr>
          <w:p w14:paraId="2106758A" w14:textId="77777777" w:rsidR="0033206D" w:rsidRPr="00511225" w:rsidRDefault="0033206D" w:rsidP="004833AB">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0FD7F0A0"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A36D42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5475FE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C11E90" w14:textId="77777777" w:rsidR="0033206D" w:rsidRPr="00511225" w:rsidRDefault="0033206D" w:rsidP="004833AB">
            <w:pPr>
              <w:pStyle w:val="TAC"/>
              <w:rPr>
                <w:sz w:val="16"/>
                <w:szCs w:val="16"/>
              </w:rPr>
            </w:pPr>
            <w:r w:rsidRPr="00511225">
              <w:rPr>
                <w:sz w:val="16"/>
                <w:szCs w:val="16"/>
              </w:rPr>
              <w:t>REF_victim +15.7</w:t>
            </w:r>
          </w:p>
        </w:tc>
      </w:tr>
      <w:tr w:rsidR="0033206D" w:rsidRPr="00511225" w14:paraId="7B6B54F7" w14:textId="77777777" w:rsidTr="004833AB">
        <w:tc>
          <w:tcPr>
            <w:tcW w:w="1973" w:type="dxa"/>
            <w:vMerge/>
          </w:tcPr>
          <w:p w14:paraId="175E2EEF" w14:textId="77777777" w:rsidR="0033206D" w:rsidRPr="00511225" w:rsidRDefault="0033206D" w:rsidP="004833AB">
            <w:pPr>
              <w:pStyle w:val="TAC"/>
              <w:rPr>
                <w:sz w:val="16"/>
                <w:szCs w:val="16"/>
              </w:rPr>
            </w:pPr>
          </w:p>
        </w:tc>
        <w:tc>
          <w:tcPr>
            <w:tcW w:w="763" w:type="dxa"/>
            <w:tcBorders>
              <w:top w:val="nil"/>
              <w:bottom w:val="nil"/>
            </w:tcBorders>
          </w:tcPr>
          <w:p w14:paraId="133B465E" w14:textId="77777777" w:rsidR="0033206D" w:rsidRPr="00511225" w:rsidRDefault="0033206D" w:rsidP="004833AB">
            <w:pPr>
              <w:pStyle w:val="TAC"/>
              <w:rPr>
                <w:sz w:val="16"/>
                <w:szCs w:val="16"/>
              </w:rPr>
            </w:pPr>
          </w:p>
        </w:tc>
        <w:tc>
          <w:tcPr>
            <w:tcW w:w="721" w:type="dxa"/>
          </w:tcPr>
          <w:p w14:paraId="640738D2" w14:textId="77777777" w:rsidR="0033206D" w:rsidRPr="00511225" w:rsidRDefault="0033206D" w:rsidP="004833AB">
            <w:pPr>
              <w:pStyle w:val="TAC"/>
              <w:rPr>
                <w:sz w:val="16"/>
                <w:szCs w:val="16"/>
                <w:lang w:eastAsia="zh-CN"/>
              </w:rPr>
            </w:pPr>
            <w:r w:rsidRPr="00511225">
              <w:rPr>
                <w:sz w:val="16"/>
                <w:szCs w:val="16"/>
                <w:lang w:eastAsia="zh-CN"/>
              </w:rPr>
              <w:t>n8</w:t>
            </w:r>
          </w:p>
        </w:tc>
        <w:tc>
          <w:tcPr>
            <w:tcW w:w="1920" w:type="dxa"/>
          </w:tcPr>
          <w:p w14:paraId="041BC4B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856F7C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EE91CC7" w14:textId="77777777" w:rsidTr="004833AB">
        <w:tc>
          <w:tcPr>
            <w:tcW w:w="1973" w:type="dxa"/>
            <w:vMerge/>
            <w:tcBorders>
              <w:bottom w:val="nil"/>
            </w:tcBorders>
          </w:tcPr>
          <w:p w14:paraId="5FA78E3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A0822B5" w14:textId="77777777" w:rsidR="0033206D" w:rsidRPr="00511225" w:rsidRDefault="0033206D" w:rsidP="004833AB">
            <w:pPr>
              <w:pStyle w:val="TAC"/>
              <w:rPr>
                <w:sz w:val="16"/>
                <w:szCs w:val="16"/>
              </w:rPr>
            </w:pPr>
          </w:p>
        </w:tc>
        <w:tc>
          <w:tcPr>
            <w:tcW w:w="721" w:type="dxa"/>
          </w:tcPr>
          <w:p w14:paraId="65285936"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57F3563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D3E6D05" w14:textId="77777777" w:rsidR="0033206D" w:rsidRPr="00511225" w:rsidRDefault="0033206D" w:rsidP="004833AB">
            <w:pPr>
              <w:pStyle w:val="TAC"/>
              <w:rPr>
                <w:sz w:val="16"/>
                <w:szCs w:val="16"/>
              </w:rPr>
            </w:pPr>
            <w:r w:rsidRPr="00511225">
              <w:rPr>
                <w:sz w:val="16"/>
                <w:szCs w:val="16"/>
                <w:lang w:eastAsia="zh-CN"/>
              </w:rPr>
              <w:t>REF_aggressor</w:t>
            </w:r>
          </w:p>
        </w:tc>
      </w:tr>
      <w:tr w:rsidR="00C95978" w:rsidRPr="00511225" w:rsidDel="00C95978" w14:paraId="27612D6C" w14:textId="6853A9C8" w:rsidTr="004833AB">
        <w:trPr>
          <w:del w:id="1369" w:author="Anritsu" w:date="2025-11-04T14:09:00Z"/>
        </w:trPr>
        <w:tc>
          <w:tcPr>
            <w:tcW w:w="1973" w:type="dxa"/>
            <w:vMerge w:val="restart"/>
            <w:tcBorders>
              <w:top w:val="single" w:sz="4" w:space="0" w:color="auto"/>
            </w:tcBorders>
          </w:tcPr>
          <w:p w14:paraId="6001CE77" w14:textId="4A958941" w:rsidR="00C95978" w:rsidRPr="00511225" w:rsidDel="00C95978" w:rsidRDefault="00C95978" w:rsidP="004833AB">
            <w:pPr>
              <w:pStyle w:val="TAC"/>
              <w:rPr>
                <w:del w:id="1370" w:author="Anritsu" w:date="2025-11-04T14:09:00Z" w16du:dateUtc="2025-11-04T05:09:00Z"/>
                <w:sz w:val="16"/>
                <w:szCs w:val="16"/>
              </w:rPr>
            </w:pPr>
            <w:del w:id="1371" w:author="Anritsu" w:date="2025-11-04T14:08:00Z" w16du:dateUtc="2025-11-04T05:08:00Z">
              <w:r w:rsidRPr="00511225" w:rsidDel="00C95978">
                <w:rPr>
                  <w:sz w:val="16"/>
                  <w:szCs w:val="16"/>
                </w:rPr>
                <w:delText>DL_n3A-n28A-n78A_UL_n3A-n28A</w:delText>
              </w:r>
            </w:del>
          </w:p>
        </w:tc>
        <w:tc>
          <w:tcPr>
            <w:tcW w:w="763" w:type="dxa"/>
            <w:tcBorders>
              <w:top w:val="single" w:sz="4" w:space="0" w:color="auto"/>
              <w:bottom w:val="nil"/>
            </w:tcBorders>
          </w:tcPr>
          <w:p w14:paraId="405A92B5" w14:textId="65BF4CB7" w:rsidR="00C95978" w:rsidRPr="00511225" w:rsidDel="00C95978" w:rsidRDefault="00C95978" w:rsidP="004833AB">
            <w:pPr>
              <w:pStyle w:val="TAC"/>
              <w:rPr>
                <w:del w:id="1372" w:author="Anritsu" w:date="2025-11-04T14:09:00Z" w16du:dateUtc="2025-11-04T05:09:00Z"/>
                <w:sz w:val="16"/>
                <w:szCs w:val="16"/>
                <w:lang w:eastAsia="zh-CN"/>
              </w:rPr>
            </w:pPr>
            <w:del w:id="1373" w:author="Anritsu" w:date="2025-11-04T14:09:00Z" w16du:dateUtc="2025-11-04T05:09:00Z">
              <w:r w:rsidRPr="00511225" w:rsidDel="00C95978">
                <w:rPr>
                  <w:sz w:val="16"/>
                  <w:szCs w:val="16"/>
                  <w:lang w:eastAsia="zh-CN"/>
                </w:rPr>
                <w:delText>1</w:delText>
              </w:r>
            </w:del>
          </w:p>
        </w:tc>
        <w:tc>
          <w:tcPr>
            <w:tcW w:w="721" w:type="dxa"/>
          </w:tcPr>
          <w:p w14:paraId="6DBAFDAC" w14:textId="76EEFAF8" w:rsidR="00C95978" w:rsidRPr="00511225" w:rsidDel="00C95978" w:rsidRDefault="00C95978" w:rsidP="004833AB">
            <w:pPr>
              <w:pStyle w:val="TAC"/>
              <w:rPr>
                <w:del w:id="1374" w:author="Anritsu" w:date="2025-11-04T14:09:00Z" w16du:dateUtc="2025-11-04T05:09:00Z"/>
                <w:sz w:val="16"/>
                <w:szCs w:val="16"/>
                <w:lang w:eastAsia="zh-CN"/>
              </w:rPr>
            </w:pPr>
            <w:del w:id="1375" w:author="Anritsu" w:date="2025-11-04T14:09:00Z" w16du:dateUtc="2025-11-04T05:09:00Z">
              <w:r w:rsidRPr="00511225" w:rsidDel="00C95978">
                <w:rPr>
                  <w:sz w:val="16"/>
                  <w:szCs w:val="16"/>
                  <w:lang w:eastAsia="zh-CN"/>
                </w:rPr>
                <w:delText>n3</w:delText>
              </w:r>
            </w:del>
          </w:p>
        </w:tc>
        <w:tc>
          <w:tcPr>
            <w:tcW w:w="1920" w:type="dxa"/>
          </w:tcPr>
          <w:p w14:paraId="39A29A1C" w14:textId="491EEAEA" w:rsidR="00C95978" w:rsidRPr="00511225" w:rsidDel="00C95978" w:rsidRDefault="00C95978" w:rsidP="004833AB">
            <w:pPr>
              <w:pStyle w:val="TAC"/>
              <w:rPr>
                <w:del w:id="1376" w:author="Anritsu" w:date="2025-11-04T14:09:00Z" w16du:dateUtc="2025-11-04T05:09:00Z"/>
                <w:sz w:val="16"/>
                <w:szCs w:val="16"/>
                <w:lang w:eastAsia="zh-CN"/>
              </w:rPr>
            </w:pPr>
            <w:del w:id="1377" w:author="Anritsu" w:date="2025-11-04T14:09:00Z" w16du:dateUtc="2025-11-04T05:09:00Z">
              <w:r w:rsidRPr="00511225" w:rsidDel="00C95978">
                <w:rPr>
                  <w:sz w:val="16"/>
                  <w:szCs w:val="16"/>
                  <w:lang w:eastAsia="zh-CN"/>
                </w:rPr>
                <w:delText>5</w:delText>
              </w:r>
            </w:del>
          </w:p>
        </w:tc>
        <w:tc>
          <w:tcPr>
            <w:tcW w:w="4588" w:type="dxa"/>
          </w:tcPr>
          <w:p w14:paraId="2DFEE9EE" w14:textId="4226DF5C" w:rsidR="00C95978" w:rsidRPr="00511225" w:rsidDel="00C95978" w:rsidRDefault="00C95978" w:rsidP="004833AB">
            <w:pPr>
              <w:pStyle w:val="TAC"/>
              <w:rPr>
                <w:del w:id="1378" w:author="Anritsu" w:date="2025-11-04T14:09:00Z" w16du:dateUtc="2025-11-04T05:09:00Z"/>
                <w:sz w:val="16"/>
                <w:szCs w:val="16"/>
              </w:rPr>
            </w:pPr>
            <w:del w:id="1379" w:author="Anritsu" w:date="2025-11-04T14:09:00Z" w16du:dateUtc="2025-11-04T05:09:00Z">
              <w:r w:rsidRPr="00511225" w:rsidDel="00C95978">
                <w:rPr>
                  <w:sz w:val="16"/>
                  <w:szCs w:val="16"/>
                  <w:lang w:eastAsia="zh-CN"/>
                </w:rPr>
                <w:delText>REF_aggressor</w:delText>
              </w:r>
            </w:del>
          </w:p>
        </w:tc>
      </w:tr>
      <w:tr w:rsidR="00C95978" w:rsidRPr="00511225" w:rsidDel="00C95978" w14:paraId="269B5327" w14:textId="30B3130D" w:rsidTr="004833AB">
        <w:trPr>
          <w:del w:id="1380" w:author="Anritsu" w:date="2025-11-04T14:09:00Z"/>
        </w:trPr>
        <w:tc>
          <w:tcPr>
            <w:tcW w:w="1973" w:type="dxa"/>
            <w:vMerge/>
          </w:tcPr>
          <w:p w14:paraId="56185988" w14:textId="6CA543EE" w:rsidR="00C95978" w:rsidRPr="00511225" w:rsidDel="00C95978" w:rsidRDefault="00C95978" w:rsidP="004833AB">
            <w:pPr>
              <w:pStyle w:val="TAC"/>
              <w:rPr>
                <w:del w:id="1381" w:author="Anritsu" w:date="2025-11-04T14:09:00Z" w16du:dateUtc="2025-11-04T05:09:00Z"/>
                <w:sz w:val="16"/>
                <w:szCs w:val="16"/>
              </w:rPr>
            </w:pPr>
          </w:p>
        </w:tc>
        <w:tc>
          <w:tcPr>
            <w:tcW w:w="763" w:type="dxa"/>
            <w:tcBorders>
              <w:top w:val="nil"/>
              <w:bottom w:val="nil"/>
            </w:tcBorders>
          </w:tcPr>
          <w:p w14:paraId="7F2F9350" w14:textId="1B2BFF58" w:rsidR="00C95978" w:rsidRPr="00511225" w:rsidDel="00C95978" w:rsidRDefault="00C95978" w:rsidP="004833AB">
            <w:pPr>
              <w:pStyle w:val="TAC"/>
              <w:rPr>
                <w:del w:id="1382" w:author="Anritsu" w:date="2025-11-04T14:09:00Z" w16du:dateUtc="2025-11-04T05:09:00Z"/>
                <w:sz w:val="16"/>
                <w:szCs w:val="16"/>
              </w:rPr>
            </w:pPr>
          </w:p>
        </w:tc>
        <w:tc>
          <w:tcPr>
            <w:tcW w:w="721" w:type="dxa"/>
          </w:tcPr>
          <w:p w14:paraId="5F336D41" w14:textId="01EF8C71" w:rsidR="00C95978" w:rsidRPr="00511225" w:rsidDel="00C95978" w:rsidRDefault="00C95978" w:rsidP="004833AB">
            <w:pPr>
              <w:pStyle w:val="TAC"/>
              <w:rPr>
                <w:del w:id="1383" w:author="Anritsu" w:date="2025-11-04T14:09:00Z" w16du:dateUtc="2025-11-04T05:09:00Z"/>
                <w:sz w:val="16"/>
                <w:szCs w:val="16"/>
                <w:lang w:eastAsia="zh-CN"/>
              </w:rPr>
            </w:pPr>
            <w:del w:id="1384" w:author="Anritsu" w:date="2025-11-04T14:09:00Z" w16du:dateUtc="2025-11-04T05:09:00Z">
              <w:r w:rsidRPr="00511225" w:rsidDel="00C95978">
                <w:rPr>
                  <w:sz w:val="16"/>
                  <w:szCs w:val="16"/>
                  <w:lang w:eastAsia="zh-CN"/>
                </w:rPr>
                <w:delText>n28</w:delText>
              </w:r>
            </w:del>
          </w:p>
        </w:tc>
        <w:tc>
          <w:tcPr>
            <w:tcW w:w="1920" w:type="dxa"/>
          </w:tcPr>
          <w:p w14:paraId="52F346EE" w14:textId="5DEB8ABD" w:rsidR="00C95978" w:rsidRPr="00511225" w:rsidDel="00C95978" w:rsidRDefault="00C95978" w:rsidP="004833AB">
            <w:pPr>
              <w:pStyle w:val="TAC"/>
              <w:rPr>
                <w:del w:id="1385" w:author="Anritsu" w:date="2025-11-04T14:09:00Z" w16du:dateUtc="2025-11-04T05:09:00Z"/>
                <w:sz w:val="16"/>
                <w:szCs w:val="16"/>
                <w:lang w:eastAsia="zh-CN"/>
              </w:rPr>
            </w:pPr>
            <w:del w:id="1386" w:author="Anritsu" w:date="2025-11-04T14:09:00Z" w16du:dateUtc="2025-11-04T05:09:00Z">
              <w:r w:rsidRPr="00511225" w:rsidDel="00C95978">
                <w:rPr>
                  <w:sz w:val="16"/>
                  <w:szCs w:val="16"/>
                  <w:lang w:eastAsia="zh-CN"/>
                </w:rPr>
                <w:delText>5</w:delText>
              </w:r>
            </w:del>
          </w:p>
        </w:tc>
        <w:tc>
          <w:tcPr>
            <w:tcW w:w="4588" w:type="dxa"/>
          </w:tcPr>
          <w:p w14:paraId="59F4FD03" w14:textId="30365DA3" w:rsidR="00C95978" w:rsidRPr="00511225" w:rsidDel="00C95978" w:rsidRDefault="00C95978" w:rsidP="004833AB">
            <w:pPr>
              <w:pStyle w:val="TAC"/>
              <w:rPr>
                <w:del w:id="1387" w:author="Anritsu" w:date="2025-11-04T14:09:00Z" w16du:dateUtc="2025-11-04T05:09:00Z"/>
                <w:sz w:val="16"/>
                <w:szCs w:val="16"/>
              </w:rPr>
            </w:pPr>
            <w:del w:id="1388" w:author="Anritsu" w:date="2025-11-04T14:09:00Z" w16du:dateUtc="2025-11-04T05:09:00Z">
              <w:r w:rsidRPr="00511225" w:rsidDel="00C95978">
                <w:rPr>
                  <w:sz w:val="16"/>
                  <w:szCs w:val="16"/>
                  <w:lang w:eastAsia="zh-CN"/>
                </w:rPr>
                <w:delText>REF_aggressor</w:delText>
              </w:r>
            </w:del>
          </w:p>
        </w:tc>
      </w:tr>
      <w:tr w:rsidR="00C95978" w:rsidRPr="00511225" w:rsidDel="00C95978" w14:paraId="3B124899" w14:textId="24DEFFCB" w:rsidTr="004833AB">
        <w:trPr>
          <w:del w:id="1389" w:author="Anritsu" w:date="2025-11-04T14:09:00Z"/>
        </w:trPr>
        <w:tc>
          <w:tcPr>
            <w:tcW w:w="1973" w:type="dxa"/>
            <w:vMerge/>
          </w:tcPr>
          <w:p w14:paraId="2FD1CAB2" w14:textId="60EEB595" w:rsidR="00C95978" w:rsidRPr="00511225" w:rsidDel="00C95978" w:rsidRDefault="00C95978" w:rsidP="004833AB">
            <w:pPr>
              <w:pStyle w:val="TAC"/>
              <w:rPr>
                <w:del w:id="1390" w:author="Anritsu" w:date="2025-11-04T14:09:00Z" w16du:dateUtc="2025-11-04T05:09:00Z"/>
                <w:sz w:val="16"/>
                <w:szCs w:val="16"/>
              </w:rPr>
            </w:pPr>
          </w:p>
        </w:tc>
        <w:tc>
          <w:tcPr>
            <w:tcW w:w="763" w:type="dxa"/>
            <w:tcBorders>
              <w:top w:val="nil"/>
              <w:bottom w:val="single" w:sz="4" w:space="0" w:color="auto"/>
            </w:tcBorders>
          </w:tcPr>
          <w:p w14:paraId="1E59EC1A" w14:textId="40B9097E" w:rsidR="00C95978" w:rsidRPr="00511225" w:rsidDel="00C95978" w:rsidRDefault="00C95978" w:rsidP="004833AB">
            <w:pPr>
              <w:pStyle w:val="TAC"/>
              <w:rPr>
                <w:del w:id="1391" w:author="Anritsu" w:date="2025-11-04T14:09:00Z" w16du:dateUtc="2025-11-04T05:09:00Z"/>
                <w:sz w:val="16"/>
                <w:szCs w:val="16"/>
              </w:rPr>
            </w:pPr>
          </w:p>
        </w:tc>
        <w:tc>
          <w:tcPr>
            <w:tcW w:w="721" w:type="dxa"/>
          </w:tcPr>
          <w:p w14:paraId="7AC36853" w14:textId="15AE03FD" w:rsidR="00C95978" w:rsidRPr="00511225" w:rsidDel="00C95978" w:rsidRDefault="00C95978" w:rsidP="004833AB">
            <w:pPr>
              <w:pStyle w:val="TAC"/>
              <w:rPr>
                <w:del w:id="1392" w:author="Anritsu" w:date="2025-11-04T14:09:00Z" w16du:dateUtc="2025-11-04T05:09:00Z"/>
                <w:sz w:val="16"/>
                <w:szCs w:val="16"/>
                <w:lang w:eastAsia="zh-CN"/>
              </w:rPr>
            </w:pPr>
            <w:del w:id="1393" w:author="Anritsu" w:date="2025-11-04T14:09:00Z" w16du:dateUtc="2025-11-04T05:09:00Z">
              <w:r w:rsidRPr="00511225" w:rsidDel="00C95978">
                <w:rPr>
                  <w:sz w:val="16"/>
                  <w:szCs w:val="16"/>
                  <w:lang w:eastAsia="zh-CN"/>
                </w:rPr>
                <w:delText>n78</w:delText>
              </w:r>
            </w:del>
          </w:p>
        </w:tc>
        <w:tc>
          <w:tcPr>
            <w:tcW w:w="1920" w:type="dxa"/>
          </w:tcPr>
          <w:p w14:paraId="358631E9" w14:textId="4FDBB2E3" w:rsidR="00C95978" w:rsidRPr="00511225" w:rsidDel="00C95978" w:rsidRDefault="00C95978" w:rsidP="004833AB">
            <w:pPr>
              <w:pStyle w:val="TAC"/>
              <w:rPr>
                <w:del w:id="1394" w:author="Anritsu" w:date="2025-11-04T14:09:00Z" w16du:dateUtc="2025-11-04T05:09:00Z"/>
                <w:sz w:val="16"/>
                <w:szCs w:val="16"/>
                <w:lang w:eastAsia="zh-CN"/>
              </w:rPr>
            </w:pPr>
            <w:del w:id="1395" w:author="Anritsu" w:date="2025-11-04T14:09:00Z" w16du:dateUtc="2025-11-04T05:09:00Z">
              <w:r w:rsidRPr="00511225" w:rsidDel="00C95978">
                <w:rPr>
                  <w:sz w:val="16"/>
                  <w:szCs w:val="16"/>
                  <w:lang w:eastAsia="zh-CN"/>
                </w:rPr>
                <w:delText>10</w:delText>
              </w:r>
            </w:del>
          </w:p>
        </w:tc>
        <w:tc>
          <w:tcPr>
            <w:tcW w:w="4588" w:type="dxa"/>
          </w:tcPr>
          <w:p w14:paraId="783597ED" w14:textId="3A6A8E39" w:rsidR="00C95978" w:rsidRPr="00511225" w:rsidDel="00C95978" w:rsidRDefault="00C95978" w:rsidP="004833AB">
            <w:pPr>
              <w:pStyle w:val="TAC"/>
              <w:rPr>
                <w:del w:id="1396" w:author="Anritsu" w:date="2025-11-04T14:09:00Z" w16du:dateUtc="2025-11-04T05:09:00Z"/>
                <w:sz w:val="16"/>
                <w:szCs w:val="16"/>
              </w:rPr>
            </w:pPr>
            <w:del w:id="1397" w:author="Anritsu" w:date="2025-11-04T14:09:00Z" w16du:dateUtc="2025-11-04T05:09:00Z">
              <w:r w:rsidRPr="00511225" w:rsidDel="00C95978">
                <w:rPr>
                  <w:sz w:val="16"/>
                  <w:szCs w:val="16"/>
                </w:rPr>
                <w:delText>REF_victim +17.3</w:delText>
              </w:r>
            </w:del>
          </w:p>
        </w:tc>
      </w:tr>
      <w:tr w:rsidR="00C95978" w:rsidRPr="00511225" w:rsidDel="00C95978" w14:paraId="0F7E77F8" w14:textId="5393CABB" w:rsidTr="004833AB">
        <w:trPr>
          <w:del w:id="1398" w:author="Anritsu" w:date="2025-11-04T14:09:00Z"/>
        </w:trPr>
        <w:tc>
          <w:tcPr>
            <w:tcW w:w="1973" w:type="dxa"/>
            <w:vMerge/>
          </w:tcPr>
          <w:p w14:paraId="4777E5D5" w14:textId="1A07D57B" w:rsidR="00C95978" w:rsidRPr="00511225" w:rsidDel="00C95978" w:rsidRDefault="00C95978" w:rsidP="004833AB">
            <w:pPr>
              <w:pStyle w:val="TAC"/>
              <w:rPr>
                <w:del w:id="1399" w:author="Anritsu" w:date="2025-11-04T14:09:00Z" w16du:dateUtc="2025-11-04T05:09:00Z"/>
                <w:sz w:val="16"/>
                <w:szCs w:val="16"/>
              </w:rPr>
            </w:pPr>
          </w:p>
        </w:tc>
        <w:tc>
          <w:tcPr>
            <w:tcW w:w="763" w:type="dxa"/>
            <w:tcBorders>
              <w:top w:val="single" w:sz="4" w:space="0" w:color="auto"/>
              <w:bottom w:val="nil"/>
            </w:tcBorders>
          </w:tcPr>
          <w:p w14:paraId="5DB8E475" w14:textId="39959525" w:rsidR="00C95978" w:rsidRPr="00511225" w:rsidDel="00C95978" w:rsidRDefault="00C95978" w:rsidP="004833AB">
            <w:pPr>
              <w:pStyle w:val="TAC"/>
              <w:rPr>
                <w:del w:id="1400" w:author="Anritsu" w:date="2025-11-04T14:09:00Z" w16du:dateUtc="2025-11-04T05:09:00Z"/>
                <w:sz w:val="16"/>
                <w:szCs w:val="16"/>
                <w:lang w:eastAsia="zh-CN"/>
              </w:rPr>
            </w:pPr>
            <w:del w:id="1401" w:author="Anritsu" w:date="2025-11-04T14:09:00Z" w16du:dateUtc="2025-11-04T05:09:00Z">
              <w:r w:rsidRPr="00511225" w:rsidDel="00C95978">
                <w:rPr>
                  <w:sz w:val="16"/>
                  <w:szCs w:val="16"/>
                  <w:lang w:eastAsia="zh-CN"/>
                </w:rPr>
                <w:delText>2</w:delText>
              </w:r>
            </w:del>
          </w:p>
        </w:tc>
        <w:tc>
          <w:tcPr>
            <w:tcW w:w="721" w:type="dxa"/>
          </w:tcPr>
          <w:p w14:paraId="192152AB" w14:textId="3A876E87" w:rsidR="00C95978" w:rsidRPr="00511225" w:rsidDel="00C95978" w:rsidRDefault="00C95978" w:rsidP="004833AB">
            <w:pPr>
              <w:pStyle w:val="TAC"/>
              <w:rPr>
                <w:del w:id="1402" w:author="Anritsu" w:date="2025-11-04T14:09:00Z" w16du:dateUtc="2025-11-04T05:09:00Z"/>
                <w:sz w:val="16"/>
                <w:szCs w:val="16"/>
                <w:lang w:eastAsia="zh-CN"/>
              </w:rPr>
            </w:pPr>
            <w:del w:id="1403" w:author="Anritsu" w:date="2025-11-04T14:09:00Z" w16du:dateUtc="2025-11-04T05:09:00Z">
              <w:r w:rsidRPr="00511225" w:rsidDel="00C95978">
                <w:rPr>
                  <w:sz w:val="16"/>
                  <w:szCs w:val="16"/>
                  <w:lang w:eastAsia="zh-CN"/>
                </w:rPr>
                <w:delText>n3</w:delText>
              </w:r>
            </w:del>
          </w:p>
        </w:tc>
        <w:tc>
          <w:tcPr>
            <w:tcW w:w="1920" w:type="dxa"/>
          </w:tcPr>
          <w:p w14:paraId="2E6D2EC2" w14:textId="78A812D2" w:rsidR="00C95978" w:rsidRPr="00511225" w:rsidDel="00C95978" w:rsidRDefault="00C95978" w:rsidP="004833AB">
            <w:pPr>
              <w:pStyle w:val="TAC"/>
              <w:rPr>
                <w:del w:id="1404" w:author="Anritsu" w:date="2025-11-04T14:09:00Z" w16du:dateUtc="2025-11-04T05:09:00Z"/>
                <w:sz w:val="16"/>
                <w:szCs w:val="16"/>
                <w:lang w:eastAsia="zh-CN"/>
              </w:rPr>
            </w:pPr>
            <w:del w:id="1405" w:author="Anritsu" w:date="2025-11-04T14:09:00Z" w16du:dateUtc="2025-11-04T05:09:00Z">
              <w:r w:rsidRPr="00511225" w:rsidDel="00C95978">
                <w:rPr>
                  <w:sz w:val="16"/>
                  <w:szCs w:val="16"/>
                  <w:lang w:eastAsia="zh-CN"/>
                </w:rPr>
                <w:delText>5</w:delText>
              </w:r>
            </w:del>
          </w:p>
        </w:tc>
        <w:tc>
          <w:tcPr>
            <w:tcW w:w="4588" w:type="dxa"/>
          </w:tcPr>
          <w:p w14:paraId="2DA78AA4" w14:textId="62E70410" w:rsidR="00C95978" w:rsidRPr="00511225" w:rsidDel="00C95978" w:rsidRDefault="00C95978" w:rsidP="004833AB">
            <w:pPr>
              <w:pStyle w:val="TAC"/>
              <w:rPr>
                <w:del w:id="1406" w:author="Anritsu" w:date="2025-11-04T14:09:00Z" w16du:dateUtc="2025-11-04T05:09:00Z"/>
                <w:sz w:val="16"/>
                <w:szCs w:val="16"/>
              </w:rPr>
            </w:pPr>
            <w:del w:id="1407" w:author="Anritsu" w:date="2025-11-04T14:09:00Z" w16du:dateUtc="2025-11-04T05:09:00Z">
              <w:r w:rsidRPr="00511225" w:rsidDel="00C95978">
                <w:rPr>
                  <w:sz w:val="16"/>
                  <w:szCs w:val="16"/>
                  <w:lang w:eastAsia="zh-CN"/>
                </w:rPr>
                <w:delText>REF_aggressor</w:delText>
              </w:r>
            </w:del>
          </w:p>
        </w:tc>
      </w:tr>
      <w:tr w:rsidR="00C95978" w:rsidRPr="00511225" w:rsidDel="00C95978" w14:paraId="0C5F05C9" w14:textId="55F17320" w:rsidTr="004833AB">
        <w:trPr>
          <w:del w:id="1408" w:author="Anritsu" w:date="2025-11-04T14:09:00Z"/>
        </w:trPr>
        <w:tc>
          <w:tcPr>
            <w:tcW w:w="1973" w:type="dxa"/>
            <w:vMerge/>
          </w:tcPr>
          <w:p w14:paraId="01CD1607" w14:textId="67D53781" w:rsidR="00C95978" w:rsidRPr="00511225" w:rsidDel="00C95978" w:rsidRDefault="00C95978" w:rsidP="004833AB">
            <w:pPr>
              <w:pStyle w:val="TAC"/>
              <w:rPr>
                <w:del w:id="1409" w:author="Anritsu" w:date="2025-11-04T14:09:00Z" w16du:dateUtc="2025-11-04T05:09:00Z"/>
                <w:sz w:val="16"/>
                <w:szCs w:val="16"/>
              </w:rPr>
            </w:pPr>
          </w:p>
        </w:tc>
        <w:tc>
          <w:tcPr>
            <w:tcW w:w="763" w:type="dxa"/>
            <w:tcBorders>
              <w:top w:val="nil"/>
              <w:bottom w:val="nil"/>
            </w:tcBorders>
          </w:tcPr>
          <w:p w14:paraId="33D2AF1C" w14:textId="79BF4C51" w:rsidR="00C95978" w:rsidRPr="00511225" w:rsidDel="00C95978" w:rsidRDefault="00C95978" w:rsidP="004833AB">
            <w:pPr>
              <w:pStyle w:val="TAC"/>
              <w:rPr>
                <w:del w:id="1410" w:author="Anritsu" w:date="2025-11-04T14:09:00Z" w16du:dateUtc="2025-11-04T05:09:00Z"/>
                <w:sz w:val="16"/>
                <w:szCs w:val="16"/>
              </w:rPr>
            </w:pPr>
          </w:p>
        </w:tc>
        <w:tc>
          <w:tcPr>
            <w:tcW w:w="721" w:type="dxa"/>
          </w:tcPr>
          <w:p w14:paraId="3494913A" w14:textId="3ADFB451" w:rsidR="00C95978" w:rsidRPr="00511225" w:rsidDel="00C95978" w:rsidRDefault="00C95978" w:rsidP="004833AB">
            <w:pPr>
              <w:pStyle w:val="TAC"/>
              <w:rPr>
                <w:del w:id="1411" w:author="Anritsu" w:date="2025-11-04T14:09:00Z" w16du:dateUtc="2025-11-04T05:09:00Z"/>
                <w:sz w:val="16"/>
                <w:szCs w:val="16"/>
                <w:lang w:eastAsia="zh-CN"/>
              </w:rPr>
            </w:pPr>
            <w:del w:id="1412" w:author="Anritsu" w:date="2025-11-04T14:09:00Z" w16du:dateUtc="2025-11-04T05:09:00Z">
              <w:r w:rsidRPr="00511225" w:rsidDel="00C95978">
                <w:rPr>
                  <w:sz w:val="16"/>
                  <w:szCs w:val="16"/>
                  <w:lang w:eastAsia="zh-CN"/>
                </w:rPr>
                <w:delText>n28</w:delText>
              </w:r>
            </w:del>
          </w:p>
        </w:tc>
        <w:tc>
          <w:tcPr>
            <w:tcW w:w="1920" w:type="dxa"/>
          </w:tcPr>
          <w:p w14:paraId="42943690" w14:textId="331548B0" w:rsidR="00C95978" w:rsidRPr="00511225" w:rsidDel="00C95978" w:rsidRDefault="00C95978" w:rsidP="004833AB">
            <w:pPr>
              <w:pStyle w:val="TAC"/>
              <w:rPr>
                <w:del w:id="1413" w:author="Anritsu" w:date="2025-11-04T14:09:00Z" w16du:dateUtc="2025-11-04T05:09:00Z"/>
                <w:sz w:val="16"/>
                <w:szCs w:val="16"/>
                <w:lang w:eastAsia="zh-CN"/>
              </w:rPr>
            </w:pPr>
            <w:del w:id="1414" w:author="Anritsu" w:date="2025-11-04T14:09:00Z" w16du:dateUtc="2025-11-04T05:09:00Z">
              <w:r w:rsidRPr="00511225" w:rsidDel="00C95978">
                <w:rPr>
                  <w:sz w:val="16"/>
                  <w:szCs w:val="16"/>
                  <w:lang w:eastAsia="zh-CN"/>
                </w:rPr>
                <w:delText>5</w:delText>
              </w:r>
            </w:del>
          </w:p>
        </w:tc>
        <w:tc>
          <w:tcPr>
            <w:tcW w:w="4588" w:type="dxa"/>
          </w:tcPr>
          <w:p w14:paraId="4AFDF9A5" w14:textId="529269CB" w:rsidR="00C95978" w:rsidRPr="00511225" w:rsidDel="00C95978" w:rsidRDefault="00C95978" w:rsidP="004833AB">
            <w:pPr>
              <w:pStyle w:val="TAC"/>
              <w:rPr>
                <w:del w:id="1415" w:author="Anritsu" w:date="2025-11-04T14:09:00Z" w16du:dateUtc="2025-11-04T05:09:00Z"/>
                <w:sz w:val="16"/>
                <w:szCs w:val="16"/>
              </w:rPr>
            </w:pPr>
            <w:del w:id="1416" w:author="Anritsu" w:date="2025-11-04T14:09:00Z" w16du:dateUtc="2025-11-04T05:09:00Z">
              <w:r w:rsidRPr="00511225" w:rsidDel="00C95978">
                <w:rPr>
                  <w:sz w:val="16"/>
                  <w:szCs w:val="16"/>
                  <w:lang w:eastAsia="zh-CN"/>
                </w:rPr>
                <w:delText>REF_aggressor</w:delText>
              </w:r>
            </w:del>
          </w:p>
        </w:tc>
      </w:tr>
      <w:tr w:rsidR="00C95978" w:rsidRPr="00511225" w:rsidDel="00C95978" w14:paraId="4CEA3D78" w14:textId="6E2EC25F" w:rsidTr="004833AB">
        <w:trPr>
          <w:del w:id="1417" w:author="Anritsu" w:date="2025-11-04T14:09:00Z"/>
        </w:trPr>
        <w:tc>
          <w:tcPr>
            <w:tcW w:w="1973" w:type="dxa"/>
            <w:vMerge/>
            <w:tcBorders>
              <w:bottom w:val="nil"/>
            </w:tcBorders>
          </w:tcPr>
          <w:p w14:paraId="346DB781" w14:textId="2ADA7F6C" w:rsidR="00C95978" w:rsidRPr="00511225" w:rsidDel="00C95978" w:rsidRDefault="00C95978" w:rsidP="004833AB">
            <w:pPr>
              <w:pStyle w:val="TAC"/>
              <w:rPr>
                <w:del w:id="1418" w:author="Anritsu" w:date="2025-11-04T14:09:00Z" w16du:dateUtc="2025-11-04T05:09:00Z"/>
                <w:sz w:val="16"/>
                <w:szCs w:val="16"/>
              </w:rPr>
            </w:pPr>
          </w:p>
        </w:tc>
        <w:tc>
          <w:tcPr>
            <w:tcW w:w="763" w:type="dxa"/>
            <w:tcBorders>
              <w:top w:val="nil"/>
              <w:bottom w:val="single" w:sz="4" w:space="0" w:color="auto"/>
            </w:tcBorders>
          </w:tcPr>
          <w:p w14:paraId="70258E47" w14:textId="1B57222F" w:rsidR="00C95978" w:rsidRPr="00511225" w:rsidDel="00C95978" w:rsidRDefault="00C95978" w:rsidP="004833AB">
            <w:pPr>
              <w:pStyle w:val="TAC"/>
              <w:rPr>
                <w:del w:id="1419" w:author="Anritsu" w:date="2025-11-04T14:09:00Z" w16du:dateUtc="2025-11-04T05:09:00Z"/>
                <w:sz w:val="16"/>
                <w:szCs w:val="16"/>
              </w:rPr>
            </w:pPr>
          </w:p>
        </w:tc>
        <w:tc>
          <w:tcPr>
            <w:tcW w:w="721" w:type="dxa"/>
          </w:tcPr>
          <w:p w14:paraId="6BD01F65" w14:textId="78C737A4" w:rsidR="00C95978" w:rsidRPr="00511225" w:rsidDel="00C95978" w:rsidRDefault="00C95978" w:rsidP="004833AB">
            <w:pPr>
              <w:pStyle w:val="TAC"/>
              <w:rPr>
                <w:del w:id="1420" w:author="Anritsu" w:date="2025-11-04T14:09:00Z" w16du:dateUtc="2025-11-04T05:09:00Z"/>
                <w:sz w:val="16"/>
                <w:szCs w:val="16"/>
                <w:lang w:eastAsia="zh-CN"/>
              </w:rPr>
            </w:pPr>
            <w:del w:id="1421" w:author="Anritsu" w:date="2025-11-04T14:09:00Z" w16du:dateUtc="2025-11-04T05:09:00Z">
              <w:r w:rsidRPr="00511225" w:rsidDel="00C95978">
                <w:rPr>
                  <w:sz w:val="16"/>
                  <w:szCs w:val="16"/>
                  <w:lang w:eastAsia="zh-CN"/>
                </w:rPr>
                <w:delText>n78</w:delText>
              </w:r>
            </w:del>
          </w:p>
        </w:tc>
        <w:tc>
          <w:tcPr>
            <w:tcW w:w="1920" w:type="dxa"/>
          </w:tcPr>
          <w:p w14:paraId="2A514B39" w14:textId="0DAE953A" w:rsidR="00C95978" w:rsidRPr="00511225" w:rsidDel="00C95978" w:rsidRDefault="00C95978" w:rsidP="004833AB">
            <w:pPr>
              <w:pStyle w:val="TAC"/>
              <w:rPr>
                <w:del w:id="1422" w:author="Anritsu" w:date="2025-11-04T14:09:00Z" w16du:dateUtc="2025-11-04T05:09:00Z"/>
                <w:sz w:val="16"/>
                <w:szCs w:val="16"/>
                <w:lang w:eastAsia="zh-CN"/>
              </w:rPr>
            </w:pPr>
            <w:del w:id="1423" w:author="Anritsu" w:date="2025-11-04T14:09:00Z" w16du:dateUtc="2025-11-04T05:09:00Z">
              <w:r w:rsidRPr="00511225" w:rsidDel="00C95978">
                <w:rPr>
                  <w:sz w:val="16"/>
                  <w:szCs w:val="16"/>
                  <w:lang w:eastAsia="zh-CN"/>
                </w:rPr>
                <w:delText>10</w:delText>
              </w:r>
            </w:del>
          </w:p>
        </w:tc>
        <w:tc>
          <w:tcPr>
            <w:tcW w:w="4588" w:type="dxa"/>
          </w:tcPr>
          <w:p w14:paraId="0BBF81FB" w14:textId="7D9F9547" w:rsidR="00C95978" w:rsidRPr="00511225" w:rsidDel="00C95978" w:rsidRDefault="00C95978" w:rsidP="004833AB">
            <w:pPr>
              <w:pStyle w:val="TAC"/>
              <w:rPr>
                <w:del w:id="1424" w:author="Anritsu" w:date="2025-11-04T14:09:00Z" w16du:dateUtc="2025-11-04T05:09:00Z"/>
                <w:sz w:val="16"/>
                <w:szCs w:val="16"/>
              </w:rPr>
            </w:pPr>
            <w:del w:id="1425" w:author="Anritsu" w:date="2025-11-04T14:09:00Z" w16du:dateUtc="2025-11-04T05:09:00Z">
              <w:r w:rsidRPr="00511225" w:rsidDel="00C95978">
                <w:rPr>
                  <w:sz w:val="16"/>
                  <w:szCs w:val="16"/>
                </w:rPr>
                <w:delText>REF_victim +4.5</w:delText>
              </w:r>
            </w:del>
          </w:p>
        </w:tc>
      </w:tr>
      <w:tr w:rsidR="0033206D" w:rsidRPr="00511225" w14:paraId="4AB22E6A" w14:textId="77777777" w:rsidTr="004833AB">
        <w:tc>
          <w:tcPr>
            <w:tcW w:w="1973" w:type="dxa"/>
            <w:vMerge w:val="restart"/>
            <w:tcBorders>
              <w:top w:val="single" w:sz="4" w:space="0" w:color="auto"/>
            </w:tcBorders>
          </w:tcPr>
          <w:p w14:paraId="514502C7" w14:textId="77777777" w:rsidR="0033206D" w:rsidRPr="00511225" w:rsidRDefault="0033206D" w:rsidP="004833AB">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F88727E" w14:textId="77777777" w:rsidR="0033206D" w:rsidRPr="00511225" w:rsidRDefault="0033206D" w:rsidP="004833AB">
            <w:pPr>
              <w:pStyle w:val="TAC"/>
              <w:rPr>
                <w:sz w:val="16"/>
                <w:szCs w:val="16"/>
              </w:rPr>
            </w:pPr>
            <w:r w:rsidRPr="00511225">
              <w:rPr>
                <w:sz w:val="16"/>
                <w:szCs w:val="16"/>
              </w:rPr>
              <w:t>1</w:t>
            </w:r>
          </w:p>
        </w:tc>
        <w:tc>
          <w:tcPr>
            <w:tcW w:w="721" w:type="dxa"/>
          </w:tcPr>
          <w:p w14:paraId="109D42B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C14178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9D77BB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5E492F3" w14:textId="77777777" w:rsidTr="004833AB">
        <w:tc>
          <w:tcPr>
            <w:tcW w:w="1973" w:type="dxa"/>
            <w:vMerge/>
          </w:tcPr>
          <w:p w14:paraId="30AB79EA" w14:textId="77777777" w:rsidR="0033206D" w:rsidRPr="00511225" w:rsidRDefault="0033206D" w:rsidP="004833AB">
            <w:pPr>
              <w:pStyle w:val="TAC"/>
              <w:rPr>
                <w:sz w:val="16"/>
                <w:szCs w:val="16"/>
              </w:rPr>
            </w:pPr>
          </w:p>
        </w:tc>
        <w:tc>
          <w:tcPr>
            <w:tcW w:w="763" w:type="dxa"/>
            <w:tcBorders>
              <w:top w:val="nil"/>
              <w:bottom w:val="nil"/>
            </w:tcBorders>
          </w:tcPr>
          <w:p w14:paraId="3D70E4F1" w14:textId="77777777" w:rsidR="0033206D" w:rsidRPr="00511225" w:rsidRDefault="0033206D" w:rsidP="004833AB">
            <w:pPr>
              <w:pStyle w:val="TAC"/>
              <w:rPr>
                <w:sz w:val="16"/>
                <w:szCs w:val="16"/>
              </w:rPr>
            </w:pPr>
          </w:p>
        </w:tc>
        <w:tc>
          <w:tcPr>
            <w:tcW w:w="721" w:type="dxa"/>
          </w:tcPr>
          <w:p w14:paraId="2F0BD0B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352A3D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6370A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5E5BA43" w14:textId="77777777" w:rsidTr="004833AB">
        <w:tc>
          <w:tcPr>
            <w:tcW w:w="1973" w:type="dxa"/>
            <w:vMerge/>
          </w:tcPr>
          <w:p w14:paraId="1CE6528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AF93EF1" w14:textId="77777777" w:rsidR="0033206D" w:rsidRPr="00511225" w:rsidRDefault="0033206D" w:rsidP="004833AB">
            <w:pPr>
              <w:pStyle w:val="TAC"/>
              <w:rPr>
                <w:sz w:val="16"/>
                <w:szCs w:val="16"/>
              </w:rPr>
            </w:pPr>
          </w:p>
        </w:tc>
        <w:tc>
          <w:tcPr>
            <w:tcW w:w="721" w:type="dxa"/>
          </w:tcPr>
          <w:p w14:paraId="56F06FFA"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104AE2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99C9F7" w14:textId="77777777" w:rsidR="0033206D" w:rsidRPr="00511225" w:rsidRDefault="0033206D" w:rsidP="004833AB">
            <w:pPr>
              <w:pStyle w:val="TAC"/>
              <w:rPr>
                <w:sz w:val="16"/>
                <w:szCs w:val="16"/>
              </w:rPr>
            </w:pPr>
            <w:r w:rsidRPr="00511225">
              <w:rPr>
                <w:sz w:val="16"/>
                <w:szCs w:val="16"/>
              </w:rPr>
              <w:t>REF_victim +27.4</w:t>
            </w:r>
          </w:p>
        </w:tc>
      </w:tr>
      <w:tr w:rsidR="0033206D" w:rsidRPr="00511225" w14:paraId="7D2DAFA5" w14:textId="77777777" w:rsidTr="004833AB">
        <w:tc>
          <w:tcPr>
            <w:tcW w:w="1973" w:type="dxa"/>
            <w:vMerge/>
          </w:tcPr>
          <w:p w14:paraId="79275249"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748CB254"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54A22B70"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C69495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2E9C4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59E6C58" w14:textId="77777777" w:rsidTr="004833AB">
        <w:tc>
          <w:tcPr>
            <w:tcW w:w="1973" w:type="dxa"/>
            <w:vMerge/>
          </w:tcPr>
          <w:p w14:paraId="5CB85011" w14:textId="77777777" w:rsidR="0033206D" w:rsidRPr="00511225" w:rsidRDefault="0033206D" w:rsidP="004833AB">
            <w:pPr>
              <w:pStyle w:val="TAC"/>
              <w:rPr>
                <w:sz w:val="16"/>
                <w:szCs w:val="16"/>
              </w:rPr>
            </w:pPr>
          </w:p>
        </w:tc>
        <w:tc>
          <w:tcPr>
            <w:tcW w:w="763" w:type="dxa"/>
            <w:tcBorders>
              <w:top w:val="nil"/>
              <w:bottom w:val="nil"/>
            </w:tcBorders>
          </w:tcPr>
          <w:p w14:paraId="25E47139" w14:textId="77777777" w:rsidR="0033206D" w:rsidRPr="00511225" w:rsidRDefault="0033206D" w:rsidP="004833AB">
            <w:pPr>
              <w:pStyle w:val="TAC"/>
              <w:rPr>
                <w:sz w:val="16"/>
                <w:szCs w:val="16"/>
              </w:rPr>
            </w:pPr>
          </w:p>
        </w:tc>
        <w:tc>
          <w:tcPr>
            <w:tcW w:w="721" w:type="dxa"/>
          </w:tcPr>
          <w:p w14:paraId="47D8516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50B7B10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20E9CB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228ECD2" w14:textId="77777777" w:rsidTr="004833AB">
        <w:tc>
          <w:tcPr>
            <w:tcW w:w="1973" w:type="dxa"/>
            <w:vMerge/>
            <w:tcBorders>
              <w:bottom w:val="nil"/>
            </w:tcBorders>
          </w:tcPr>
          <w:p w14:paraId="59AF6CB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9E9C4E7" w14:textId="77777777" w:rsidR="0033206D" w:rsidRPr="00511225" w:rsidRDefault="0033206D" w:rsidP="004833AB">
            <w:pPr>
              <w:pStyle w:val="TAC"/>
              <w:rPr>
                <w:sz w:val="16"/>
                <w:szCs w:val="16"/>
              </w:rPr>
            </w:pPr>
          </w:p>
        </w:tc>
        <w:tc>
          <w:tcPr>
            <w:tcW w:w="721" w:type="dxa"/>
          </w:tcPr>
          <w:p w14:paraId="58339C65"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F03BDA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D8FD69B" w14:textId="77777777" w:rsidR="0033206D" w:rsidRPr="00511225" w:rsidRDefault="0033206D" w:rsidP="004833AB">
            <w:pPr>
              <w:pStyle w:val="TAC"/>
              <w:rPr>
                <w:sz w:val="16"/>
                <w:szCs w:val="16"/>
              </w:rPr>
            </w:pPr>
            <w:r w:rsidRPr="00511225">
              <w:rPr>
                <w:sz w:val="16"/>
                <w:szCs w:val="16"/>
              </w:rPr>
              <w:t>REF_victim +15.9</w:t>
            </w:r>
          </w:p>
        </w:tc>
      </w:tr>
      <w:tr w:rsidR="0033206D" w:rsidRPr="00511225" w14:paraId="04F62777" w14:textId="77777777" w:rsidTr="004833AB">
        <w:tc>
          <w:tcPr>
            <w:tcW w:w="1973" w:type="dxa"/>
            <w:vMerge w:val="restart"/>
            <w:tcBorders>
              <w:top w:val="single" w:sz="4" w:space="0" w:color="auto"/>
            </w:tcBorders>
          </w:tcPr>
          <w:p w14:paraId="27121F70" w14:textId="77777777" w:rsidR="0033206D" w:rsidRPr="00511225" w:rsidRDefault="0033206D" w:rsidP="004833AB">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7D4CDBEF" w14:textId="77777777" w:rsidR="0033206D" w:rsidRPr="00511225" w:rsidRDefault="0033206D" w:rsidP="004833AB">
            <w:pPr>
              <w:pStyle w:val="TAC"/>
              <w:rPr>
                <w:sz w:val="16"/>
                <w:szCs w:val="16"/>
              </w:rPr>
            </w:pPr>
            <w:r w:rsidRPr="00511225">
              <w:rPr>
                <w:sz w:val="16"/>
                <w:szCs w:val="16"/>
              </w:rPr>
              <w:t>1</w:t>
            </w:r>
          </w:p>
        </w:tc>
        <w:tc>
          <w:tcPr>
            <w:tcW w:w="721" w:type="dxa"/>
          </w:tcPr>
          <w:p w14:paraId="089E4E46"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C2D7D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821D50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28E2F39" w14:textId="77777777" w:rsidTr="004833AB">
        <w:tc>
          <w:tcPr>
            <w:tcW w:w="1973" w:type="dxa"/>
            <w:vMerge/>
          </w:tcPr>
          <w:p w14:paraId="7254C35D" w14:textId="77777777" w:rsidR="0033206D" w:rsidRPr="00511225" w:rsidRDefault="0033206D" w:rsidP="004833AB">
            <w:pPr>
              <w:pStyle w:val="TAC"/>
              <w:rPr>
                <w:sz w:val="16"/>
                <w:szCs w:val="16"/>
              </w:rPr>
            </w:pPr>
          </w:p>
        </w:tc>
        <w:tc>
          <w:tcPr>
            <w:tcW w:w="763" w:type="dxa"/>
            <w:tcBorders>
              <w:top w:val="nil"/>
              <w:bottom w:val="nil"/>
            </w:tcBorders>
          </w:tcPr>
          <w:p w14:paraId="38D7BD66" w14:textId="77777777" w:rsidR="0033206D" w:rsidRPr="00511225" w:rsidRDefault="0033206D" w:rsidP="004833AB">
            <w:pPr>
              <w:pStyle w:val="TAC"/>
              <w:rPr>
                <w:sz w:val="16"/>
                <w:szCs w:val="16"/>
              </w:rPr>
            </w:pPr>
          </w:p>
        </w:tc>
        <w:tc>
          <w:tcPr>
            <w:tcW w:w="721" w:type="dxa"/>
          </w:tcPr>
          <w:p w14:paraId="4789BA3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9B9806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7F167B" w14:textId="77777777" w:rsidR="0033206D" w:rsidRPr="00511225" w:rsidRDefault="0033206D" w:rsidP="004833AB">
            <w:pPr>
              <w:pStyle w:val="TAC"/>
              <w:rPr>
                <w:sz w:val="16"/>
                <w:szCs w:val="16"/>
              </w:rPr>
            </w:pPr>
            <w:r w:rsidRPr="00511225">
              <w:rPr>
                <w:sz w:val="16"/>
                <w:szCs w:val="16"/>
              </w:rPr>
              <w:t>REF_victim +26.0</w:t>
            </w:r>
          </w:p>
        </w:tc>
      </w:tr>
      <w:tr w:rsidR="0033206D" w:rsidRPr="00511225" w14:paraId="0A6D5B4D" w14:textId="77777777" w:rsidTr="004833AB">
        <w:tc>
          <w:tcPr>
            <w:tcW w:w="1973" w:type="dxa"/>
            <w:vMerge/>
            <w:tcBorders>
              <w:bottom w:val="nil"/>
            </w:tcBorders>
          </w:tcPr>
          <w:p w14:paraId="43B65C9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60A3617" w14:textId="77777777" w:rsidR="0033206D" w:rsidRPr="00511225" w:rsidRDefault="0033206D" w:rsidP="004833AB">
            <w:pPr>
              <w:pStyle w:val="TAC"/>
              <w:rPr>
                <w:sz w:val="16"/>
                <w:szCs w:val="16"/>
              </w:rPr>
            </w:pPr>
          </w:p>
        </w:tc>
        <w:tc>
          <w:tcPr>
            <w:tcW w:w="721" w:type="dxa"/>
          </w:tcPr>
          <w:p w14:paraId="10C9DD2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B362857" w14:textId="77777777" w:rsidR="0033206D" w:rsidRPr="00205B41" w:rsidRDefault="0033206D" w:rsidP="004833AB">
            <w:pPr>
              <w:pStyle w:val="TAC"/>
              <w:rPr>
                <w:sz w:val="16"/>
                <w:szCs w:val="16"/>
                <w:lang w:eastAsia="zh-CN"/>
              </w:rPr>
            </w:pPr>
            <w:r w:rsidRPr="00511225">
              <w:rPr>
                <w:sz w:val="16"/>
                <w:szCs w:val="16"/>
                <w:lang w:eastAsia="zh-CN"/>
              </w:rPr>
              <w:t>5</w:t>
            </w:r>
          </w:p>
        </w:tc>
        <w:tc>
          <w:tcPr>
            <w:tcW w:w="4588" w:type="dxa"/>
          </w:tcPr>
          <w:p w14:paraId="57B65F2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C04645E" w14:textId="77777777" w:rsidTr="004833AB">
        <w:tc>
          <w:tcPr>
            <w:tcW w:w="1973" w:type="dxa"/>
            <w:vMerge w:val="restart"/>
            <w:tcBorders>
              <w:top w:val="single" w:sz="4" w:space="0" w:color="auto"/>
            </w:tcBorders>
          </w:tcPr>
          <w:p w14:paraId="20543D51" w14:textId="77777777" w:rsidR="0033206D" w:rsidRPr="00511225" w:rsidRDefault="0033206D" w:rsidP="004833AB">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5AC1039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9B2EC41"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01E48E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4DF0D0C" w14:textId="77777777" w:rsidR="0033206D" w:rsidRPr="00511225" w:rsidRDefault="0033206D" w:rsidP="004833AB">
            <w:pPr>
              <w:pStyle w:val="TAC"/>
              <w:rPr>
                <w:sz w:val="16"/>
                <w:szCs w:val="16"/>
              </w:rPr>
            </w:pPr>
            <w:r w:rsidRPr="00511225">
              <w:rPr>
                <w:sz w:val="16"/>
                <w:szCs w:val="16"/>
              </w:rPr>
              <w:t>REF_victim +26.0</w:t>
            </w:r>
          </w:p>
        </w:tc>
      </w:tr>
      <w:tr w:rsidR="0033206D" w:rsidRPr="00511225" w14:paraId="49F6F8C6" w14:textId="77777777" w:rsidTr="004833AB">
        <w:tc>
          <w:tcPr>
            <w:tcW w:w="1973" w:type="dxa"/>
            <w:vMerge/>
          </w:tcPr>
          <w:p w14:paraId="0F8B5047" w14:textId="77777777" w:rsidR="0033206D" w:rsidRPr="00511225" w:rsidRDefault="0033206D" w:rsidP="004833AB">
            <w:pPr>
              <w:pStyle w:val="TAC"/>
              <w:rPr>
                <w:sz w:val="16"/>
                <w:szCs w:val="16"/>
              </w:rPr>
            </w:pPr>
          </w:p>
        </w:tc>
        <w:tc>
          <w:tcPr>
            <w:tcW w:w="763" w:type="dxa"/>
            <w:tcBorders>
              <w:top w:val="nil"/>
              <w:bottom w:val="nil"/>
            </w:tcBorders>
          </w:tcPr>
          <w:p w14:paraId="6E937D5F" w14:textId="77777777" w:rsidR="0033206D" w:rsidRPr="00511225" w:rsidRDefault="0033206D" w:rsidP="004833AB">
            <w:pPr>
              <w:pStyle w:val="TAC"/>
              <w:rPr>
                <w:sz w:val="16"/>
                <w:szCs w:val="16"/>
              </w:rPr>
            </w:pPr>
          </w:p>
        </w:tc>
        <w:tc>
          <w:tcPr>
            <w:tcW w:w="721" w:type="dxa"/>
          </w:tcPr>
          <w:p w14:paraId="2B3D8D9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36D98D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8E73A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A9F9BC0" w14:textId="77777777" w:rsidTr="004833AB">
        <w:tc>
          <w:tcPr>
            <w:tcW w:w="1973" w:type="dxa"/>
            <w:vMerge/>
            <w:tcBorders>
              <w:bottom w:val="nil"/>
            </w:tcBorders>
          </w:tcPr>
          <w:p w14:paraId="22B2A57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A8372EB" w14:textId="77777777" w:rsidR="0033206D" w:rsidRPr="00511225" w:rsidRDefault="0033206D" w:rsidP="004833AB">
            <w:pPr>
              <w:pStyle w:val="TAC"/>
              <w:rPr>
                <w:sz w:val="16"/>
                <w:szCs w:val="16"/>
              </w:rPr>
            </w:pPr>
          </w:p>
        </w:tc>
        <w:tc>
          <w:tcPr>
            <w:tcW w:w="721" w:type="dxa"/>
          </w:tcPr>
          <w:p w14:paraId="5FDC784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7FF7D5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F78068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5D41B28" w14:textId="77777777" w:rsidTr="004833AB">
        <w:tc>
          <w:tcPr>
            <w:tcW w:w="1973" w:type="dxa"/>
            <w:vMerge w:val="restart"/>
            <w:tcBorders>
              <w:top w:val="single" w:sz="4" w:space="0" w:color="auto"/>
            </w:tcBorders>
          </w:tcPr>
          <w:p w14:paraId="2826D065" w14:textId="77777777" w:rsidR="0033206D" w:rsidRPr="00511225" w:rsidRDefault="0033206D" w:rsidP="004833AB">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74157CA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75BAA7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2A89AF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94E8F1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BE2D556" w14:textId="77777777" w:rsidTr="004833AB">
        <w:tc>
          <w:tcPr>
            <w:tcW w:w="1973" w:type="dxa"/>
            <w:vMerge/>
          </w:tcPr>
          <w:p w14:paraId="3522910B" w14:textId="77777777" w:rsidR="0033206D" w:rsidRPr="00511225" w:rsidRDefault="0033206D" w:rsidP="004833AB">
            <w:pPr>
              <w:pStyle w:val="TAC"/>
              <w:rPr>
                <w:sz w:val="16"/>
                <w:szCs w:val="16"/>
              </w:rPr>
            </w:pPr>
          </w:p>
        </w:tc>
        <w:tc>
          <w:tcPr>
            <w:tcW w:w="763" w:type="dxa"/>
            <w:tcBorders>
              <w:top w:val="nil"/>
              <w:bottom w:val="nil"/>
            </w:tcBorders>
          </w:tcPr>
          <w:p w14:paraId="0A231FBA" w14:textId="77777777" w:rsidR="0033206D" w:rsidRPr="00511225" w:rsidRDefault="0033206D" w:rsidP="004833AB">
            <w:pPr>
              <w:pStyle w:val="TAC"/>
              <w:rPr>
                <w:sz w:val="16"/>
                <w:szCs w:val="16"/>
              </w:rPr>
            </w:pPr>
          </w:p>
        </w:tc>
        <w:tc>
          <w:tcPr>
            <w:tcW w:w="721" w:type="dxa"/>
          </w:tcPr>
          <w:p w14:paraId="0084D60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3145C0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F1B78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418156B" w14:textId="77777777" w:rsidTr="004833AB">
        <w:tc>
          <w:tcPr>
            <w:tcW w:w="1973" w:type="dxa"/>
            <w:vMerge/>
            <w:tcBorders>
              <w:bottom w:val="nil"/>
            </w:tcBorders>
          </w:tcPr>
          <w:p w14:paraId="681F07A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97663F9" w14:textId="77777777" w:rsidR="0033206D" w:rsidRPr="00511225" w:rsidRDefault="0033206D" w:rsidP="004833AB">
            <w:pPr>
              <w:pStyle w:val="TAC"/>
              <w:rPr>
                <w:sz w:val="16"/>
                <w:szCs w:val="16"/>
              </w:rPr>
            </w:pPr>
          </w:p>
        </w:tc>
        <w:tc>
          <w:tcPr>
            <w:tcW w:w="721" w:type="dxa"/>
          </w:tcPr>
          <w:p w14:paraId="1DE5FF0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B768D6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E1AC584" w14:textId="32A3F3F7" w:rsidR="0033206D" w:rsidRPr="00511225" w:rsidRDefault="0033206D" w:rsidP="004833AB">
            <w:pPr>
              <w:pStyle w:val="TAC"/>
              <w:rPr>
                <w:sz w:val="16"/>
                <w:szCs w:val="16"/>
              </w:rPr>
            </w:pPr>
            <w:r w:rsidRPr="00511225">
              <w:rPr>
                <w:sz w:val="16"/>
                <w:szCs w:val="16"/>
              </w:rPr>
              <w:t xml:space="preserve">REF_victim </w:t>
            </w:r>
            <w:ins w:id="1426" w:author="Anritsu" w:date="2025-11-04T15:56:00Z" w16du:dateUtc="2025-11-04T06:56:00Z">
              <w:r w:rsidR="00F07750">
                <w:rPr>
                  <w:rFonts w:eastAsiaTheme="minorEastAsia" w:hint="eastAsia"/>
                  <w:sz w:val="16"/>
                  <w:szCs w:val="16"/>
                  <w:lang w:eastAsia="ja-JP"/>
                </w:rPr>
                <w:t>+</w:t>
              </w:r>
            </w:ins>
            <w:r w:rsidRPr="00511225">
              <w:rPr>
                <w:sz w:val="16"/>
                <w:szCs w:val="16"/>
              </w:rPr>
              <w:t>15.9</w:t>
            </w:r>
          </w:p>
        </w:tc>
      </w:tr>
      <w:tr w:rsidR="0033206D" w:rsidRPr="00511225" w14:paraId="3B25B186" w14:textId="77777777" w:rsidTr="004833AB">
        <w:tc>
          <w:tcPr>
            <w:tcW w:w="1973" w:type="dxa"/>
            <w:vMerge w:val="restart"/>
            <w:tcBorders>
              <w:top w:val="single" w:sz="4" w:space="0" w:color="auto"/>
            </w:tcBorders>
          </w:tcPr>
          <w:p w14:paraId="3AFA9A1D" w14:textId="77777777" w:rsidR="0033206D" w:rsidRPr="00511225" w:rsidRDefault="0033206D" w:rsidP="004833AB">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AF7281F" w14:textId="77777777" w:rsidR="0033206D" w:rsidRPr="00511225" w:rsidRDefault="0033206D" w:rsidP="004833AB">
            <w:pPr>
              <w:pStyle w:val="TAC"/>
              <w:rPr>
                <w:sz w:val="16"/>
                <w:szCs w:val="16"/>
              </w:rPr>
            </w:pPr>
            <w:r w:rsidRPr="00511225">
              <w:rPr>
                <w:sz w:val="16"/>
                <w:szCs w:val="16"/>
              </w:rPr>
              <w:t>1</w:t>
            </w:r>
          </w:p>
        </w:tc>
        <w:tc>
          <w:tcPr>
            <w:tcW w:w="721" w:type="dxa"/>
          </w:tcPr>
          <w:p w14:paraId="36CB0215"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51BAAC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1739B9D" w14:textId="77777777" w:rsidR="0033206D" w:rsidRPr="00511225" w:rsidRDefault="0033206D" w:rsidP="004833AB">
            <w:pPr>
              <w:pStyle w:val="TAC"/>
              <w:rPr>
                <w:sz w:val="16"/>
                <w:szCs w:val="16"/>
              </w:rPr>
            </w:pPr>
            <w:r w:rsidRPr="00511225">
              <w:rPr>
                <w:sz w:val="16"/>
                <w:szCs w:val="16"/>
              </w:rPr>
              <w:t>REF_victim +17.0</w:t>
            </w:r>
          </w:p>
        </w:tc>
      </w:tr>
      <w:tr w:rsidR="0033206D" w:rsidRPr="00511225" w14:paraId="048FB886" w14:textId="77777777" w:rsidTr="004833AB">
        <w:tc>
          <w:tcPr>
            <w:tcW w:w="1973" w:type="dxa"/>
            <w:vMerge/>
          </w:tcPr>
          <w:p w14:paraId="30183334" w14:textId="77777777" w:rsidR="0033206D" w:rsidRPr="00511225" w:rsidRDefault="0033206D" w:rsidP="004833AB">
            <w:pPr>
              <w:pStyle w:val="TAC"/>
              <w:rPr>
                <w:sz w:val="16"/>
                <w:szCs w:val="16"/>
              </w:rPr>
            </w:pPr>
          </w:p>
        </w:tc>
        <w:tc>
          <w:tcPr>
            <w:tcW w:w="763" w:type="dxa"/>
            <w:tcBorders>
              <w:top w:val="nil"/>
              <w:bottom w:val="nil"/>
            </w:tcBorders>
          </w:tcPr>
          <w:p w14:paraId="2B711D58" w14:textId="77777777" w:rsidR="0033206D" w:rsidRPr="00511225" w:rsidRDefault="0033206D" w:rsidP="004833AB">
            <w:pPr>
              <w:pStyle w:val="TAC"/>
              <w:rPr>
                <w:sz w:val="16"/>
                <w:szCs w:val="16"/>
              </w:rPr>
            </w:pPr>
          </w:p>
        </w:tc>
        <w:tc>
          <w:tcPr>
            <w:tcW w:w="721" w:type="dxa"/>
          </w:tcPr>
          <w:p w14:paraId="2D7F8F7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11AE86B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72075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7C3D44" w14:textId="77777777" w:rsidTr="004833AB">
        <w:tc>
          <w:tcPr>
            <w:tcW w:w="1973" w:type="dxa"/>
            <w:vMerge/>
            <w:tcBorders>
              <w:bottom w:val="nil"/>
            </w:tcBorders>
          </w:tcPr>
          <w:p w14:paraId="18A6972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A01FFB9" w14:textId="77777777" w:rsidR="0033206D" w:rsidRPr="00511225" w:rsidRDefault="0033206D" w:rsidP="004833AB">
            <w:pPr>
              <w:pStyle w:val="TAC"/>
              <w:rPr>
                <w:sz w:val="16"/>
                <w:szCs w:val="16"/>
              </w:rPr>
            </w:pPr>
          </w:p>
        </w:tc>
        <w:tc>
          <w:tcPr>
            <w:tcW w:w="721" w:type="dxa"/>
          </w:tcPr>
          <w:p w14:paraId="49BC316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3C0040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868331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764530F" w14:textId="77777777" w:rsidTr="004833AB">
        <w:tc>
          <w:tcPr>
            <w:tcW w:w="1973" w:type="dxa"/>
            <w:vMerge w:val="restart"/>
            <w:tcBorders>
              <w:top w:val="single" w:sz="4" w:space="0" w:color="auto"/>
            </w:tcBorders>
          </w:tcPr>
          <w:p w14:paraId="5947199E" w14:textId="77777777" w:rsidR="0033206D" w:rsidRPr="00511225" w:rsidRDefault="0033206D" w:rsidP="004833AB">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17AE99EB" w14:textId="77777777" w:rsidR="0033206D" w:rsidRPr="00511225" w:rsidRDefault="0033206D" w:rsidP="004833AB">
            <w:pPr>
              <w:pStyle w:val="TAC"/>
              <w:rPr>
                <w:sz w:val="16"/>
                <w:szCs w:val="16"/>
              </w:rPr>
            </w:pPr>
            <w:r w:rsidRPr="00511225">
              <w:rPr>
                <w:sz w:val="16"/>
                <w:szCs w:val="16"/>
              </w:rPr>
              <w:t>1</w:t>
            </w:r>
          </w:p>
        </w:tc>
        <w:tc>
          <w:tcPr>
            <w:tcW w:w="721" w:type="dxa"/>
          </w:tcPr>
          <w:p w14:paraId="205385D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3F426F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2AF3A8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82DDFCF" w14:textId="77777777" w:rsidTr="004833AB">
        <w:tc>
          <w:tcPr>
            <w:tcW w:w="1973" w:type="dxa"/>
            <w:vMerge/>
          </w:tcPr>
          <w:p w14:paraId="6ED34B60" w14:textId="77777777" w:rsidR="0033206D" w:rsidRPr="00511225" w:rsidRDefault="0033206D" w:rsidP="004833AB">
            <w:pPr>
              <w:pStyle w:val="TAC"/>
              <w:rPr>
                <w:sz w:val="16"/>
                <w:szCs w:val="16"/>
              </w:rPr>
            </w:pPr>
          </w:p>
        </w:tc>
        <w:tc>
          <w:tcPr>
            <w:tcW w:w="763" w:type="dxa"/>
            <w:tcBorders>
              <w:top w:val="nil"/>
              <w:bottom w:val="nil"/>
            </w:tcBorders>
          </w:tcPr>
          <w:p w14:paraId="3AFF956A" w14:textId="77777777" w:rsidR="0033206D" w:rsidRPr="00511225" w:rsidRDefault="0033206D" w:rsidP="004833AB">
            <w:pPr>
              <w:pStyle w:val="TAC"/>
              <w:rPr>
                <w:sz w:val="16"/>
                <w:szCs w:val="16"/>
              </w:rPr>
            </w:pPr>
          </w:p>
        </w:tc>
        <w:tc>
          <w:tcPr>
            <w:tcW w:w="721" w:type="dxa"/>
          </w:tcPr>
          <w:p w14:paraId="7A13E0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7A96AC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972E7A7" w14:textId="77777777" w:rsidR="0033206D" w:rsidRPr="00511225" w:rsidRDefault="0033206D" w:rsidP="004833AB">
            <w:pPr>
              <w:pStyle w:val="TAC"/>
              <w:rPr>
                <w:sz w:val="16"/>
                <w:szCs w:val="16"/>
              </w:rPr>
            </w:pPr>
            <w:r w:rsidRPr="00511225">
              <w:rPr>
                <w:sz w:val="16"/>
                <w:szCs w:val="16"/>
              </w:rPr>
              <w:t>REF_victim +15.3</w:t>
            </w:r>
          </w:p>
        </w:tc>
      </w:tr>
      <w:tr w:rsidR="0033206D" w:rsidRPr="00511225" w14:paraId="41C7C951" w14:textId="77777777" w:rsidTr="004833AB">
        <w:tc>
          <w:tcPr>
            <w:tcW w:w="1973" w:type="dxa"/>
            <w:vMerge/>
            <w:tcBorders>
              <w:bottom w:val="single" w:sz="4" w:space="0" w:color="auto"/>
            </w:tcBorders>
          </w:tcPr>
          <w:p w14:paraId="12F008D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D906864" w14:textId="77777777" w:rsidR="0033206D" w:rsidRPr="00511225" w:rsidRDefault="0033206D" w:rsidP="004833AB">
            <w:pPr>
              <w:pStyle w:val="TAC"/>
              <w:rPr>
                <w:sz w:val="16"/>
                <w:szCs w:val="16"/>
              </w:rPr>
            </w:pPr>
          </w:p>
        </w:tc>
        <w:tc>
          <w:tcPr>
            <w:tcW w:w="721" w:type="dxa"/>
          </w:tcPr>
          <w:p w14:paraId="48018BF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6328B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D1DF834" w14:textId="77777777" w:rsidR="0033206D" w:rsidRPr="00511225" w:rsidRDefault="0033206D" w:rsidP="004833AB">
            <w:pPr>
              <w:pStyle w:val="TAC"/>
              <w:rPr>
                <w:sz w:val="16"/>
                <w:szCs w:val="16"/>
              </w:rPr>
            </w:pPr>
            <w:r w:rsidRPr="00511225">
              <w:rPr>
                <w:sz w:val="16"/>
                <w:szCs w:val="16"/>
                <w:lang w:eastAsia="zh-CN"/>
              </w:rPr>
              <w:t>REF_aggressor</w:t>
            </w:r>
          </w:p>
        </w:tc>
      </w:tr>
      <w:tr w:rsidR="00C95978" w:rsidRPr="00511225" w14:paraId="7D98F97D" w14:textId="77777777" w:rsidTr="008952E9">
        <w:trPr>
          <w:ins w:id="1427" w:author="Anritsu" w:date="2025-11-04T14:08:00Z"/>
        </w:trPr>
        <w:tc>
          <w:tcPr>
            <w:tcW w:w="1973" w:type="dxa"/>
            <w:tcBorders>
              <w:bottom w:val="nil"/>
            </w:tcBorders>
          </w:tcPr>
          <w:p w14:paraId="427F5FBF" w14:textId="77327863" w:rsidR="00C95978" w:rsidRPr="00511225" w:rsidRDefault="00C95978" w:rsidP="00C95978">
            <w:pPr>
              <w:pStyle w:val="TAC"/>
              <w:rPr>
                <w:ins w:id="1428" w:author="Anritsu" w:date="2025-11-04T14:08:00Z" w16du:dateUtc="2025-11-04T05:08:00Z"/>
                <w:sz w:val="16"/>
                <w:szCs w:val="16"/>
              </w:rPr>
            </w:pPr>
            <w:ins w:id="1429" w:author="Anritsu" w:date="2025-11-04T14:09:00Z" w16du:dateUtc="2025-11-04T05:09:00Z">
              <w:r w:rsidRPr="00511225">
                <w:rPr>
                  <w:sz w:val="16"/>
                  <w:szCs w:val="16"/>
                </w:rPr>
                <w:t>DL_n3A-n28A-n78A_UL_n3A-n28A</w:t>
              </w:r>
            </w:ins>
          </w:p>
        </w:tc>
        <w:tc>
          <w:tcPr>
            <w:tcW w:w="763" w:type="dxa"/>
            <w:tcBorders>
              <w:top w:val="nil"/>
              <w:bottom w:val="nil"/>
            </w:tcBorders>
          </w:tcPr>
          <w:p w14:paraId="2B88F842" w14:textId="423FAC60" w:rsidR="00C95978" w:rsidRPr="00511225" w:rsidRDefault="00C95978" w:rsidP="00C95978">
            <w:pPr>
              <w:pStyle w:val="TAC"/>
              <w:rPr>
                <w:ins w:id="1430" w:author="Anritsu" w:date="2025-11-04T14:08:00Z" w16du:dateUtc="2025-11-04T05:08:00Z"/>
                <w:sz w:val="16"/>
                <w:szCs w:val="16"/>
              </w:rPr>
            </w:pPr>
            <w:ins w:id="1431" w:author="Anritsu" w:date="2025-11-04T14:09:00Z" w16du:dateUtc="2025-11-04T05:09:00Z">
              <w:r w:rsidRPr="00511225">
                <w:rPr>
                  <w:sz w:val="16"/>
                  <w:szCs w:val="16"/>
                  <w:lang w:eastAsia="zh-CN"/>
                </w:rPr>
                <w:t>1</w:t>
              </w:r>
            </w:ins>
          </w:p>
        </w:tc>
        <w:tc>
          <w:tcPr>
            <w:tcW w:w="721" w:type="dxa"/>
          </w:tcPr>
          <w:p w14:paraId="40A8B599" w14:textId="1FC4AE4D" w:rsidR="00C95978" w:rsidRPr="00511225" w:rsidRDefault="00C95978" w:rsidP="00C95978">
            <w:pPr>
              <w:pStyle w:val="TAC"/>
              <w:rPr>
                <w:ins w:id="1432" w:author="Anritsu" w:date="2025-11-04T14:08:00Z" w16du:dateUtc="2025-11-04T05:08:00Z"/>
                <w:sz w:val="16"/>
                <w:szCs w:val="16"/>
                <w:lang w:eastAsia="zh-CN"/>
              </w:rPr>
            </w:pPr>
            <w:ins w:id="1433" w:author="Anritsu" w:date="2025-11-04T14:09:00Z" w16du:dateUtc="2025-11-04T05:09:00Z">
              <w:r w:rsidRPr="00511225">
                <w:rPr>
                  <w:sz w:val="16"/>
                  <w:szCs w:val="16"/>
                  <w:lang w:eastAsia="zh-CN"/>
                </w:rPr>
                <w:t>n3</w:t>
              </w:r>
            </w:ins>
          </w:p>
        </w:tc>
        <w:tc>
          <w:tcPr>
            <w:tcW w:w="1920" w:type="dxa"/>
          </w:tcPr>
          <w:p w14:paraId="234B7C36" w14:textId="575F8821" w:rsidR="00C95978" w:rsidRPr="00511225" w:rsidRDefault="00C95978" w:rsidP="00C95978">
            <w:pPr>
              <w:pStyle w:val="TAC"/>
              <w:rPr>
                <w:ins w:id="1434" w:author="Anritsu" w:date="2025-11-04T14:08:00Z" w16du:dateUtc="2025-11-04T05:08:00Z"/>
                <w:sz w:val="16"/>
                <w:szCs w:val="16"/>
                <w:lang w:eastAsia="zh-CN"/>
              </w:rPr>
            </w:pPr>
            <w:ins w:id="1435" w:author="Anritsu" w:date="2025-11-04T14:09:00Z" w16du:dateUtc="2025-11-04T05:09:00Z">
              <w:r w:rsidRPr="00511225">
                <w:rPr>
                  <w:sz w:val="16"/>
                  <w:szCs w:val="16"/>
                  <w:lang w:eastAsia="zh-CN"/>
                </w:rPr>
                <w:t>5</w:t>
              </w:r>
            </w:ins>
          </w:p>
        </w:tc>
        <w:tc>
          <w:tcPr>
            <w:tcW w:w="4588" w:type="dxa"/>
          </w:tcPr>
          <w:p w14:paraId="21E8DDFD" w14:textId="06F630C2" w:rsidR="00C95978" w:rsidRPr="00511225" w:rsidRDefault="00C95978" w:rsidP="00C95978">
            <w:pPr>
              <w:pStyle w:val="TAC"/>
              <w:rPr>
                <w:ins w:id="1436" w:author="Anritsu" w:date="2025-11-04T14:08:00Z" w16du:dateUtc="2025-11-04T05:08:00Z"/>
                <w:sz w:val="16"/>
                <w:szCs w:val="16"/>
                <w:lang w:eastAsia="zh-CN"/>
              </w:rPr>
            </w:pPr>
            <w:ins w:id="1437" w:author="Anritsu" w:date="2025-11-04T14:09:00Z" w16du:dateUtc="2025-11-04T05:09:00Z">
              <w:r w:rsidRPr="00511225">
                <w:rPr>
                  <w:sz w:val="16"/>
                  <w:szCs w:val="16"/>
                  <w:lang w:eastAsia="zh-CN"/>
                </w:rPr>
                <w:t>REF_aggressor</w:t>
              </w:r>
            </w:ins>
          </w:p>
        </w:tc>
      </w:tr>
      <w:tr w:rsidR="00C95978" w:rsidRPr="00511225" w14:paraId="54862DBC" w14:textId="77777777" w:rsidTr="008952E9">
        <w:trPr>
          <w:ins w:id="1438" w:author="Anritsu" w:date="2025-11-04T14:08:00Z"/>
        </w:trPr>
        <w:tc>
          <w:tcPr>
            <w:tcW w:w="1973" w:type="dxa"/>
            <w:tcBorders>
              <w:top w:val="nil"/>
              <w:bottom w:val="nil"/>
            </w:tcBorders>
          </w:tcPr>
          <w:p w14:paraId="6E5FC1E2" w14:textId="77777777" w:rsidR="00C95978" w:rsidRPr="00511225" w:rsidRDefault="00C95978" w:rsidP="00C95978">
            <w:pPr>
              <w:pStyle w:val="TAC"/>
              <w:rPr>
                <w:ins w:id="1439" w:author="Anritsu" w:date="2025-11-04T14:08:00Z" w16du:dateUtc="2025-11-04T05:08:00Z"/>
                <w:sz w:val="16"/>
                <w:szCs w:val="16"/>
              </w:rPr>
            </w:pPr>
          </w:p>
        </w:tc>
        <w:tc>
          <w:tcPr>
            <w:tcW w:w="763" w:type="dxa"/>
            <w:tcBorders>
              <w:top w:val="nil"/>
              <w:bottom w:val="nil"/>
            </w:tcBorders>
          </w:tcPr>
          <w:p w14:paraId="6A9DF90E" w14:textId="77777777" w:rsidR="00C95978" w:rsidRPr="00511225" w:rsidRDefault="00C95978" w:rsidP="00C95978">
            <w:pPr>
              <w:pStyle w:val="TAC"/>
              <w:rPr>
                <w:ins w:id="1440" w:author="Anritsu" w:date="2025-11-04T14:08:00Z" w16du:dateUtc="2025-11-04T05:08:00Z"/>
                <w:sz w:val="16"/>
                <w:szCs w:val="16"/>
              </w:rPr>
            </w:pPr>
          </w:p>
        </w:tc>
        <w:tc>
          <w:tcPr>
            <w:tcW w:w="721" w:type="dxa"/>
          </w:tcPr>
          <w:p w14:paraId="49688080" w14:textId="2DB942FE" w:rsidR="00C95978" w:rsidRPr="00511225" w:rsidRDefault="00C95978" w:rsidP="00C95978">
            <w:pPr>
              <w:pStyle w:val="TAC"/>
              <w:rPr>
                <w:ins w:id="1441" w:author="Anritsu" w:date="2025-11-04T14:08:00Z" w16du:dateUtc="2025-11-04T05:08:00Z"/>
                <w:sz w:val="16"/>
                <w:szCs w:val="16"/>
                <w:lang w:eastAsia="zh-CN"/>
              </w:rPr>
            </w:pPr>
            <w:ins w:id="1442" w:author="Anritsu" w:date="2025-11-04T14:09:00Z" w16du:dateUtc="2025-11-04T05:09:00Z">
              <w:r w:rsidRPr="00511225">
                <w:rPr>
                  <w:sz w:val="16"/>
                  <w:szCs w:val="16"/>
                  <w:lang w:eastAsia="zh-CN"/>
                </w:rPr>
                <w:t>n28</w:t>
              </w:r>
            </w:ins>
          </w:p>
        </w:tc>
        <w:tc>
          <w:tcPr>
            <w:tcW w:w="1920" w:type="dxa"/>
          </w:tcPr>
          <w:p w14:paraId="4916965A" w14:textId="374BCCD0" w:rsidR="00C95978" w:rsidRPr="00511225" w:rsidRDefault="00C95978" w:rsidP="00C95978">
            <w:pPr>
              <w:pStyle w:val="TAC"/>
              <w:rPr>
                <w:ins w:id="1443" w:author="Anritsu" w:date="2025-11-04T14:08:00Z" w16du:dateUtc="2025-11-04T05:08:00Z"/>
                <w:sz w:val="16"/>
                <w:szCs w:val="16"/>
                <w:lang w:eastAsia="zh-CN"/>
              </w:rPr>
            </w:pPr>
            <w:ins w:id="1444" w:author="Anritsu" w:date="2025-11-04T14:09:00Z" w16du:dateUtc="2025-11-04T05:09:00Z">
              <w:r w:rsidRPr="00511225">
                <w:rPr>
                  <w:sz w:val="16"/>
                  <w:szCs w:val="16"/>
                  <w:lang w:eastAsia="zh-CN"/>
                </w:rPr>
                <w:t>5</w:t>
              </w:r>
            </w:ins>
          </w:p>
        </w:tc>
        <w:tc>
          <w:tcPr>
            <w:tcW w:w="4588" w:type="dxa"/>
          </w:tcPr>
          <w:p w14:paraId="0292CB19" w14:textId="71FD066D" w:rsidR="00C95978" w:rsidRPr="00511225" w:rsidRDefault="00C95978" w:rsidP="00C95978">
            <w:pPr>
              <w:pStyle w:val="TAC"/>
              <w:rPr>
                <w:ins w:id="1445" w:author="Anritsu" w:date="2025-11-04T14:08:00Z" w16du:dateUtc="2025-11-04T05:08:00Z"/>
                <w:sz w:val="16"/>
                <w:szCs w:val="16"/>
                <w:lang w:eastAsia="zh-CN"/>
              </w:rPr>
            </w:pPr>
            <w:ins w:id="1446" w:author="Anritsu" w:date="2025-11-04T14:09:00Z" w16du:dateUtc="2025-11-04T05:09:00Z">
              <w:r w:rsidRPr="00511225">
                <w:rPr>
                  <w:sz w:val="16"/>
                  <w:szCs w:val="16"/>
                  <w:lang w:eastAsia="zh-CN"/>
                </w:rPr>
                <w:t>REF_aggressor</w:t>
              </w:r>
            </w:ins>
          </w:p>
        </w:tc>
      </w:tr>
      <w:tr w:rsidR="00C95978" w:rsidRPr="00511225" w14:paraId="2A65D155" w14:textId="77777777" w:rsidTr="008952E9">
        <w:trPr>
          <w:ins w:id="1447" w:author="Anritsu" w:date="2025-11-04T14:08:00Z"/>
        </w:trPr>
        <w:tc>
          <w:tcPr>
            <w:tcW w:w="1973" w:type="dxa"/>
            <w:tcBorders>
              <w:top w:val="nil"/>
              <w:bottom w:val="nil"/>
            </w:tcBorders>
          </w:tcPr>
          <w:p w14:paraId="28A6DBEA" w14:textId="77777777" w:rsidR="00C95978" w:rsidRPr="00511225" w:rsidRDefault="00C95978" w:rsidP="00C95978">
            <w:pPr>
              <w:pStyle w:val="TAC"/>
              <w:rPr>
                <w:ins w:id="1448" w:author="Anritsu" w:date="2025-11-04T14:08:00Z" w16du:dateUtc="2025-11-04T05:08:00Z"/>
                <w:sz w:val="16"/>
                <w:szCs w:val="16"/>
              </w:rPr>
            </w:pPr>
          </w:p>
        </w:tc>
        <w:tc>
          <w:tcPr>
            <w:tcW w:w="763" w:type="dxa"/>
            <w:tcBorders>
              <w:top w:val="nil"/>
              <w:bottom w:val="single" w:sz="4" w:space="0" w:color="auto"/>
            </w:tcBorders>
          </w:tcPr>
          <w:p w14:paraId="244F5E20" w14:textId="77777777" w:rsidR="00C95978" w:rsidRPr="00511225" w:rsidRDefault="00C95978" w:rsidP="00C95978">
            <w:pPr>
              <w:pStyle w:val="TAC"/>
              <w:rPr>
                <w:ins w:id="1449" w:author="Anritsu" w:date="2025-11-04T14:08:00Z" w16du:dateUtc="2025-11-04T05:08:00Z"/>
                <w:sz w:val="16"/>
                <w:szCs w:val="16"/>
              </w:rPr>
            </w:pPr>
          </w:p>
        </w:tc>
        <w:tc>
          <w:tcPr>
            <w:tcW w:w="721" w:type="dxa"/>
          </w:tcPr>
          <w:p w14:paraId="13DABB5C" w14:textId="12EC6CA6" w:rsidR="00C95978" w:rsidRPr="00511225" w:rsidRDefault="00C95978" w:rsidP="00C95978">
            <w:pPr>
              <w:pStyle w:val="TAC"/>
              <w:rPr>
                <w:ins w:id="1450" w:author="Anritsu" w:date="2025-11-04T14:08:00Z" w16du:dateUtc="2025-11-04T05:08:00Z"/>
                <w:sz w:val="16"/>
                <w:szCs w:val="16"/>
                <w:lang w:eastAsia="zh-CN"/>
              </w:rPr>
            </w:pPr>
            <w:ins w:id="1451" w:author="Anritsu" w:date="2025-11-04T14:09:00Z" w16du:dateUtc="2025-11-04T05:09:00Z">
              <w:r w:rsidRPr="00511225">
                <w:rPr>
                  <w:sz w:val="16"/>
                  <w:szCs w:val="16"/>
                  <w:lang w:eastAsia="zh-CN"/>
                </w:rPr>
                <w:t>n78</w:t>
              </w:r>
            </w:ins>
          </w:p>
        </w:tc>
        <w:tc>
          <w:tcPr>
            <w:tcW w:w="1920" w:type="dxa"/>
          </w:tcPr>
          <w:p w14:paraId="495261B5" w14:textId="1310E942" w:rsidR="00C95978" w:rsidRPr="00511225" w:rsidRDefault="00C95978" w:rsidP="00C95978">
            <w:pPr>
              <w:pStyle w:val="TAC"/>
              <w:rPr>
                <w:ins w:id="1452" w:author="Anritsu" w:date="2025-11-04T14:08:00Z" w16du:dateUtc="2025-11-04T05:08:00Z"/>
                <w:sz w:val="16"/>
                <w:szCs w:val="16"/>
                <w:lang w:eastAsia="zh-CN"/>
              </w:rPr>
            </w:pPr>
            <w:ins w:id="1453" w:author="Anritsu" w:date="2025-11-04T14:09:00Z" w16du:dateUtc="2025-11-04T05:09:00Z">
              <w:r w:rsidRPr="00511225">
                <w:rPr>
                  <w:sz w:val="16"/>
                  <w:szCs w:val="16"/>
                  <w:lang w:eastAsia="zh-CN"/>
                </w:rPr>
                <w:t>10</w:t>
              </w:r>
            </w:ins>
          </w:p>
        </w:tc>
        <w:tc>
          <w:tcPr>
            <w:tcW w:w="4588" w:type="dxa"/>
          </w:tcPr>
          <w:p w14:paraId="787B39D0" w14:textId="0AD1515C" w:rsidR="00C95978" w:rsidRPr="00511225" w:rsidRDefault="00C95978" w:rsidP="00C95978">
            <w:pPr>
              <w:pStyle w:val="TAC"/>
              <w:rPr>
                <w:ins w:id="1454" w:author="Anritsu" w:date="2025-11-04T14:08:00Z" w16du:dateUtc="2025-11-04T05:08:00Z"/>
                <w:sz w:val="16"/>
                <w:szCs w:val="16"/>
                <w:lang w:eastAsia="zh-CN"/>
              </w:rPr>
            </w:pPr>
            <w:ins w:id="1455" w:author="Anritsu" w:date="2025-11-04T14:09:00Z" w16du:dateUtc="2025-11-04T05:09:00Z">
              <w:r w:rsidRPr="00511225">
                <w:rPr>
                  <w:sz w:val="16"/>
                  <w:szCs w:val="16"/>
                </w:rPr>
                <w:t>REF_victim +17.3</w:t>
              </w:r>
            </w:ins>
          </w:p>
        </w:tc>
      </w:tr>
      <w:tr w:rsidR="00C95978" w:rsidRPr="00511225" w14:paraId="75FB18F2" w14:textId="77777777" w:rsidTr="008952E9">
        <w:trPr>
          <w:ins w:id="1456" w:author="Anritsu" w:date="2025-11-04T14:08:00Z"/>
        </w:trPr>
        <w:tc>
          <w:tcPr>
            <w:tcW w:w="1973" w:type="dxa"/>
            <w:tcBorders>
              <w:top w:val="nil"/>
              <w:bottom w:val="nil"/>
            </w:tcBorders>
          </w:tcPr>
          <w:p w14:paraId="465EBFB8" w14:textId="77777777" w:rsidR="00C95978" w:rsidRPr="00511225" w:rsidRDefault="00C95978" w:rsidP="00C95978">
            <w:pPr>
              <w:pStyle w:val="TAC"/>
              <w:rPr>
                <w:ins w:id="1457" w:author="Anritsu" w:date="2025-11-04T14:08:00Z" w16du:dateUtc="2025-11-04T05:08:00Z"/>
                <w:sz w:val="16"/>
                <w:szCs w:val="16"/>
              </w:rPr>
            </w:pPr>
          </w:p>
        </w:tc>
        <w:tc>
          <w:tcPr>
            <w:tcW w:w="763" w:type="dxa"/>
            <w:tcBorders>
              <w:top w:val="nil"/>
              <w:bottom w:val="nil"/>
            </w:tcBorders>
          </w:tcPr>
          <w:p w14:paraId="3BEDD12F" w14:textId="1B2AFBBC" w:rsidR="00C95978" w:rsidRPr="00511225" w:rsidRDefault="00C95978" w:rsidP="00C95978">
            <w:pPr>
              <w:pStyle w:val="TAC"/>
              <w:rPr>
                <w:ins w:id="1458" w:author="Anritsu" w:date="2025-11-04T14:08:00Z" w16du:dateUtc="2025-11-04T05:08:00Z"/>
                <w:sz w:val="16"/>
                <w:szCs w:val="16"/>
              </w:rPr>
            </w:pPr>
            <w:ins w:id="1459" w:author="Anritsu" w:date="2025-11-04T14:09:00Z" w16du:dateUtc="2025-11-04T05:09:00Z">
              <w:r w:rsidRPr="00511225">
                <w:rPr>
                  <w:sz w:val="16"/>
                  <w:szCs w:val="16"/>
                  <w:lang w:eastAsia="zh-CN"/>
                </w:rPr>
                <w:t>2</w:t>
              </w:r>
            </w:ins>
          </w:p>
        </w:tc>
        <w:tc>
          <w:tcPr>
            <w:tcW w:w="721" w:type="dxa"/>
          </w:tcPr>
          <w:p w14:paraId="2D7EBBA9" w14:textId="5B080F72" w:rsidR="00C95978" w:rsidRPr="00511225" w:rsidRDefault="00C95978" w:rsidP="00C95978">
            <w:pPr>
              <w:pStyle w:val="TAC"/>
              <w:rPr>
                <w:ins w:id="1460" w:author="Anritsu" w:date="2025-11-04T14:08:00Z" w16du:dateUtc="2025-11-04T05:08:00Z"/>
                <w:sz w:val="16"/>
                <w:szCs w:val="16"/>
                <w:lang w:eastAsia="zh-CN"/>
              </w:rPr>
            </w:pPr>
            <w:ins w:id="1461" w:author="Anritsu" w:date="2025-11-04T14:09:00Z" w16du:dateUtc="2025-11-04T05:09:00Z">
              <w:r w:rsidRPr="00511225">
                <w:rPr>
                  <w:sz w:val="16"/>
                  <w:szCs w:val="16"/>
                  <w:lang w:eastAsia="zh-CN"/>
                </w:rPr>
                <w:t>n3</w:t>
              </w:r>
            </w:ins>
          </w:p>
        </w:tc>
        <w:tc>
          <w:tcPr>
            <w:tcW w:w="1920" w:type="dxa"/>
          </w:tcPr>
          <w:p w14:paraId="71F21616" w14:textId="5F457270" w:rsidR="00C95978" w:rsidRPr="00511225" w:rsidRDefault="00C95978" w:rsidP="00C95978">
            <w:pPr>
              <w:pStyle w:val="TAC"/>
              <w:rPr>
                <w:ins w:id="1462" w:author="Anritsu" w:date="2025-11-04T14:08:00Z" w16du:dateUtc="2025-11-04T05:08:00Z"/>
                <w:sz w:val="16"/>
                <w:szCs w:val="16"/>
                <w:lang w:eastAsia="zh-CN"/>
              </w:rPr>
            </w:pPr>
            <w:ins w:id="1463" w:author="Anritsu" w:date="2025-11-04T14:09:00Z" w16du:dateUtc="2025-11-04T05:09:00Z">
              <w:r w:rsidRPr="00511225">
                <w:rPr>
                  <w:sz w:val="16"/>
                  <w:szCs w:val="16"/>
                  <w:lang w:eastAsia="zh-CN"/>
                </w:rPr>
                <w:t>5</w:t>
              </w:r>
            </w:ins>
          </w:p>
        </w:tc>
        <w:tc>
          <w:tcPr>
            <w:tcW w:w="4588" w:type="dxa"/>
          </w:tcPr>
          <w:p w14:paraId="6F464612" w14:textId="06440D5B" w:rsidR="00C95978" w:rsidRPr="00511225" w:rsidRDefault="00C95978" w:rsidP="00C95978">
            <w:pPr>
              <w:pStyle w:val="TAC"/>
              <w:rPr>
                <w:ins w:id="1464" w:author="Anritsu" w:date="2025-11-04T14:08:00Z" w16du:dateUtc="2025-11-04T05:08:00Z"/>
                <w:sz w:val="16"/>
                <w:szCs w:val="16"/>
                <w:lang w:eastAsia="zh-CN"/>
              </w:rPr>
            </w:pPr>
            <w:ins w:id="1465" w:author="Anritsu" w:date="2025-11-04T14:09:00Z" w16du:dateUtc="2025-11-04T05:09:00Z">
              <w:r w:rsidRPr="00511225">
                <w:rPr>
                  <w:sz w:val="16"/>
                  <w:szCs w:val="16"/>
                  <w:lang w:eastAsia="zh-CN"/>
                </w:rPr>
                <w:t>REF_aggressor</w:t>
              </w:r>
            </w:ins>
          </w:p>
        </w:tc>
      </w:tr>
      <w:tr w:rsidR="00C95978" w:rsidRPr="00511225" w14:paraId="192C2286" w14:textId="77777777" w:rsidTr="008952E9">
        <w:trPr>
          <w:ins w:id="1466" w:author="Anritsu" w:date="2025-11-04T14:08:00Z"/>
        </w:trPr>
        <w:tc>
          <w:tcPr>
            <w:tcW w:w="1973" w:type="dxa"/>
            <w:tcBorders>
              <w:top w:val="nil"/>
              <w:bottom w:val="nil"/>
            </w:tcBorders>
          </w:tcPr>
          <w:p w14:paraId="303C514D" w14:textId="77777777" w:rsidR="00C95978" w:rsidRPr="00511225" w:rsidRDefault="00C95978" w:rsidP="00C95978">
            <w:pPr>
              <w:pStyle w:val="TAC"/>
              <w:rPr>
                <w:ins w:id="1467" w:author="Anritsu" w:date="2025-11-04T14:08:00Z" w16du:dateUtc="2025-11-04T05:08:00Z"/>
                <w:sz w:val="16"/>
                <w:szCs w:val="16"/>
              </w:rPr>
            </w:pPr>
          </w:p>
        </w:tc>
        <w:tc>
          <w:tcPr>
            <w:tcW w:w="763" w:type="dxa"/>
            <w:tcBorders>
              <w:top w:val="nil"/>
              <w:bottom w:val="nil"/>
            </w:tcBorders>
          </w:tcPr>
          <w:p w14:paraId="1507C43A" w14:textId="77777777" w:rsidR="00C95978" w:rsidRPr="00511225" w:rsidRDefault="00C95978" w:rsidP="00C95978">
            <w:pPr>
              <w:pStyle w:val="TAC"/>
              <w:rPr>
                <w:ins w:id="1468" w:author="Anritsu" w:date="2025-11-04T14:08:00Z" w16du:dateUtc="2025-11-04T05:08:00Z"/>
                <w:sz w:val="16"/>
                <w:szCs w:val="16"/>
              </w:rPr>
            </w:pPr>
          </w:p>
        </w:tc>
        <w:tc>
          <w:tcPr>
            <w:tcW w:w="721" w:type="dxa"/>
          </w:tcPr>
          <w:p w14:paraId="65FFA2F6" w14:textId="7BC1074A" w:rsidR="00C95978" w:rsidRPr="00511225" w:rsidRDefault="00C95978" w:rsidP="00C95978">
            <w:pPr>
              <w:pStyle w:val="TAC"/>
              <w:rPr>
                <w:ins w:id="1469" w:author="Anritsu" w:date="2025-11-04T14:08:00Z" w16du:dateUtc="2025-11-04T05:08:00Z"/>
                <w:sz w:val="16"/>
                <w:szCs w:val="16"/>
                <w:lang w:eastAsia="zh-CN"/>
              </w:rPr>
            </w:pPr>
            <w:ins w:id="1470" w:author="Anritsu" w:date="2025-11-04T14:09:00Z" w16du:dateUtc="2025-11-04T05:09:00Z">
              <w:r w:rsidRPr="00511225">
                <w:rPr>
                  <w:sz w:val="16"/>
                  <w:szCs w:val="16"/>
                  <w:lang w:eastAsia="zh-CN"/>
                </w:rPr>
                <w:t>n28</w:t>
              </w:r>
            </w:ins>
          </w:p>
        </w:tc>
        <w:tc>
          <w:tcPr>
            <w:tcW w:w="1920" w:type="dxa"/>
          </w:tcPr>
          <w:p w14:paraId="1B1B928F" w14:textId="37419AAB" w:rsidR="00C95978" w:rsidRPr="00511225" w:rsidRDefault="00C95978" w:rsidP="00C95978">
            <w:pPr>
              <w:pStyle w:val="TAC"/>
              <w:rPr>
                <w:ins w:id="1471" w:author="Anritsu" w:date="2025-11-04T14:08:00Z" w16du:dateUtc="2025-11-04T05:08:00Z"/>
                <w:sz w:val="16"/>
                <w:szCs w:val="16"/>
                <w:lang w:eastAsia="zh-CN"/>
              </w:rPr>
            </w:pPr>
            <w:ins w:id="1472" w:author="Anritsu" w:date="2025-11-04T14:09:00Z" w16du:dateUtc="2025-11-04T05:09:00Z">
              <w:r w:rsidRPr="00511225">
                <w:rPr>
                  <w:sz w:val="16"/>
                  <w:szCs w:val="16"/>
                  <w:lang w:eastAsia="zh-CN"/>
                </w:rPr>
                <w:t>5</w:t>
              </w:r>
            </w:ins>
          </w:p>
        </w:tc>
        <w:tc>
          <w:tcPr>
            <w:tcW w:w="4588" w:type="dxa"/>
          </w:tcPr>
          <w:p w14:paraId="0BD22D9A" w14:textId="6AD76477" w:rsidR="00C95978" w:rsidRPr="00511225" w:rsidRDefault="00C95978" w:rsidP="00C95978">
            <w:pPr>
              <w:pStyle w:val="TAC"/>
              <w:rPr>
                <w:ins w:id="1473" w:author="Anritsu" w:date="2025-11-04T14:08:00Z" w16du:dateUtc="2025-11-04T05:08:00Z"/>
                <w:sz w:val="16"/>
                <w:szCs w:val="16"/>
                <w:lang w:eastAsia="zh-CN"/>
              </w:rPr>
            </w:pPr>
            <w:ins w:id="1474" w:author="Anritsu" w:date="2025-11-04T14:09:00Z" w16du:dateUtc="2025-11-04T05:09:00Z">
              <w:r w:rsidRPr="00511225">
                <w:rPr>
                  <w:sz w:val="16"/>
                  <w:szCs w:val="16"/>
                  <w:lang w:eastAsia="zh-CN"/>
                </w:rPr>
                <w:t>REF_aggressor</w:t>
              </w:r>
            </w:ins>
          </w:p>
        </w:tc>
      </w:tr>
      <w:tr w:rsidR="00C95978" w:rsidRPr="00511225" w14:paraId="46F4692D" w14:textId="77777777" w:rsidTr="008952E9">
        <w:trPr>
          <w:ins w:id="1475" w:author="Anritsu" w:date="2025-11-04T14:08:00Z"/>
        </w:trPr>
        <w:tc>
          <w:tcPr>
            <w:tcW w:w="1973" w:type="dxa"/>
            <w:tcBorders>
              <w:top w:val="nil"/>
              <w:bottom w:val="single" w:sz="4" w:space="0" w:color="auto"/>
            </w:tcBorders>
          </w:tcPr>
          <w:p w14:paraId="110B1486" w14:textId="77777777" w:rsidR="00C95978" w:rsidRPr="00511225" w:rsidRDefault="00C95978" w:rsidP="00C95978">
            <w:pPr>
              <w:pStyle w:val="TAC"/>
              <w:rPr>
                <w:ins w:id="1476" w:author="Anritsu" w:date="2025-11-04T14:08:00Z" w16du:dateUtc="2025-11-04T05:08:00Z"/>
                <w:sz w:val="16"/>
                <w:szCs w:val="16"/>
              </w:rPr>
            </w:pPr>
          </w:p>
        </w:tc>
        <w:tc>
          <w:tcPr>
            <w:tcW w:w="763" w:type="dxa"/>
            <w:tcBorders>
              <w:top w:val="nil"/>
              <w:bottom w:val="single" w:sz="4" w:space="0" w:color="auto"/>
            </w:tcBorders>
          </w:tcPr>
          <w:p w14:paraId="711F2614" w14:textId="77777777" w:rsidR="00C95978" w:rsidRPr="00511225" w:rsidRDefault="00C95978" w:rsidP="00C95978">
            <w:pPr>
              <w:pStyle w:val="TAC"/>
              <w:rPr>
                <w:ins w:id="1477" w:author="Anritsu" w:date="2025-11-04T14:08:00Z" w16du:dateUtc="2025-11-04T05:08:00Z"/>
                <w:sz w:val="16"/>
                <w:szCs w:val="16"/>
              </w:rPr>
            </w:pPr>
          </w:p>
        </w:tc>
        <w:tc>
          <w:tcPr>
            <w:tcW w:w="721" w:type="dxa"/>
          </w:tcPr>
          <w:p w14:paraId="5304BF75" w14:textId="64361AF8" w:rsidR="00C95978" w:rsidRPr="00511225" w:rsidRDefault="00C95978" w:rsidP="00C95978">
            <w:pPr>
              <w:pStyle w:val="TAC"/>
              <w:rPr>
                <w:ins w:id="1478" w:author="Anritsu" w:date="2025-11-04T14:08:00Z" w16du:dateUtc="2025-11-04T05:08:00Z"/>
                <w:sz w:val="16"/>
                <w:szCs w:val="16"/>
                <w:lang w:eastAsia="zh-CN"/>
              </w:rPr>
            </w:pPr>
            <w:ins w:id="1479" w:author="Anritsu" w:date="2025-11-04T14:09:00Z" w16du:dateUtc="2025-11-04T05:09:00Z">
              <w:r w:rsidRPr="00511225">
                <w:rPr>
                  <w:sz w:val="16"/>
                  <w:szCs w:val="16"/>
                  <w:lang w:eastAsia="zh-CN"/>
                </w:rPr>
                <w:t>n78</w:t>
              </w:r>
            </w:ins>
          </w:p>
        </w:tc>
        <w:tc>
          <w:tcPr>
            <w:tcW w:w="1920" w:type="dxa"/>
          </w:tcPr>
          <w:p w14:paraId="7831BE72" w14:textId="0AB5921C" w:rsidR="00C95978" w:rsidRPr="00511225" w:rsidRDefault="00C95978" w:rsidP="00C95978">
            <w:pPr>
              <w:pStyle w:val="TAC"/>
              <w:rPr>
                <w:ins w:id="1480" w:author="Anritsu" w:date="2025-11-04T14:08:00Z" w16du:dateUtc="2025-11-04T05:08:00Z"/>
                <w:sz w:val="16"/>
                <w:szCs w:val="16"/>
                <w:lang w:eastAsia="zh-CN"/>
              </w:rPr>
            </w:pPr>
            <w:ins w:id="1481" w:author="Anritsu" w:date="2025-11-04T14:09:00Z" w16du:dateUtc="2025-11-04T05:09:00Z">
              <w:r w:rsidRPr="00511225">
                <w:rPr>
                  <w:sz w:val="16"/>
                  <w:szCs w:val="16"/>
                  <w:lang w:eastAsia="zh-CN"/>
                </w:rPr>
                <w:t>10</w:t>
              </w:r>
            </w:ins>
          </w:p>
        </w:tc>
        <w:tc>
          <w:tcPr>
            <w:tcW w:w="4588" w:type="dxa"/>
          </w:tcPr>
          <w:p w14:paraId="27641E8A" w14:textId="72B2F2DE" w:rsidR="00C95978" w:rsidRPr="00511225" w:rsidRDefault="00C95978" w:rsidP="00C95978">
            <w:pPr>
              <w:pStyle w:val="TAC"/>
              <w:rPr>
                <w:ins w:id="1482" w:author="Anritsu" w:date="2025-11-04T14:08:00Z" w16du:dateUtc="2025-11-04T05:08:00Z"/>
                <w:sz w:val="16"/>
                <w:szCs w:val="16"/>
                <w:lang w:eastAsia="zh-CN"/>
              </w:rPr>
            </w:pPr>
            <w:ins w:id="1483" w:author="Anritsu" w:date="2025-11-04T14:09:00Z" w16du:dateUtc="2025-11-04T05:09:00Z">
              <w:r w:rsidRPr="00511225">
                <w:rPr>
                  <w:sz w:val="16"/>
                  <w:szCs w:val="16"/>
                </w:rPr>
                <w:t>REF_victim +4.5</w:t>
              </w:r>
            </w:ins>
          </w:p>
        </w:tc>
      </w:tr>
      <w:tr w:rsidR="0033206D" w:rsidRPr="00511225" w14:paraId="38718075" w14:textId="77777777" w:rsidTr="004833AB">
        <w:tc>
          <w:tcPr>
            <w:tcW w:w="1973" w:type="dxa"/>
            <w:vMerge w:val="restart"/>
          </w:tcPr>
          <w:p w14:paraId="28830DE1" w14:textId="77777777" w:rsidR="0033206D" w:rsidRPr="00511225" w:rsidRDefault="0033206D" w:rsidP="004833AB">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46B8485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6BBA552"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7C1F65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714EA6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C2C3F8F" w14:textId="77777777" w:rsidTr="004833AB">
        <w:tc>
          <w:tcPr>
            <w:tcW w:w="1973" w:type="dxa"/>
            <w:vMerge/>
          </w:tcPr>
          <w:p w14:paraId="7559D8D3" w14:textId="77777777" w:rsidR="0033206D" w:rsidRPr="00511225" w:rsidRDefault="0033206D" w:rsidP="004833AB">
            <w:pPr>
              <w:pStyle w:val="TAC"/>
              <w:rPr>
                <w:sz w:val="16"/>
                <w:szCs w:val="16"/>
              </w:rPr>
            </w:pPr>
          </w:p>
        </w:tc>
        <w:tc>
          <w:tcPr>
            <w:tcW w:w="763" w:type="dxa"/>
            <w:tcBorders>
              <w:top w:val="nil"/>
              <w:bottom w:val="nil"/>
            </w:tcBorders>
          </w:tcPr>
          <w:p w14:paraId="12E00C11" w14:textId="77777777" w:rsidR="0033206D" w:rsidRPr="00511225" w:rsidRDefault="0033206D" w:rsidP="004833AB">
            <w:pPr>
              <w:pStyle w:val="TAC"/>
              <w:rPr>
                <w:sz w:val="16"/>
                <w:szCs w:val="16"/>
              </w:rPr>
            </w:pPr>
          </w:p>
        </w:tc>
        <w:tc>
          <w:tcPr>
            <w:tcW w:w="721" w:type="dxa"/>
          </w:tcPr>
          <w:p w14:paraId="383BB3EE"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65727D70" w14:textId="4B8C9290" w:rsidR="0033206D" w:rsidRPr="005E2BD6" w:rsidRDefault="0033206D" w:rsidP="004833AB">
            <w:pPr>
              <w:pStyle w:val="TAC"/>
              <w:rPr>
                <w:sz w:val="16"/>
                <w:szCs w:val="16"/>
                <w:lang w:eastAsia="zh-CN"/>
              </w:rPr>
            </w:pPr>
            <w:del w:id="1484" w:author="Anritsu" w:date="2025-11-04T15:50:00Z" w16du:dateUtc="2025-11-04T06:50:00Z">
              <w:r w:rsidRPr="005664A2" w:rsidDel="00F07750">
                <w:rPr>
                  <w:sz w:val="16"/>
                  <w:szCs w:val="16"/>
                  <w:lang w:eastAsia="zh-CN"/>
                </w:rPr>
                <w:delText>5</w:delText>
              </w:r>
            </w:del>
            <w:ins w:id="1485" w:author="Anritsu" w:date="2025-11-04T15:50:00Z" w16du:dateUtc="2025-11-04T06:50:00Z">
              <w:r w:rsidR="00F07750" w:rsidRPr="005664A2">
                <w:rPr>
                  <w:sz w:val="16"/>
                  <w:szCs w:val="16"/>
                  <w:lang w:eastAsia="ja-JP"/>
                </w:rPr>
                <w:t>FFS</w:t>
              </w:r>
            </w:ins>
          </w:p>
        </w:tc>
        <w:tc>
          <w:tcPr>
            <w:tcW w:w="4588" w:type="dxa"/>
          </w:tcPr>
          <w:p w14:paraId="7443129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6404755" w14:textId="77777777" w:rsidTr="004833AB">
        <w:tc>
          <w:tcPr>
            <w:tcW w:w="1973" w:type="dxa"/>
            <w:vMerge/>
            <w:tcBorders>
              <w:bottom w:val="single" w:sz="4" w:space="0" w:color="auto"/>
            </w:tcBorders>
          </w:tcPr>
          <w:p w14:paraId="588F2697"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6C8604D" w14:textId="77777777" w:rsidR="0033206D" w:rsidRPr="00511225" w:rsidRDefault="0033206D" w:rsidP="004833AB">
            <w:pPr>
              <w:pStyle w:val="TAC"/>
              <w:rPr>
                <w:sz w:val="16"/>
                <w:szCs w:val="16"/>
              </w:rPr>
            </w:pPr>
          </w:p>
        </w:tc>
        <w:tc>
          <w:tcPr>
            <w:tcW w:w="721" w:type="dxa"/>
          </w:tcPr>
          <w:p w14:paraId="50231D9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335630" w14:textId="77777777" w:rsidR="0033206D" w:rsidRPr="005664A2" w:rsidRDefault="0033206D" w:rsidP="004833AB">
            <w:pPr>
              <w:pStyle w:val="TAC"/>
              <w:rPr>
                <w:sz w:val="16"/>
                <w:szCs w:val="16"/>
                <w:lang w:eastAsia="zh-CN"/>
              </w:rPr>
            </w:pPr>
            <w:r w:rsidRPr="005664A2">
              <w:rPr>
                <w:sz w:val="16"/>
                <w:szCs w:val="16"/>
                <w:lang w:eastAsia="zh-CN"/>
              </w:rPr>
              <w:t>10</w:t>
            </w:r>
          </w:p>
        </w:tc>
        <w:tc>
          <w:tcPr>
            <w:tcW w:w="4588" w:type="dxa"/>
          </w:tcPr>
          <w:p w14:paraId="427E66F3" w14:textId="77777777" w:rsidR="0033206D" w:rsidRPr="00511225" w:rsidRDefault="0033206D" w:rsidP="004833AB">
            <w:pPr>
              <w:pStyle w:val="TAC"/>
              <w:rPr>
                <w:sz w:val="16"/>
                <w:szCs w:val="16"/>
                <w:lang w:eastAsia="zh-CN"/>
              </w:rPr>
            </w:pPr>
            <w:r w:rsidRPr="00511225">
              <w:rPr>
                <w:sz w:val="16"/>
                <w:szCs w:val="16"/>
              </w:rPr>
              <w:t>REF_victim + 19.0</w:t>
            </w:r>
          </w:p>
        </w:tc>
      </w:tr>
      <w:tr w:rsidR="0033206D" w:rsidRPr="00511225" w14:paraId="6409A722" w14:textId="77777777" w:rsidTr="004833AB">
        <w:tc>
          <w:tcPr>
            <w:tcW w:w="1973" w:type="dxa"/>
            <w:vMerge w:val="restart"/>
            <w:tcBorders>
              <w:top w:val="single" w:sz="4" w:space="0" w:color="auto"/>
            </w:tcBorders>
          </w:tcPr>
          <w:p w14:paraId="6AFD2D31" w14:textId="77777777" w:rsidR="0033206D" w:rsidRPr="00511225" w:rsidRDefault="0033206D" w:rsidP="004833AB">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0DBB9C2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163290F"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042B25EE"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065ACA2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953FC18" w14:textId="77777777" w:rsidTr="004833AB">
        <w:tc>
          <w:tcPr>
            <w:tcW w:w="1973" w:type="dxa"/>
            <w:vMerge/>
          </w:tcPr>
          <w:p w14:paraId="615DBE4F" w14:textId="77777777" w:rsidR="0033206D" w:rsidRPr="00511225" w:rsidRDefault="0033206D" w:rsidP="004833AB">
            <w:pPr>
              <w:pStyle w:val="TAC"/>
              <w:rPr>
                <w:sz w:val="16"/>
                <w:szCs w:val="16"/>
              </w:rPr>
            </w:pPr>
          </w:p>
        </w:tc>
        <w:tc>
          <w:tcPr>
            <w:tcW w:w="763" w:type="dxa"/>
            <w:tcBorders>
              <w:top w:val="nil"/>
              <w:bottom w:val="nil"/>
            </w:tcBorders>
          </w:tcPr>
          <w:p w14:paraId="645AB94F" w14:textId="77777777" w:rsidR="0033206D" w:rsidRPr="00511225" w:rsidRDefault="0033206D" w:rsidP="004833AB">
            <w:pPr>
              <w:pStyle w:val="TAC"/>
              <w:rPr>
                <w:sz w:val="16"/>
                <w:szCs w:val="16"/>
              </w:rPr>
            </w:pPr>
          </w:p>
        </w:tc>
        <w:tc>
          <w:tcPr>
            <w:tcW w:w="721" w:type="dxa"/>
          </w:tcPr>
          <w:p w14:paraId="0783F906"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6CF50F2D" w14:textId="1C81099E" w:rsidR="0033206D" w:rsidRPr="005E2BD6" w:rsidRDefault="0033206D" w:rsidP="004833AB">
            <w:pPr>
              <w:pStyle w:val="TAC"/>
              <w:rPr>
                <w:sz w:val="16"/>
                <w:szCs w:val="16"/>
                <w:lang w:eastAsia="zh-CN"/>
              </w:rPr>
            </w:pPr>
            <w:del w:id="1486" w:author="Anritsu" w:date="2025-11-04T15:50:00Z" w16du:dateUtc="2025-11-04T06:50:00Z">
              <w:r w:rsidRPr="005664A2" w:rsidDel="00F07750">
                <w:rPr>
                  <w:sz w:val="16"/>
                  <w:szCs w:val="16"/>
                  <w:lang w:eastAsia="zh-CN"/>
                </w:rPr>
                <w:delText>5</w:delText>
              </w:r>
            </w:del>
            <w:ins w:id="1487" w:author="Anritsu" w:date="2025-11-04T15:50:00Z" w16du:dateUtc="2025-11-04T06:50:00Z">
              <w:r w:rsidR="00F07750" w:rsidRPr="005664A2">
                <w:rPr>
                  <w:sz w:val="16"/>
                  <w:szCs w:val="16"/>
                  <w:lang w:eastAsia="ja-JP"/>
                </w:rPr>
                <w:t>FFS</w:t>
              </w:r>
            </w:ins>
          </w:p>
        </w:tc>
        <w:tc>
          <w:tcPr>
            <w:tcW w:w="4588" w:type="dxa"/>
          </w:tcPr>
          <w:p w14:paraId="105433CD" w14:textId="77777777" w:rsidR="0033206D" w:rsidRPr="00511225" w:rsidRDefault="0033206D" w:rsidP="004833AB">
            <w:pPr>
              <w:pStyle w:val="TAC"/>
              <w:rPr>
                <w:sz w:val="16"/>
                <w:szCs w:val="16"/>
                <w:lang w:eastAsia="zh-CN"/>
              </w:rPr>
            </w:pPr>
            <w:r w:rsidRPr="00511225">
              <w:rPr>
                <w:sz w:val="16"/>
                <w:szCs w:val="16"/>
              </w:rPr>
              <w:t>REF_victim + 29.4</w:t>
            </w:r>
          </w:p>
        </w:tc>
      </w:tr>
      <w:tr w:rsidR="0033206D" w:rsidRPr="00511225" w14:paraId="51DA1506" w14:textId="77777777" w:rsidTr="004833AB">
        <w:tc>
          <w:tcPr>
            <w:tcW w:w="1973" w:type="dxa"/>
            <w:vMerge/>
            <w:tcBorders>
              <w:bottom w:val="nil"/>
            </w:tcBorders>
          </w:tcPr>
          <w:p w14:paraId="75FAD62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2F72B54" w14:textId="77777777" w:rsidR="0033206D" w:rsidRPr="00511225" w:rsidRDefault="0033206D" w:rsidP="004833AB">
            <w:pPr>
              <w:pStyle w:val="TAC"/>
              <w:rPr>
                <w:sz w:val="16"/>
                <w:szCs w:val="16"/>
              </w:rPr>
            </w:pPr>
          </w:p>
        </w:tc>
        <w:tc>
          <w:tcPr>
            <w:tcW w:w="721" w:type="dxa"/>
          </w:tcPr>
          <w:p w14:paraId="4F460B2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D26EEF9" w14:textId="77777777" w:rsidR="0033206D" w:rsidRPr="005664A2" w:rsidRDefault="0033206D" w:rsidP="004833AB">
            <w:pPr>
              <w:pStyle w:val="TAC"/>
              <w:rPr>
                <w:sz w:val="16"/>
                <w:szCs w:val="16"/>
                <w:lang w:eastAsia="zh-CN"/>
              </w:rPr>
            </w:pPr>
            <w:r w:rsidRPr="005664A2">
              <w:rPr>
                <w:sz w:val="16"/>
                <w:szCs w:val="16"/>
                <w:lang w:eastAsia="zh-CN"/>
              </w:rPr>
              <w:t>10</w:t>
            </w:r>
          </w:p>
        </w:tc>
        <w:tc>
          <w:tcPr>
            <w:tcW w:w="4588" w:type="dxa"/>
          </w:tcPr>
          <w:p w14:paraId="69AAA07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86217D" w14:textId="77777777" w:rsidTr="004833AB">
        <w:tc>
          <w:tcPr>
            <w:tcW w:w="1973" w:type="dxa"/>
            <w:vMerge w:val="restart"/>
          </w:tcPr>
          <w:p w14:paraId="36655854" w14:textId="77777777" w:rsidR="0033206D" w:rsidRPr="00511225" w:rsidRDefault="0033206D" w:rsidP="004833AB">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8FA5D7D"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7E16F7B"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E7EB12D" w14:textId="77777777" w:rsidR="0033206D" w:rsidRPr="005664A2" w:rsidRDefault="0033206D" w:rsidP="004833AB">
            <w:pPr>
              <w:pStyle w:val="TAC"/>
              <w:rPr>
                <w:sz w:val="16"/>
                <w:szCs w:val="16"/>
                <w:lang w:eastAsia="zh-CN"/>
              </w:rPr>
            </w:pPr>
            <w:r w:rsidRPr="005664A2">
              <w:rPr>
                <w:sz w:val="16"/>
                <w:szCs w:val="16"/>
                <w:lang w:eastAsia="zh-CN"/>
              </w:rPr>
              <w:t>5</w:t>
            </w:r>
          </w:p>
        </w:tc>
        <w:tc>
          <w:tcPr>
            <w:tcW w:w="4588" w:type="dxa"/>
          </w:tcPr>
          <w:p w14:paraId="6D5FEFF9" w14:textId="77777777" w:rsidR="0033206D" w:rsidRPr="00511225" w:rsidRDefault="0033206D" w:rsidP="004833AB">
            <w:pPr>
              <w:pStyle w:val="TAC"/>
              <w:rPr>
                <w:sz w:val="16"/>
                <w:szCs w:val="16"/>
                <w:lang w:eastAsia="zh-CN"/>
              </w:rPr>
            </w:pPr>
            <w:r w:rsidRPr="00511225">
              <w:rPr>
                <w:sz w:val="16"/>
                <w:szCs w:val="16"/>
              </w:rPr>
              <w:t>REF_victim +</w:t>
            </w:r>
            <w:r w:rsidRPr="00511225">
              <w:rPr>
                <w:rFonts w:cs="Arial"/>
                <w:sz w:val="16"/>
                <w:szCs w:val="16"/>
              </w:rPr>
              <w:t xml:space="preserve"> 29.9</w:t>
            </w:r>
          </w:p>
        </w:tc>
      </w:tr>
      <w:tr w:rsidR="0033206D" w:rsidRPr="00511225" w14:paraId="02BE357E" w14:textId="77777777" w:rsidTr="004833AB">
        <w:tc>
          <w:tcPr>
            <w:tcW w:w="1973" w:type="dxa"/>
            <w:vMerge/>
          </w:tcPr>
          <w:p w14:paraId="78BF7FF7" w14:textId="77777777" w:rsidR="0033206D" w:rsidRPr="00511225" w:rsidRDefault="0033206D" w:rsidP="004833AB">
            <w:pPr>
              <w:pStyle w:val="TAC"/>
              <w:rPr>
                <w:sz w:val="16"/>
                <w:szCs w:val="16"/>
              </w:rPr>
            </w:pPr>
          </w:p>
        </w:tc>
        <w:tc>
          <w:tcPr>
            <w:tcW w:w="763" w:type="dxa"/>
            <w:tcBorders>
              <w:top w:val="nil"/>
              <w:bottom w:val="nil"/>
            </w:tcBorders>
          </w:tcPr>
          <w:p w14:paraId="659D127A" w14:textId="77777777" w:rsidR="0033206D" w:rsidRPr="00511225" w:rsidRDefault="0033206D" w:rsidP="004833AB">
            <w:pPr>
              <w:pStyle w:val="TAC"/>
              <w:rPr>
                <w:sz w:val="16"/>
                <w:szCs w:val="16"/>
              </w:rPr>
            </w:pPr>
          </w:p>
        </w:tc>
        <w:tc>
          <w:tcPr>
            <w:tcW w:w="721" w:type="dxa"/>
          </w:tcPr>
          <w:p w14:paraId="55DAB3F3" w14:textId="77777777" w:rsidR="0033206D" w:rsidRPr="00511225" w:rsidRDefault="0033206D" w:rsidP="004833AB">
            <w:pPr>
              <w:pStyle w:val="TAC"/>
              <w:rPr>
                <w:sz w:val="16"/>
                <w:szCs w:val="16"/>
                <w:lang w:eastAsia="zh-CN"/>
              </w:rPr>
            </w:pPr>
            <w:r w:rsidRPr="00511225">
              <w:rPr>
                <w:sz w:val="16"/>
                <w:szCs w:val="16"/>
                <w:lang w:eastAsia="zh-CN"/>
              </w:rPr>
              <w:t>n40</w:t>
            </w:r>
          </w:p>
        </w:tc>
        <w:tc>
          <w:tcPr>
            <w:tcW w:w="1920" w:type="dxa"/>
          </w:tcPr>
          <w:p w14:paraId="4236651E" w14:textId="15927E4A" w:rsidR="0033206D" w:rsidRPr="005E2BD6" w:rsidRDefault="0033206D" w:rsidP="004833AB">
            <w:pPr>
              <w:pStyle w:val="TAC"/>
              <w:rPr>
                <w:sz w:val="16"/>
                <w:szCs w:val="16"/>
                <w:lang w:eastAsia="zh-CN"/>
              </w:rPr>
            </w:pPr>
            <w:del w:id="1488" w:author="Anritsu" w:date="2025-11-04T15:45:00Z" w16du:dateUtc="2025-11-04T06:45:00Z">
              <w:r w:rsidRPr="005664A2" w:rsidDel="00BF4AAA">
                <w:rPr>
                  <w:sz w:val="16"/>
                  <w:szCs w:val="16"/>
                  <w:lang w:eastAsia="zh-CN"/>
                </w:rPr>
                <w:delText>5</w:delText>
              </w:r>
            </w:del>
            <w:ins w:id="1489" w:author="Anritsu" w:date="2025-11-04T15:45:00Z" w16du:dateUtc="2025-11-04T06:45:00Z">
              <w:r w:rsidR="00BF4AAA" w:rsidRPr="005664A2">
                <w:rPr>
                  <w:sz w:val="16"/>
                  <w:szCs w:val="16"/>
                  <w:lang w:eastAsia="ja-JP"/>
                </w:rPr>
                <w:t>FFS</w:t>
              </w:r>
            </w:ins>
          </w:p>
        </w:tc>
        <w:tc>
          <w:tcPr>
            <w:tcW w:w="4588" w:type="dxa"/>
          </w:tcPr>
          <w:p w14:paraId="3BD202B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B6EFC64" w14:textId="77777777" w:rsidTr="004833AB">
        <w:tc>
          <w:tcPr>
            <w:tcW w:w="1973" w:type="dxa"/>
            <w:vMerge/>
            <w:tcBorders>
              <w:bottom w:val="nil"/>
            </w:tcBorders>
          </w:tcPr>
          <w:p w14:paraId="5616D98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5A4A13C" w14:textId="77777777" w:rsidR="0033206D" w:rsidRPr="00511225" w:rsidRDefault="0033206D" w:rsidP="004833AB">
            <w:pPr>
              <w:pStyle w:val="TAC"/>
              <w:rPr>
                <w:sz w:val="16"/>
                <w:szCs w:val="16"/>
              </w:rPr>
            </w:pPr>
          </w:p>
        </w:tc>
        <w:tc>
          <w:tcPr>
            <w:tcW w:w="721" w:type="dxa"/>
          </w:tcPr>
          <w:p w14:paraId="57CA4F51"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751AC1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342F99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475BA83" w14:textId="77777777" w:rsidTr="004833AB">
        <w:tc>
          <w:tcPr>
            <w:tcW w:w="1973" w:type="dxa"/>
            <w:vMerge w:val="restart"/>
            <w:tcBorders>
              <w:top w:val="single" w:sz="4" w:space="0" w:color="auto"/>
            </w:tcBorders>
          </w:tcPr>
          <w:p w14:paraId="0BD54194" w14:textId="77777777" w:rsidR="0033206D" w:rsidRPr="00511225" w:rsidRDefault="0033206D" w:rsidP="004833A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F41758E" w14:textId="77777777" w:rsidR="0033206D" w:rsidRPr="00511225" w:rsidRDefault="0033206D" w:rsidP="004833AB">
            <w:pPr>
              <w:pStyle w:val="TAC"/>
              <w:rPr>
                <w:sz w:val="16"/>
                <w:szCs w:val="16"/>
              </w:rPr>
            </w:pPr>
            <w:r w:rsidRPr="00511225">
              <w:rPr>
                <w:sz w:val="16"/>
                <w:szCs w:val="16"/>
              </w:rPr>
              <w:t>1</w:t>
            </w:r>
          </w:p>
        </w:tc>
        <w:tc>
          <w:tcPr>
            <w:tcW w:w="721" w:type="dxa"/>
          </w:tcPr>
          <w:p w14:paraId="5D477132"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18CE763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9ACB4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CE0978E" w14:textId="77777777" w:rsidTr="004833AB">
        <w:tc>
          <w:tcPr>
            <w:tcW w:w="1973" w:type="dxa"/>
            <w:vMerge/>
          </w:tcPr>
          <w:p w14:paraId="53810B41" w14:textId="77777777" w:rsidR="0033206D" w:rsidRPr="00511225" w:rsidRDefault="0033206D" w:rsidP="004833AB">
            <w:pPr>
              <w:pStyle w:val="TAC"/>
              <w:rPr>
                <w:sz w:val="16"/>
                <w:szCs w:val="16"/>
              </w:rPr>
            </w:pPr>
          </w:p>
        </w:tc>
        <w:tc>
          <w:tcPr>
            <w:tcW w:w="763" w:type="dxa"/>
            <w:tcBorders>
              <w:top w:val="nil"/>
              <w:bottom w:val="nil"/>
            </w:tcBorders>
          </w:tcPr>
          <w:p w14:paraId="1899AA63" w14:textId="77777777" w:rsidR="0033206D" w:rsidRPr="00511225" w:rsidRDefault="0033206D" w:rsidP="004833AB">
            <w:pPr>
              <w:pStyle w:val="TAC"/>
              <w:rPr>
                <w:sz w:val="16"/>
                <w:szCs w:val="16"/>
              </w:rPr>
            </w:pPr>
          </w:p>
        </w:tc>
        <w:tc>
          <w:tcPr>
            <w:tcW w:w="721" w:type="dxa"/>
          </w:tcPr>
          <w:p w14:paraId="5A2A4F6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43558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D9F21C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9AC980D" w14:textId="77777777" w:rsidTr="004833AB">
        <w:tc>
          <w:tcPr>
            <w:tcW w:w="1973" w:type="dxa"/>
            <w:vMerge/>
            <w:tcBorders>
              <w:bottom w:val="nil"/>
            </w:tcBorders>
          </w:tcPr>
          <w:p w14:paraId="5F22F38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AE4A2A8" w14:textId="77777777" w:rsidR="0033206D" w:rsidRPr="00511225" w:rsidRDefault="0033206D" w:rsidP="004833AB">
            <w:pPr>
              <w:pStyle w:val="TAC"/>
              <w:rPr>
                <w:sz w:val="16"/>
                <w:szCs w:val="16"/>
              </w:rPr>
            </w:pPr>
          </w:p>
        </w:tc>
        <w:tc>
          <w:tcPr>
            <w:tcW w:w="721" w:type="dxa"/>
          </w:tcPr>
          <w:p w14:paraId="1040FE7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86F099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6D021C7" w14:textId="77777777" w:rsidR="0033206D" w:rsidRPr="00511225" w:rsidRDefault="0033206D" w:rsidP="004833AB">
            <w:pPr>
              <w:pStyle w:val="TAC"/>
              <w:rPr>
                <w:sz w:val="16"/>
                <w:szCs w:val="16"/>
              </w:rPr>
            </w:pPr>
            <w:r w:rsidRPr="00511225">
              <w:rPr>
                <w:sz w:val="16"/>
                <w:szCs w:val="16"/>
              </w:rPr>
              <w:t>REF_victim +16.8</w:t>
            </w:r>
          </w:p>
        </w:tc>
      </w:tr>
      <w:tr w:rsidR="0033206D" w:rsidRPr="00511225" w14:paraId="6F4A0959" w14:textId="77777777" w:rsidTr="004833AB">
        <w:tc>
          <w:tcPr>
            <w:tcW w:w="1973" w:type="dxa"/>
            <w:vMerge w:val="restart"/>
            <w:tcBorders>
              <w:top w:val="single" w:sz="4" w:space="0" w:color="auto"/>
            </w:tcBorders>
          </w:tcPr>
          <w:p w14:paraId="2D51EC83" w14:textId="77777777" w:rsidR="0033206D" w:rsidRPr="00511225" w:rsidRDefault="0033206D" w:rsidP="004833AB">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AEB2380" w14:textId="77777777" w:rsidR="0033206D" w:rsidRPr="00511225" w:rsidRDefault="0033206D" w:rsidP="004833AB">
            <w:pPr>
              <w:pStyle w:val="TAC"/>
              <w:rPr>
                <w:sz w:val="16"/>
                <w:szCs w:val="16"/>
              </w:rPr>
            </w:pPr>
            <w:r w:rsidRPr="00511225">
              <w:rPr>
                <w:sz w:val="16"/>
                <w:szCs w:val="16"/>
              </w:rPr>
              <w:t>1</w:t>
            </w:r>
          </w:p>
        </w:tc>
        <w:tc>
          <w:tcPr>
            <w:tcW w:w="721" w:type="dxa"/>
          </w:tcPr>
          <w:p w14:paraId="69BDAB08"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C57415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A71EAD0" w14:textId="77777777" w:rsidR="0033206D" w:rsidRPr="00511225" w:rsidRDefault="0033206D" w:rsidP="004833AB">
            <w:pPr>
              <w:pStyle w:val="TAC"/>
              <w:rPr>
                <w:sz w:val="16"/>
                <w:szCs w:val="16"/>
              </w:rPr>
            </w:pPr>
            <w:r w:rsidRPr="00511225">
              <w:rPr>
                <w:sz w:val="16"/>
                <w:szCs w:val="16"/>
              </w:rPr>
              <w:t>REF_victim +16.4</w:t>
            </w:r>
          </w:p>
        </w:tc>
      </w:tr>
      <w:tr w:rsidR="0033206D" w:rsidRPr="00511225" w14:paraId="1CAFF553" w14:textId="77777777" w:rsidTr="004833AB">
        <w:tc>
          <w:tcPr>
            <w:tcW w:w="1973" w:type="dxa"/>
            <w:vMerge/>
          </w:tcPr>
          <w:p w14:paraId="065588BB" w14:textId="77777777" w:rsidR="0033206D" w:rsidRPr="00511225" w:rsidRDefault="0033206D" w:rsidP="004833AB">
            <w:pPr>
              <w:pStyle w:val="TAC"/>
              <w:rPr>
                <w:sz w:val="16"/>
                <w:szCs w:val="16"/>
              </w:rPr>
            </w:pPr>
          </w:p>
        </w:tc>
        <w:tc>
          <w:tcPr>
            <w:tcW w:w="763" w:type="dxa"/>
            <w:tcBorders>
              <w:top w:val="nil"/>
              <w:bottom w:val="nil"/>
            </w:tcBorders>
          </w:tcPr>
          <w:p w14:paraId="1A6B28E8" w14:textId="77777777" w:rsidR="0033206D" w:rsidRPr="00511225" w:rsidRDefault="0033206D" w:rsidP="004833AB">
            <w:pPr>
              <w:pStyle w:val="TAC"/>
              <w:rPr>
                <w:sz w:val="16"/>
                <w:szCs w:val="16"/>
              </w:rPr>
            </w:pPr>
          </w:p>
        </w:tc>
        <w:tc>
          <w:tcPr>
            <w:tcW w:w="721" w:type="dxa"/>
          </w:tcPr>
          <w:p w14:paraId="1C0CFDE3"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3974AA6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BB93EE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8B44E64" w14:textId="77777777" w:rsidTr="004833AB">
        <w:tc>
          <w:tcPr>
            <w:tcW w:w="1973" w:type="dxa"/>
            <w:vMerge/>
            <w:tcBorders>
              <w:bottom w:val="nil"/>
            </w:tcBorders>
          </w:tcPr>
          <w:p w14:paraId="256321D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716AAF1" w14:textId="77777777" w:rsidR="0033206D" w:rsidRPr="00511225" w:rsidRDefault="0033206D" w:rsidP="004833AB">
            <w:pPr>
              <w:pStyle w:val="TAC"/>
              <w:rPr>
                <w:sz w:val="16"/>
                <w:szCs w:val="16"/>
              </w:rPr>
            </w:pPr>
          </w:p>
        </w:tc>
        <w:tc>
          <w:tcPr>
            <w:tcW w:w="721" w:type="dxa"/>
          </w:tcPr>
          <w:p w14:paraId="6BA8DE54"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66233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162DC91"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D38ADCF" w14:textId="77777777" w:rsidTr="004833AB">
        <w:tc>
          <w:tcPr>
            <w:tcW w:w="1973" w:type="dxa"/>
            <w:vMerge w:val="restart"/>
            <w:tcBorders>
              <w:top w:val="single" w:sz="4" w:space="0" w:color="auto"/>
            </w:tcBorders>
          </w:tcPr>
          <w:p w14:paraId="58301025" w14:textId="77777777" w:rsidR="0033206D" w:rsidRPr="00511225" w:rsidRDefault="0033206D" w:rsidP="004833AB">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46E82FA9"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479468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B93849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5306C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2980E8" w14:textId="77777777" w:rsidTr="004833AB">
        <w:tc>
          <w:tcPr>
            <w:tcW w:w="1973" w:type="dxa"/>
            <w:vMerge/>
          </w:tcPr>
          <w:p w14:paraId="52708EAD" w14:textId="77777777" w:rsidR="0033206D" w:rsidRPr="00511225" w:rsidRDefault="0033206D" w:rsidP="004833AB">
            <w:pPr>
              <w:pStyle w:val="TAC"/>
              <w:rPr>
                <w:sz w:val="16"/>
                <w:szCs w:val="16"/>
              </w:rPr>
            </w:pPr>
          </w:p>
        </w:tc>
        <w:tc>
          <w:tcPr>
            <w:tcW w:w="763" w:type="dxa"/>
            <w:tcBorders>
              <w:top w:val="nil"/>
              <w:bottom w:val="nil"/>
            </w:tcBorders>
          </w:tcPr>
          <w:p w14:paraId="431E70B1" w14:textId="77777777" w:rsidR="0033206D" w:rsidRPr="00511225" w:rsidRDefault="0033206D" w:rsidP="004833AB">
            <w:pPr>
              <w:pStyle w:val="TAC"/>
              <w:rPr>
                <w:sz w:val="16"/>
                <w:szCs w:val="16"/>
              </w:rPr>
            </w:pPr>
          </w:p>
        </w:tc>
        <w:tc>
          <w:tcPr>
            <w:tcW w:w="721" w:type="dxa"/>
          </w:tcPr>
          <w:p w14:paraId="01D61B15"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0DD9B3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3D6312D" w14:textId="77777777" w:rsidR="0033206D" w:rsidRPr="00511225" w:rsidRDefault="0033206D" w:rsidP="004833AB">
            <w:pPr>
              <w:pStyle w:val="TAC"/>
              <w:rPr>
                <w:sz w:val="16"/>
                <w:szCs w:val="16"/>
              </w:rPr>
            </w:pPr>
            <w:r w:rsidRPr="00511225">
              <w:rPr>
                <w:sz w:val="16"/>
                <w:szCs w:val="16"/>
              </w:rPr>
              <w:t>REF_victim +5.3</w:t>
            </w:r>
          </w:p>
        </w:tc>
      </w:tr>
      <w:tr w:rsidR="0033206D" w:rsidRPr="00511225" w14:paraId="18807989" w14:textId="77777777" w:rsidTr="004833AB">
        <w:tc>
          <w:tcPr>
            <w:tcW w:w="1973" w:type="dxa"/>
            <w:vMerge/>
            <w:tcBorders>
              <w:bottom w:val="nil"/>
            </w:tcBorders>
          </w:tcPr>
          <w:p w14:paraId="02434456"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69A15B0D" w14:textId="77777777" w:rsidR="0033206D" w:rsidRPr="00511225" w:rsidRDefault="0033206D" w:rsidP="004833AB">
            <w:pPr>
              <w:pStyle w:val="TAC"/>
              <w:rPr>
                <w:sz w:val="16"/>
                <w:szCs w:val="16"/>
              </w:rPr>
            </w:pPr>
          </w:p>
        </w:tc>
        <w:tc>
          <w:tcPr>
            <w:tcW w:w="721" w:type="dxa"/>
          </w:tcPr>
          <w:p w14:paraId="6E2EEA5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8E0528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0CA35D7"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F04D73C" w14:textId="77777777" w:rsidTr="004833AB">
        <w:tc>
          <w:tcPr>
            <w:tcW w:w="1973" w:type="dxa"/>
            <w:vMerge w:val="restart"/>
          </w:tcPr>
          <w:p w14:paraId="13C33D23"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0D1C51" w14:textId="77777777" w:rsidR="0033206D" w:rsidRPr="00511225" w:rsidRDefault="0033206D" w:rsidP="004833AB">
            <w:pPr>
              <w:pStyle w:val="TAC"/>
              <w:rPr>
                <w:sz w:val="16"/>
                <w:szCs w:val="16"/>
              </w:rPr>
            </w:pPr>
            <w:r>
              <w:rPr>
                <w:sz w:val="16"/>
                <w:szCs w:val="16"/>
              </w:rPr>
              <w:t>1</w:t>
            </w:r>
          </w:p>
        </w:tc>
        <w:tc>
          <w:tcPr>
            <w:tcW w:w="721" w:type="dxa"/>
          </w:tcPr>
          <w:p w14:paraId="46041688"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5E147B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88BE99"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358E0365" w14:textId="77777777" w:rsidTr="004833AB">
        <w:tc>
          <w:tcPr>
            <w:tcW w:w="1973" w:type="dxa"/>
            <w:vMerge/>
          </w:tcPr>
          <w:p w14:paraId="27C208F7" w14:textId="77777777" w:rsidR="0033206D" w:rsidRPr="00511225" w:rsidRDefault="0033206D" w:rsidP="004833AB">
            <w:pPr>
              <w:pStyle w:val="TAC"/>
              <w:rPr>
                <w:sz w:val="16"/>
                <w:szCs w:val="16"/>
              </w:rPr>
            </w:pPr>
          </w:p>
        </w:tc>
        <w:tc>
          <w:tcPr>
            <w:tcW w:w="763" w:type="dxa"/>
            <w:vMerge/>
          </w:tcPr>
          <w:p w14:paraId="59DEC26C" w14:textId="77777777" w:rsidR="0033206D" w:rsidRPr="00511225" w:rsidRDefault="0033206D" w:rsidP="004833AB">
            <w:pPr>
              <w:pStyle w:val="TAC"/>
              <w:rPr>
                <w:sz w:val="16"/>
                <w:szCs w:val="16"/>
              </w:rPr>
            </w:pPr>
          </w:p>
        </w:tc>
        <w:tc>
          <w:tcPr>
            <w:tcW w:w="721" w:type="dxa"/>
          </w:tcPr>
          <w:p w14:paraId="51D58924"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7FB171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6B1FEEF"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6CCF4F76" w14:textId="77777777" w:rsidTr="004833AB">
        <w:tc>
          <w:tcPr>
            <w:tcW w:w="1973" w:type="dxa"/>
            <w:vMerge/>
            <w:tcBorders>
              <w:bottom w:val="nil"/>
            </w:tcBorders>
          </w:tcPr>
          <w:p w14:paraId="24251B1A" w14:textId="77777777" w:rsidR="0033206D" w:rsidRPr="00511225" w:rsidRDefault="0033206D" w:rsidP="004833AB">
            <w:pPr>
              <w:pStyle w:val="TAC"/>
              <w:rPr>
                <w:sz w:val="16"/>
                <w:szCs w:val="16"/>
              </w:rPr>
            </w:pPr>
          </w:p>
        </w:tc>
        <w:tc>
          <w:tcPr>
            <w:tcW w:w="763" w:type="dxa"/>
            <w:vMerge/>
            <w:tcBorders>
              <w:bottom w:val="single" w:sz="4" w:space="0" w:color="auto"/>
            </w:tcBorders>
          </w:tcPr>
          <w:p w14:paraId="3E8D6D04" w14:textId="77777777" w:rsidR="0033206D" w:rsidRPr="00511225" w:rsidRDefault="0033206D" w:rsidP="004833AB">
            <w:pPr>
              <w:pStyle w:val="TAC"/>
              <w:rPr>
                <w:sz w:val="16"/>
                <w:szCs w:val="16"/>
              </w:rPr>
            </w:pPr>
          </w:p>
        </w:tc>
        <w:tc>
          <w:tcPr>
            <w:tcW w:w="721" w:type="dxa"/>
          </w:tcPr>
          <w:p w14:paraId="529C119C"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485C81B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FE9F100"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16.1</w:t>
            </w:r>
          </w:p>
        </w:tc>
      </w:tr>
      <w:tr w:rsidR="0033206D" w:rsidRPr="00511225" w14:paraId="79DA1591" w14:textId="77777777" w:rsidTr="004833AB">
        <w:tc>
          <w:tcPr>
            <w:tcW w:w="1973" w:type="dxa"/>
            <w:vMerge w:val="restart"/>
            <w:tcBorders>
              <w:top w:val="single" w:sz="4" w:space="0" w:color="auto"/>
            </w:tcBorders>
          </w:tcPr>
          <w:p w14:paraId="68284020"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6B30F8F1" w14:textId="77777777" w:rsidR="0033206D" w:rsidRPr="00511225" w:rsidRDefault="0033206D" w:rsidP="004833AB">
            <w:pPr>
              <w:pStyle w:val="TAC"/>
              <w:rPr>
                <w:sz w:val="16"/>
                <w:szCs w:val="16"/>
              </w:rPr>
            </w:pPr>
            <w:r>
              <w:rPr>
                <w:sz w:val="16"/>
                <w:szCs w:val="16"/>
              </w:rPr>
              <w:t>1</w:t>
            </w:r>
          </w:p>
        </w:tc>
        <w:tc>
          <w:tcPr>
            <w:tcW w:w="721" w:type="dxa"/>
          </w:tcPr>
          <w:p w14:paraId="50CB3647"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1EEE1E0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002E363"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6A9662C4" w14:textId="77777777" w:rsidTr="004833AB">
        <w:tc>
          <w:tcPr>
            <w:tcW w:w="1973" w:type="dxa"/>
            <w:vMerge/>
          </w:tcPr>
          <w:p w14:paraId="3E7A5C41" w14:textId="77777777" w:rsidR="0033206D" w:rsidRPr="00511225" w:rsidRDefault="0033206D" w:rsidP="004833AB">
            <w:pPr>
              <w:pStyle w:val="TAC"/>
              <w:rPr>
                <w:sz w:val="16"/>
                <w:szCs w:val="16"/>
              </w:rPr>
            </w:pPr>
          </w:p>
        </w:tc>
        <w:tc>
          <w:tcPr>
            <w:tcW w:w="763" w:type="dxa"/>
            <w:vMerge/>
          </w:tcPr>
          <w:p w14:paraId="7731F7C3" w14:textId="77777777" w:rsidR="0033206D" w:rsidRPr="00511225" w:rsidRDefault="0033206D" w:rsidP="004833AB">
            <w:pPr>
              <w:pStyle w:val="TAC"/>
              <w:rPr>
                <w:sz w:val="16"/>
                <w:szCs w:val="16"/>
              </w:rPr>
            </w:pPr>
          </w:p>
        </w:tc>
        <w:tc>
          <w:tcPr>
            <w:tcW w:w="721" w:type="dxa"/>
          </w:tcPr>
          <w:p w14:paraId="52FADEFD"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7D49602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2FACCFB"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13.2</w:t>
            </w:r>
          </w:p>
        </w:tc>
      </w:tr>
      <w:tr w:rsidR="0033206D" w:rsidRPr="00511225" w14:paraId="68C926A4" w14:textId="77777777" w:rsidTr="004833AB">
        <w:tc>
          <w:tcPr>
            <w:tcW w:w="1973" w:type="dxa"/>
            <w:vMerge/>
          </w:tcPr>
          <w:p w14:paraId="2657F224" w14:textId="77777777" w:rsidR="0033206D" w:rsidRPr="00511225" w:rsidRDefault="0033206D" w:rsidP="004833AB">
            <w:pPr>
              <w:pStyle w:val="TAC"/>
              <w:rPr>
                <w:sz w:val="16"/>
                <w:szCs w:val="16"/>
              </w:rPr>
            </w:pPr>
          </w:p>
        </w:tc>
        <w:tc>
          <w:tcPr>
            <w:tcW w:w="763" w:type="dxa"/>
            <w:vMerge/>
            <w:tcBorders>
              <w:bottom w:val="nil"/>
            </w:tcBorders>
          </w:tcPr>
          <w:p w14:paraId="16F12001" w14:textId="77777777" w:rsidR="0033206D" w:rsidRPr="00511225" w:rsidRDefault="0033206D" w:rsidP="004833AB">
            <w:pPr>
              <w:pStyle w:val="TAC"/>
              <w:rPr>
                <w:sz w:val="16"/>
                <w:szCs w:val="16"/>
              </w:rPr>
            </w:pPr>
          </w:p>
        </w:tc>
        <w:tc>
          <w:tcPr>
            <w:tcW w:w="721" w:type="dxa"/>
          </w:tcPr>
          <w:p w14:paraId="3B65806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FFCF36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612580F"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3F0DC47E" w14:textId="77777777" w:rsidTr="004833AB">
        <w:tc>
          <w:tcPr>
            <w:tcW w:w="1973" w:type="dxa"/>
            <w:vMerge w:val="restart"/>
            <w:tcBorders>
              <w:top w:val="single" w:sz="4" w:space="0" w:color="auto"/>
            </w:tcBorders>
          </w:tcPr>
          <w:p w14:paraId="07DC50B3" w14:textId="77777777" w:rsidR="0033206D" w:rsidRPr="00511225" w:rsidRDefault="0033206D" w:rsidP="004833AB">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A10A4D1" w14:textId="77777777" w:rsidR="0033206D" w:rsidRPr="00511225" w:rsidRDefault="0033206D" w:rsidP="004833AB">
            <w:pPr>
              <w:pStyle w:val="TAC"/>
              <w:rPr>
                <w:sz w:val="16"/>
                <w:szCs w:val="16"/>
              </w:rPr>
            </w:pPr>
            <w:r>
              <w:rPr>
                <w:sz w:val="16"/>
                <w:szCs w:val="16"/>
              </w:rPr>
              <w:t>1</w:t>
            </w:r>
          </w:p>
        </w:tc>
        <w:tc>
          <w:tcPr>
            <w:tcW w:w="721" w:type="dxa"/>
          </w:tcPr>
          <w:p w14:paraId="5B8FABD5"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31BFF64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57CAD9"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 xml:space="preserve"> 15.2</w:t>
            </w:r>
          </w:p>
        </w:tc>
      </w:tr>
      <w:tr w:rsidR="0033206D" w:rsidRPr="00511225" w14:paraId="2F34E0EC" w14:textId="77777777" w:rsidTr="004833AB">
        <w:tc>
          <w:tcPr>
            <w:tcW w:w="1973" w:type="dxa"/>
            <w:vMerge/>
          </w:tcPr>
          <w:p w14:paraId="0E37F190" w14:textId="77777777" w:rsidR="0033206D" w:rsidRPr="00511225" w:rsidRDefault="0033206D" w:rsidP="004833AB">
            <w:pPr>
              <w:pStyle w:val="TAC"/>
              <w:rPr>
                <w:sz w:val="16"/>
                <w:szCs w:val="16"/>
              </w:rPr>
            </w:pPr>
          </w:p>
        </w:tc>
        <w:tc>
          <w:tcPr>
            <w:tcW w:w="763" w:type="dxa"/>
            <w:vMerge/>
          </w:tcPr>
          <w:p w14:paraId="133AE859" w14:textId="77777777" w:rsidR="0033206D" w:rsidRPr="00511225" w:rsidRDefault="0033206D" w:rsidP="004833AB">
            <w:pPr>
              <w:pStyle w:val="TAC"/>
              <w:rPr>
                <w:sz w:val="16"/>
                <w:szCs w:val="16"/>
              </w:rPr>
            </w:pPr>
          </w:p>
        </w:tc>
        <w:tc>
          <w:tcPr>
            <w:tcW w:w="721" w:type="dxa"/>
          </w:tcPr>
          <w:p w14:paraId="55F0594D" w14:textId="77777777" w:rsidR="0033206D" w:rsidRPr="00511225" w:rsidRDefault="0033206D" w:rsidP="004833AB">
            <w:pPr>
              <w:pStyle w:val="TAC"/>
              <w:rPr>
                <w:sz w:val="16"/>
                <w:szCs w:val="16"/>
                <w:lang w:eastAsia="zh-CN"/>
              </w:rPr>
            </w:pPr>
            <w:r>
              <w:rPr>
                <w:sz w:val="16"/>
                <w:szCs w:val="16"/>
                <w:lang w:eastAsia="zh-CN"/>
              </w:rPr>
              <w:t>n30</w:t>
            </w:r>
          </w:p>
        </w:tc>
        <w:tc>
          <w:tcPr>
            <w:tcW w:w="1920" w:type="dxa"/>
          </w:tcPr>
          <w:p w14:paraId="009EB6F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3DCF877"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12280AFB" w14:textId="77777777" w:rsidTr="004833AB">
        <w:tc>
          <w:tcPr>
            <w:tcW w:w="1973" w:type="dxa"/>
            <w:vMerge/>
          </w:tcPr>
          <w:p w14:paraId="1AA58E0F" w14:textId="77777777" w:rsidR="0033206D" w:rsidRPr="00511225" w:rsidRDefault="0033206D" w:rsidP="004833AB">
            <w:pPr>
              <w:pStyle w:val="TAC"/>
              <w:rPr>
                <w:sz w:val="16"/>
                <w:szCs w:val="16"/>
              </w:rPr>
            </w:pPr>
          </w:p>
        </w:tc>
        <w:tc>
          <w:tcPr>
            <w:tcW w:w="763" w:type="dxa"/>
            <w:vMerge/>
            <w:tcBorders>
              <w:bottom w:val="nil"/>
            </w:tcBorders>
          </w:tcPr>
          <w:p w14:paraId="5C47A47F" w14:textId="77777777" w:rsidR="0033206D" w:rsidRPr="00511225" w:rsidRDefault="0033206D" w:rsidP="004833AB">
            <w:pPr>
              <w:pStyle w:val="TAC"/>
              <w:rPr>
                <w:sz w:val="16"/>
                <w:szCs w:val="16"/>
              </w:rPr>
            </w:pPr>
          </w:p>
        </w:tc>
        <w:tc>
          <w:tcPr>
            <w:tcW w:w="721" w:type="dxa"/>
          </w:tcPr>
          <w:p w14:paraId="437E8E2D"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9213FB8"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B965AD9" w14:textId="77777777" w:rsidR="0033206D" w:rsidRPr="00511225" w:rsidRDefault="0033206D" w:rsidP="004833AB">
            <w:pPr>
              <w:pStyle w:val="TAC"/>
              <w:rPr>
                <w:sz w:val="16"/>
                <w:szCs w:val="16"/>
                <w:lang w:eastAsia="zh-CN"/>
              </w:rPr>
            </w:pPr>
            <w:r w:rsidRPr="00003B15">
              <w:rPr>
                <w:sz w:val="16"/>
                <w:szCs w:val="16"/>
                <w:lang w:eastAsia="zh-CN"/>
              </w:rPr>
              <w:t>REF_aggressor</w:t>
            </w:r>
          </w:p>
        </w:tc>
      </w:tr>
      <w:tr w:rsidR="0033206D" w:rsidRPr="00511225" w14:paraId="2E7B5D4E" w14:textId="77777777" w:rsidTr="004833AB">
        <w:tc>
          <w:tcPr>
            <w:tcW w:w="1973" w:type="dxa"/>
            <w:vMerge w:val="restart"/>
            <w:tcBorders>
              <w:top w:val="single" w:sz="4" w:space="0" w:color="auto"/>
            </w:tcBorders>
          </w:tcPr>
          <w:p w14:paraId="2539F1FD" w14:textId="77777777" w:rsidR="0033206D" w:rsidRPr="00511225" w:rsidRDefault="0033206D" w:rsidP="004833AB">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3B05303B" w14:textId="77777777" w:rsidR="0033206D" w:rsidRPr="00511225" w:rsidRDefault="0033206D" w:rsidP="004833AB">
            <w:pPr>
              <w:pStyle w:val="TAC"/>
              <w:rPr>
                <w:sz w:val="16"/>
                <w:szCs w:val="16"/>
              </w:rPr>
            </w:pPr>
            <w:r w:rsidRPr="00511225">
              <w:rPr>
                <w:sz w:val="16"/>
                <w:szCs w:val="16"/>
              </w:rPr>
              <w:t>1</w:t>
            </w:r>
          </w:p>
        </w:tc>
        <w:tc>
          <w:tcPr>
            <w:tcW w:w="721" w:type="dxa"/>
          </w:tcPr>
          <w:p w14:paraId="51181F8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57F2F1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3DD75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A6AC4EB" w14:textId="77777777" w:rsidTr="004833AB">
        <w:tc>
          <w:tcPr>
            <w:tcW w:w="1973" w:type="dxa"/>
            <w:vMerge/>
          </w:tcPr>
          <w:p w14:paraId="4DB7495C" w14:textId="77777777" w:rsidR="0033206D" w:rsidRPr="00511225" w:rsidRDefault="0033206D" w:rsidP="004833AB">
            <w:pPr>
              <w:pStyle w:val="TAC"/>
              <w:rPr>
                <w:sz w:val="16"/>
                <w:szCs w:val="16"/>
              </w:rPr>
            </w:pPr>
          </w:p>
        </w:tc>
        <w:tc>
          <w:tcPr>
            <w:tcW w:w="763" w:type="dxa"/>
            <w:tcBorders>
              <w:top w:val="nil"/>
              <w:bottom w:val="nil"/>
            </w:tcBorders>
          </w:tcPr>
          <w:p w14:paraId="0B8627F7" w14:textId="77777777" w:rsidR="0033206D" w:rsidRPr="00511225" w:rsidRDefault="0033206D" w:rsidP="004833AB">
            <w:pPr>
              <w:pStyle w:val="TAC"/>
              <w:rPr>
                <w:sz w:val="16"/>
                <w:szCs w:val="16"/>
              </w:rPr>
            </w:pPr>
          </w:p>
        </w:tc>
        <w:tc>
          <w:tcPr>
            <w:tcW w:w="721" w:type="dxa"/>
          </w:tcPr>
          <w:p w14:paraId="34B7E488" w14:textId="77777777" w:rsidR="0033206D" w:rsidRPr="00511225" w:rsidRDefault="0033206D" w:rsidP="004833AB">
            <w:pPr>
              <w:pStyle w:val="TAC"/>
              <w:rPr>
                <w:sz w:val="16"/>
                <w:szCs w:val="16"/>
                <w:lang w:eastAsia="zh-CN"/>
              </w:rPr>
            </w:pPr>
            <w:r w:rsidRPr="00511225">
              <w:rPr>
                <w:sz w:val="16"/>
                <w:szCs w:val="16"/>
                <w:lang w:eastAsia="zh-CN"/>
              </w:rPr>
              <w:t>n48</w:t>
            </w:r>
          </w:p>
        </w:tc>
        <w:tc>
          <w:tcPr>
            <w:tcW w:w="1920" w:type="dxa"/>
          </w:tcPr>
          <w:p w14:paraId="0DC6F8EC" w14:textId="76E6CA2D" w:rsidR="0033206D" w:rsidRPr="005E2BD6" w:rsidRDefault="0033206D" w:rsidP="004833AB">
            <w:pPr>
              <w:pStyle w:val="TAC"/>
              <w:rPr>
                <w:sz w:val="16"/>
                <w:szCs w:val="16"/>
                <w:lang w:eastAsia="zh-CN"/>
              </w:rPr>
            </w:pPr>
            <w:del w:id="1490" w:author="Anritsu" w:date="2025-11-04T15:51:00Z" w16du:dateUtc="2025-11-04T06:51:00Z">
              <w:r w:rsidRPr="00511225" w:rsidDel="00F07750">
                <w:rPr>
                  <w:sz w:val="16"/>
                  <w:szCs w:val="16"/>
                  <w:lang w:eastAsia="zh-CN"/>
                </w:rPr>
                <w:delText>5</w:delText>
              </w:r>
            </w:del>
            <w:ins w:id="1491" w:author="Anritsu" w:date="2025-11-04T15:51:00Z" w16du:dateUtc="2025-11-04T06:51:00Z">
              <w:r w:rsidR="00F07750">
                <w:rPr>
                  <w:rFonts w:eastAsiaTheme="minorEastAsia" w:hint="eastAsia"/>
                  <w:sz w:val="16"/>
                  <w:szCs w:val="16"/>
                  <w:lang w:eastAsia="ja-JP"/>
                </w:rPr>
                <w:t>10</w:t>
              </w:r>
            </w:ins>
          </w:p>
        </w:tc>
        <w:tc>
          <w:tcPr>
            <w:tcW w:w="4588" w:type="dxa"/>
          </w:tcPr>
          <w:p w14:paraId="25481C1A" w14:textId="77777777" w:rsidR="0033206D" w:rsidRPr="00511225" w:rsidRDefault="0033206D" w:rsidP="004833AB">
            <w:pPr>
              <w:pStyle w:val="TAC"/>
              <w:rPr>
                <w:sz w:val="16"/>
                <w:szCs w:val="16"/>
              </w:rPr>
            </w:pPr>
            <w:r w:rsidRPr="00511225">
              <w:rPr>
                <w:sz w:val="16"/>
                <w:szCs w:val="16"/>
              </w:rPr>
              <w:t>REF_victim +3.6</w:t>
            </w:r>
          </w:p>
        </w:tc>
      </w:tr>
      <w:tr w:rsidR="0033206D" w:rsidRPr="00511225" w14:paraId="1EDC034B" w14:textId="77777777" w:rsidTr="004833AB">
        <w:tc>
          <w:tcPr>
            <w:tcW w:w="1973" w:type="dxa"/>
            <w:vMerge/>
            <w:tcBorders>
              <w:bottom w:val="nil"/>
            </w:tcBorders>
          </w:tcPr>
          <w:p w14:paraId="4D11636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F1F662C" w14:textId="77777777" w:rsidR="0033206D" w:rsidRPr="00511225" w:rsidRDefault="0033206D" w:rsidP="004833AB">
            <w:pPr>
              <w:pStyle w:val="TAC"/>
              <w:rPr>
                <w:sz w:val="16"/>
                <w:szCs w:val="16"/>
              </w:rPr>
            </w:pPr>
          </w:p>
        </w:tc>
        <w:tc>
          <w:tcPr>
            <w:tcW w:w="721" w:type="dxa"/>
          </w:tcPr>
          <w:p w14:paraId="629F7435"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1A3A075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F39937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CB6D30E" w14:textId="77777777" w:rsidTr="004833AB">
        <w:tc>
          <w:tcPr>
            <w:tcW w:w="1973" w:type="dxa"/>
            <w:vMerge w:val="restart"/>
            <w:tcBorders>
              <w:top w:val="single" w:sz="4" w:space="0" w:color="auto"/>
            </w:tcBorders>
          </w:tcPr>
          <w:p w14:paraId="797728C3" w14:textId="77777777" w:rsidR="0033206D" w:rsidRPr="00511225" w:rsidRDefault="0033206D" w:rsidP="004833AB">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B63BCD8"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6C509BF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6B7CF39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39957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374905C" w14:textId="77777777" w:rsidTr="004833AB">
        <w:tc>
          <w:tcPr>
            <w:tcW w:w="1973" w:type="dxa"/>
            <w:vMerge/>
          </w:tcPr>
          <w:p w14:paraId="2CCB8EC3" w14:textId="77777777" w:rsidR="0033206D" w:rsidRPr="00511225" w:rsidRDefault="0033206D" w:rsidP="004833AB">
            <w:pPr>
              <w:pStyle w:val="TAC"/>
              <w:rPr>
                <w:sz w:val="16"/>
                <w:szCs w:val="16"/>
              </w:rPr>
            </w:pPr>
          </w:p>
        </w:tc>
        <w:tc>
          <w:tcPr>
            <w:tcW w:w="763" w:type="dxa"/>
            <w:tcBorders>
              <w:top w:val="nil"/>
              <w:bottom w:val="nil"/>
            </w:tcBorders>
          </w:tcPr>
          <w:p w14:paraId="18309E0B" w14:textId="77777777" w:rsidR="0033206D" w:rsidRPr="00511225" w:rsidRDefault="0033206D" w:rsidP="004833AB">
            <w:pPr>
              <w:pStyle w:val="TAC"/>
              <w:rPr>
                <w:sz w:val="16"/>
                <w:szCs w:val="16"/>
              </w:rPr>
            </w:pPr>
          </w:p>
        </w:tc>
        <w:tc>
          <w:tcPr>
            <w:tcW w:w="721" w:type="dxa"/>
          </w:tcPr>
          <w:p w14:paraId="1C2BBF40"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554B70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DFDFA3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38D2534" w14:textId="77777777" w:rsidTr="004833AB">
        <w:tc>
          <w:tcPr>
            <w:tcW w:w="1973" w:type="dxa"/>
            <w:vMerge/>
          </w:tcPr>
          <w:p w14:paraId="29D2C96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6844B4F" w14:textId="77777777" w:rsidR="0033206D" w:rsidRPr="00511225" w:rsidRDefault="0033206D" w:rsidP="004833AB">
            <w:pPr>
              <w:pStyle w:val="TAC"/>
              <w:rPr>
                <w:sz w:val="16"/>
                <w:szCs w:val="16"/>
              </w:rPr>
            </w:pPr>
          </w:p>
        </w:tc>
        <w:tc>
          <w:tcPr>
            <w:tcW w:w="721" w:type="dxa"/>
          </w:tcPr>
          <w:p w14:paraId="6C49CA9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5EE328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E169633" w14:textId="77777777" w:rsidR="0033206D" w:rsidRPr="00511225" w:rsidRDefault="0033206D" w:rsidP="004833AB">
            <w:pPr>
              <w:pStyle w:val="TAC"/>
              <w:rPr>
                <w:sz w:val="16"/>
                <w:szCs w:val="16"/>
              </w:rPr>
            </w:pPr>
            <w:r w:rsidRPr="00511225">
              <w:rPr>
                <w:sz w:val="16"/>
                <w:szCs w:val="16"/>
              </w:rPr>
              <w:t>REF_victim +16.1</w:t>
            </w:r>
          </w:p>
        </w:tc>
      </w:tr>
      <w:tr w:rsidR="0033206D" w:rsidRPr="00511225" w14:paraId="5DA7219A" w14:textId="77777777" w:rsidTr="004833AB">
        <w:tc>
          <w:tcPr>
            <w:tcW w:w="1973" w:type="dxa"/>
            <w:vMerge/>
          </w:tcPr>
          <w:p w14:paraId="18D90D57"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59E18717"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3C0857F2"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722A98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7CF100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697BB10" w14:textId="77777777" w:rsidTr="004833AB">
        <w:tc>
          <w:tcPr>
            <w:tcW w:w="1973" w:type="dxa"/>
            <w:vMerge/>
          </w:tcPr>
          <w:p w14:paraId="6FC1065B" w14:textId="77777777" w:rsidR="0033206D" w:rsidRPr="00511225" w:rsidRDefault="0033206D" w:rsidP="004833AB">
            <w:pPr>
              <w:pStyle w:val="TAC"/>
              <w:rPr>
                <w:sz w:val="16"/>
                <w:szCs w:val="16"/>
              </w:rPr>
            </w:pPr>
          </w:p>
        </w:tc>
        <w:tc>
          <w:tcPr>
            <w:tcW w:w="763" w:type="dxa"/>
            <w:tcBorders>
              <w:top w:val="nil"/>
              <w:bottom w:val="nil"/>
            </w:tcBorders>
          </w:tcPr>
          <w:p w14:paraId="5B1DC319" w14:textId="77777777" w:rsidR="0033206D" w:rsidRPr="00511225" w:rsidRDefault="0033206D" w:rsidP="004833AB">
            <w:pPr>
              <w:pStyle w:val="TAC"/>
              <w:rPr>
                <w:sz w:val="16"/>
                <w:szCs w:val="16"/>
              </w:rPr>
            </w:pPr>
          </w:p>
        </w:tc>
        <w:tc>
          <w:tcPr>
            <w:tcW w:w="721" w:type="dxa"/>
          </w:tcPr>
          <w:p w14:paraId="1FD281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9C2E3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4AD475D"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BB5FB42" w14:textId="77777777" w:rsidTr="004833AB">
        <w:tc>
          <w:tcPr>
            <w:tcW w:w="1973" w:type="dxa"/>
            <w:vMerge/>
          </w:tcPr>
          <w:p w14:paraId="75F02D73"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1A0C9069" w14:textId="77777777" w:rsidR="0033206D" w:rsidRPr="00511225" w:rsidRDefault="0033206D" w:rsidP="004833AB">
            <w:pPr>
              <w:pStyle w:val="TAC"/>
              <w:rPr>
                <w:sz w:val="16"/>
                <w:szCs w:val="16"/>
              </w:rPr>
            </w:pPr>
          </w:p>
        </w:tc>
        <w:tc>
          <w:tcPr>
            <w:tcW w:w="721" w:type="dxa"/>
          </w:tcPr>
          <w:p w14:paraId="6F0CDAE4"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B36595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F0EF410" w14:textId="77777777" w:rsidR="0033206D" w:rsidRPr="00511225" w:rsidRDefault="0033206D" w:rsidP="004833AB">
            <w:pPr>
              <w:pStyle w:val="TAC"/>
              <w:rPr>
                <w:sz w:val="16"/>
                <w:szCs w:val="16"/>
              </w:rPr>
            </w:pPr>
            <w:r w:rsidRPr="00511225">
              <w:rPr>
                <w:sz w:val="16"/>
                <w:szCs w:val="16"/>
              </w:rPr>
              <w:t>REF_victim +8.2</w:t>
            </w:r>
          </w:p>
        </w:tc>
      </w:tr>
      <w:tr w:rsidR="0033206D" w:rsidRPr="00511225" w14:paraId="65D96448" w14:textId="77777777" w:rsidTr="004833AB">
        <w:tc>
          <w:tcPr>
            <w:tcW w:w="1973" w:type="dxa"/>
            <w:vMerge/>
          </w:tcPr>
          <w:p w14:paraId="5F74C69A"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1DF3E18E" w14:textId="77777777" w:rsidR="0033206D" w:rsidRPr="00511225" w:rsidRDefault="0033206D" w:rsidP="004833AB">
            <w:pPr>
              <w:pStyle w:val="TAC"/>
              <w:rPr>
                <w:sz w:val="16"/>
                <w:szCs w:val="16"/>
                <w:lang w:eastAsia="zh-CN"/>
              </w:rPr>
            </w:pPr>
            <w:r w:rsidRPr="00511225">
              <w:rPr>
                <w:sz w:val="16"/>
                <w:szCs w:val="16"/>
                <w:lang w:eastAsia="zh-CN"/>
              </w:rPr>
              <w:t>3</w:t>
            </w:r>
          </w:p>
        </w:tc>
        <w:tc>
          <w:tcPr>
            <w:tcW w:w="721" w:type="dxa"/>
          </w:tcPr>
          <w:p w14:paraId="3020D5BC"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76B45C4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044AE25"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BC847C2" w14:textId="77777777" w:rsidTr="004833AB">
        <w:tc>
          <w:tcPr>
            <w:tcW w:w="1973" w:type="dxa"/>
            <w:vMerge/>
          </w:tcPr>
          <w:p w14:paraId="5FE909C1" w14:textId="77777777" w:rsidR="0033206D" w:rsidRPr="00511225" w:rsidRDefault="0033206D" w:rsidP="004833AB">
            <w:pPr>
              <w:pStyle w:val="TAC"/>
              <w:rPr>
                <w:sz w:val="16"/>
                <w:szCs w:val="16"/>
              </w:rPr>
            </w:pPr>
          </w:p>
        </w:tc>
        <w:tc>
          <w:tcPr>
            <w:tcW w:w="763" w:type="dxa"/>
            <w:tcBorders>
              <w:top w:val="nil"/>
              <w:bottom w:val="nil"/>
            </w:tcBorders>
          </w:tcPr>
          <w:p w14:paraId="0A28130C" w14:textId="77777777" w:rsidR="0033206D" w:rsidRPr="00511225" w:rsidRDefault="0033206D" w:rsidP="004833AB">
            <w:pPr>
              <w:pStyle w:val="TAC"/>
              <w:rPr>
                <w:sz w:val="16"/>
                <w:szCs w:val="16"/>
              </w:rPr>
            </w:pPr>
          </w:p>
        </w:tc>
        <w:tc>
          <w:tcPr>
            <w:tcW w:w="721" w:type="dxa"/>
          </w:tcPr>
          <w:p w14:paraId="3E6F7658"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51BF6A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CD1E84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FFEF193" w14:textId="77777777" w:rsidTr="004833AB">
        <w:tc>
          <w:tcPr>
            <w:tcW w:w="1973" w:type="dxa"/>
            <w:vMerge/>
            <w:tcBorders>
              <w:bottom w:val="nil"/>
            </w:tcBorders>
          </w:tcPr>
          <w:p w14:paraId="1D7582C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0276AC1" w14:textId="77777777" w:rsidR="0033206D" w:rsidRPr="00511225" w:rsidRDefault="0033206D" w:rsidP="004833AB">
            <w:pPr>
              <w:pStyle w:val="TAC"/>
              <w:rPr>
                <w:sz w:val="16"/>
                <w:szCs w:val="16"/>
              </w:rPr>
            </w:pPr>
          </w:p>
        </w:tc>
        <w:tc>
          <w:tcPr>
            <w:tcW w:w="721" w:type="dxa"/>
          </w:tcPr>
          <w:p w14:paraId="4337531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C7C7A0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62D12A" w14:textId="77777777" w:rsidR="0033206D" w:rsidRPr="00511225" w:rsidRDefault="0033206D" w:rsidP="004833AB">
            <w:pPr>
              <w:pStyle w:val="TAC"/>
              <w:rPr>
                <w:sz w:val="16"/>
                <w:szCs w:val="16"/>
              </w:rPr>
            </w:pPr>
            <w:r w:rsidRPr="00511225">
              <w:rPr>
                <w:sz w:val="16"/>
                <w:szCs w:val="16"/>
              </w:rPr>
              <w:t>REF_victim +3.3</w:t>
            </w:r>
          </w:p>
        </w:tc>
      </w:tr>
      <w:tr w:rsidR="0033206D" w:rsidRPr="00511225" w14:paraId="178BA9DC" w14:textId="77777777" w:rsidTr="004833AB">
        <w:tc>
          <w:tcPr>
            <w:tcW w:w="1973" w:type="dxa"/>
            <w:vMerge w:val="restart"/>
            <w:tcBorders>
              <w:top w:val="single" w:sz="4" w:space="0" w:color="auto"/>
            </w:tcBorders>
          </w:tcPr>
          <w:p w14:paraId="728692E1" w14:textId="77777777" w:rsidR="0033206D" w:rsidRPr="00511225" w:rsidRDefault="0033206D" w:rsidP="004833AB">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FBDB2F5" w14:textId="77777777" w:rsidR="0033206D" w:rsidRPr="00511225" w:rsidRDefault="0033206D" w:rsidP="004833AB">
            <w:pPr>
              <w:pStyle w:val="TAC"/>
              <w:rPr>
                <w:sz w:val="16"/>
                <w:szCs w:val="16"/>
              </w:rPr>
            </w:pPr>
            <w:r w:rsidRPr="00511225">
              <w:rPr>
                <w:sz w:val="16"/>
                <w:szCs w:val="16"/>
              </w:rPr>
              <w:t>1</w:t>
            </w:r>
          </w:p>
        </w:tc>
        <w:tc>
          <w:tcPr>
            <w:tcW w:w="721" w:type="dxa"/>
          </w:tcPr>
          <w:p w14:paraId="1B87262A"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2ACFE5D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4B10EA6"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0AC46D2" w14:textId="77777777" w:rsidTr="004833AB">
        <w:tc>
          <w:tcPr>
            <w:tcW w:w="1973" w:type="dxa"/>
            <w:vMerge/>
          </w:tcPr>
          <w:p w14:paraId="64000F32" w14:textId="77777777" w:rsidR="0033206D" w:rsidRPr="00511225" w:rsidRDefault="0033206D" w:rsidP="004833AB">
            <w:pPr>
              <w:pStyle w:val="TAC"/>
              <w:rPr>
                <w:sz w:val="16"/>
                <w:szCs w:val="16"/>
              </w:rPr>
            </w:pPr>
          </w:p>
        </w:tc>
        <w:tc>
          <w:tcPr>
            <w:tcW w:w="763" w:type="dxa"/>
            <w:tcBorders>
              <w:top w:val="nil"/>
              <w:bottom w:val="nil"/>
            </w:tcBorders>
          </w:tcPr>
          <w:p w14:paraId="7153ECCB" w14:textId="77777777" w:rsidR="0033206D" w:rsidRPr="00511225" w:rsidRDefault="0033206D" w:rsidP="004833AB">
            <w:pPr>
              <w:pStyle w:val="TAC"/>
              <w:rPr>
                <w:sz w:val="16"/>
                <w:szCs w:val="16"/>
                <w:lang w:eastAsia="zh-CN"/>
              </w:rPr>
            </w:pPr>
          </w:p>
        </w:tc>
        <w:tc>
          <w:tcPr>
            <w:tcW w:w="721" w:type="dxa"/>
          </w:tcPr>
          <w:p w14:paraId="3BB01CB6"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6E4A3A6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0B025F0" w14:textId="77777777" w:rsidR="0033206D" w:rsidRPr="00511225" w:rsidRDefault="0033206D" w:rsidP="004833AB">
            <w:pPr>
              <w:pStyle w:val="TAC"/>
              <w:rPr>
                <w:sz w:val="16"/>
                <w:szCs w:val="16"/>
              </w:rPr>
            </w:pPr>
            <w:r w:rsidRPr="00511225">
              <w:rPr>
                <w:sz w:val="16"/>
                <w:szCs w:val="16"/>
              </w:rPr>
              <w:t>REF_victim +13.2</w:t>
            </w:r>
          </w:p>
        </w:tc>
      </w:tr>
      <w:tr w:rsidR="0033206D" w:rsidRPr="00511225" w14:paraId="32ECB756" w14:textId="77777777" w:rsidTr="004833AB">
        <w:tc>
          <w:tcPr>
            <w:tcW w:w="1973" w:type="dxa"/>
            <w:vMerge/>
            <w:tcBorders>
              <w:bottom w:val="nil"/>
            </w:tcBorders>
          </w:tcPr>
          <w:p w14:paraId="1C25CFF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1A70885" w14:textId="77777777" w:rsidR="0033206D" w:rsidRPr="00511225" w:rsidRDefault="0033206D" w:rsidP="004833AB">
            <w:pPr>
              <w:pStyle w:val="TAC"/>
              <w:rPr>
                <w:sz w:val="16"/>
                <w:szCs w:val="16"/>
                <w:lang w:eastAsia="zh-CN"/>
              </w:rPr>
            </w:pPr>
          </w:p>
        </w:tc>
        <w:tc>
          <w:tcPr>
            <w:tcW w:w="721" w:type="dxa"/>
          </w:tcPr>
          <w:p w14:paraId="2FFECA7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CA9B2F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54353A4"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14D4153" w14:textId="77777777" w:rsidTr="004833AB">
        <w:tc>
          <w:tcPr>
            <w:tcW w:w="1973" w:type="dxa"/>
            <w:vMerge w:val="restart"/>
          </w:tcPr>
          <w:p w14:paraId="3E42225A" w14:textId="77777777" w:rsidR="0033206D" w:rsidRPr="00511225" w:rsidRDefault="0033206D" w:rsidP="004833AB">
            <w:pPr>
              <w:pStyle w:val="TAC"/>
              <w:rPr>
                <w:sz w:val="16"/>
                <w:szCs w:val="16"/>
              </w:rPr>
            </w:pPr>
            <w:r w:rsidRPr="00511225">
              <w:rPr>
                <w:sz w:val="16"/>
                <w:szCs w:val="16"/>
              </w:rPr>
              <w:t>DL_n14A-n66A-n77A_UL_n14A-n66A</w:t>
            </w:r>
          </w:p>
        </w:tc>
        <w:tc>
          <w:tcPr>
            <w:tcW w:w="763" w:type="dxa"/>
            <w:vMerge w:val="restart"/>
            <w:tcBorders>
              <w:top w:val="nil"/>
            </w:tcBorders>
          </w:tcPr>
          <w:p w14:paraId="0A2CB4C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0212211"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4224E13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E091F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575A90B" w14:textId="77777777" w:rsidTr="004833AB">
        <w:tc>
          <w:tcPr>
            <w:tcW w:w="1973" w:type="dxa"/>
            <w:vMerge/>
          </w:tcPr>
          <w:p w14:paraId="5BCFB949" w14:textId="77777777" w:rsidR="0033206D" w:rsidRPr="00511225" w:rsidRDefault="0033206D" w:rsidP="004833AB">
            <w:pPr>
              <w:pStyle w:val="TAC"/>
              <w:rPr>
                <w:sz w:val="16"/>
                <w:szCs w:val="16"/>
              </w:rPr>
            </w:pPr>
          </w:p>
        </w:tc>
        <w:tc>
          <w:tcPr>
            <w:tcW w:w="763" w:type="dxa"/>
            <w:vMerge/>
          </w:tcPr>
          <w:p w14:paraId="4B03FED5" w14:textId="77777777" w:rsidR="0033206D" w:rsidRPr="00511225" w:rsidRDefault="0033206D" w:rsidP="004833AB">
            <w:pPr>
              <w:pStyle w:val="TAC"/>
              <w:rPr>
                <w:sz w:val="16"/>
                <w:szCs w:val="16"/>
                <w:lang w:eastAsia="zh-CN"/>
              </w:rPr>
            </w:pPr>
          </w:p>
        </w:tc>
        <w:tc>
          <w:tcPr>
            <w:tcW w:w="721" w:type="dxa"/>
          </w:tcPr>
          <w:p w14:paraId="73541EF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D3612D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7EE72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E180687" w14:textId="77777777" w:rsidTr="004833AB">
        <w:tc>
          <w:tcPr>
            <w:tcW w:w="1973" w:type="dxa"/>
            <w:vMerge/>
            <w:tcBorders>
              <w:bottom w:val="nil"/>
            </w:tcBorders>
          </w:tcPr>
          <w:p w14:paraId="0DE2CC7D" w14:textId="77777777" w:rsidR="0033206D" w:rsidRPr="00511225" w:rsidRDefault="0033206D" w:rsidP="004833AB">
            <w:pPr>
              <w:pStyle w:val="TAC"/>
              <w:rPr>
                <w:sz w:val="16"/>
                <w:szCs w:val="16"/>
              </w:rPr>
            </w:pPr>
          </w:p>
        </w:tc>
        <w:tc>
          <w:tcPr>
            <w:tcW w:w="763" w:type="dxa"/>
            <w:vMerge/>
            <w:tcBorders>
              <w:bottom w:val="single" w:sz="4" w:space="0" w:color="auto"/>
            </w:tcBorders>
          </w:tcPr>
          <w:p w14:paraId="50CB8172" w14:textId="77777777" w:rsidR="0033206D" w:rsidRPr="00511225" w:rsidRDefault="0033206D" w:rsidP="004833AB">
            <w:pPr>
              <w:pStyle w:val="TAC"/>
              <w:rPr>
                <w:sz w:val="16"/>
                <w:szCs w:val="16"/>
                <w:lang w:eastAsia="zh-CN"/>
              </w:rPr>
            </w:pPr>
          </w:p>
        </w:tc>
        <w:tc>
          <w:tcPr>
            <w:tcW w:w="721" w:type="dxa"/>
          </w:tcPr>
          <w:p w14:paraId="2A31C86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2E311E1"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C31D07C" w14:textId="77777777" w:rsidR="0033206D" w:rsidRPr="00511225" w:rsidRDefault="0033206D" w:rsidP="004833AB">
            <w:pPr>
              <w:pStyle w:val="TAC"/>
              <w:rPr>
                <w:sz w:val="16"/>
                <w:szCs w:val="16"/>
                <w:lang w:eastAsia="zh-CN"/>
              </w:rPr>
            </w:pPr>
            <w:r w:rsidRPr="00511225">
              <w:rPr>
                <w:sz w:val="16"/>
                <w:szCs w:val="16"/>
              </w:rPr>
              <w:t>REF_victim +16.0</w:t>
            </w:r>
          </w:p>
        </w:tc>
      </w:tr>
      <w:tr w:rsidR="0033206D" w:rsidRPr="00511225" w14:paraId="6DDD2F12" w14:textId="77777777" w:rsidTr="004833AB">
        <w:tc>
          <w:tcPr>
            <w:tcW w:w="1973" w:type="dxa"/>
            <w:vMerge w:val="restart"/>
          </w:tcPr>
          <w:p w14:paraId="0ABF4F06" w14:textId="77777777" w:rsidR="0033206D" w:rsidRPr="00511225" w:rsidRDefault="0033206D" w:rsidP="004833AB">
            <w:pPr>
              <w:pStyle w:val="TAC"/>
              <w:rPr>
                <w:sz w:val="16"/>
                <w:szCs w:val="16"/>
              </w:rPr>
            </w:pPr>
            <w:r w:rsidRPr="00511225">
              <w:rPr>
                <w:sz w:val="16"/>
                <w:szCs w:val="16"/>
              </w:rPr>
              <w:t>DL_n14A-n66A-n77A_UL_n14A-n77A</w:t>
            </w:r>
          </w:p>
        </w:tc>
        <w:tc>
          <w:tcPr>
            <w:tcW w:w="763" w:type="dxa"/>
            <w:vMerge w:val="restart"/>
            <w:tcBorders>
              <w:top w:val="nil"/>
            </w:tcBorders>
          </w:tcPr>
          <w:p w14:paraId="684754D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138DEC9C"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46BADAD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96B20F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2E2F0C9" w14:textId="77777777" w:rsidTr="004833AB">
        <w:tc>
          <w:tcPr>
            <w:tcW w:w="1973" w:type="dxa"/>
            <w:vMerge/>
          </w:tcPr>
          <w:p w14:paraId="5963C956" w14:textId="77777777" w:rsidR="0033206D" w:rsidRPr="00511225" w:rsidRDefault="0033206D" w:rsidP="004833AB">
            <w:pPr>
              <w:pStyle w:val="TAC"/>
              <w:rPr>
                <w:sz w:val="16"/>
                <w:szCs w:val="16"/>
              </w:rPr>
            </w:pPr>
          </w:p>
        </w:tc>
        <w:tc>
          <w:tcPr>
            <w:tcW w:w="763" w:type="dxa"/>
            <w:vMerge/>
          </w:tcPr>
          <w:p w14:paraId="642FD590" w14:textId="77777777" w:rsidR="0033206D" w:rsidRPr="00511225" w:rsidRDefault="0033206D" w:rsidP="004833AB">
            <w:pPr>
              <w:pStyle w:val="TAC"/>
              <w:rPr>
                <w:sz w:val="16"/>
                <w:szCs w:val="16"/>
                <w:lang w:eastAsia="zh-CN"/>
              </w:rPr>
            </w:pPr>
          </w:p>
        </w:tc>
        <w:tc>
          <w:tcPr>
            <w:tcW w:w="721" w:type="dxa"/>
          </w:tcPr>
          <w:p w14:paraId="1A20CFAE"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7CBFBE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78CE2BA" w14:textId="77777777" w:rsidR="0033206D" w:rsidRPr="00511225" w:rsidRDefault="0033206D" w:rsidP="004833AB">
            <w:pPr>
              <w:pStyle w:val="TAC"/>
              <w:rPr>
                <w:sz w:val="16"/>
                <w:szCs w:val="16"/>
                <w:lang w:eastAsia="zh-CN"/>
              </w:rPr>
            </w:pPr>
            <w:r w:rsidRPr="00511225">
              <w:rPr>
                <w:sz w:val="16"/>
                <w:szCs w:val="16"/>
              </w:rPr>
              <w:t>REF_victim +13.2</w:t>
            </w:r>
          </w:p>
        </w:tc>
      </w:tr>
      <w:tr w:rsidR="0033206D" w:rsidRPr="00511225" w14:paraId="5C5E8A53" w14:textId="77777777" w:rsidTr="004833AB">
        <w:tc>
          <w:tcPr>
            <w:tcW w:w="1973" w:type="dxa"/>
            <w:vMerge/>
            <w:tcBorders>
              <w:bottom w:val="nil"/>
            </w:tcBorders>
          </w:tcPr>
          <w:p w14:paraId="773C021E" w14:textId="77777777" w:rsidR="0033206D" w:rsidRPr="00511225" w:rsidRDefault="0033206D" w:rsidP="004833AB">
            <w:pPr>
              <w:pStyle w:val="TAC"/>
              <w:rPr>
                <w:sz w:val="16"/>
                <w:szCs w:val="16"/>
              </w:rPr>
            </w:pPr>
          </w:p>
        </w:tc>
        <w:tc>
          <w:tcPr>
            <w:tcW w:w="763" w:type="dxa"/>
            <w:vMerge/>
            <w:tcBorders>
              <w:bottom w:val="single" w:sz="4" w:space="0" w:color="auto"/>
            </w:tcBorders>
          </w:tcPr>
          <w:p w14:paraId="542A3474" w14:textId="77777777" w:rsidR="0033206D" w:rsidRPr="00511225" w:rsidRDefault="0033206D" w:rsidP="004833AB">
            <w:pPr>
              <w:pStyle w:val="TAC"/>
              <w:rPr>
                <w:sz w:val="16"/>
                <w:szCs w:val="16"/>
                <w:lang w:eastAsia="zh-CN"/>
              </w:rPr>
            </w:pPr>
          </w:p>
        </w:tc>
        <w:tc>
          <w:tcPr>
            <w:tcW w:w="721" w:type="dxa"/>
          </w:tcPr>
          <w:p w14:paraId="722B343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E7ECEE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1D5A66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1962C1" w14:textId="77777777" w:rsidTr="004833AB">
        <w:tc>
          <w:tcPr>
            <w:tcW w:w="1973" w:type="dxa"/>
            <w:vMerge w:val="restart"/>
          </w:tcPr>
          <w:p w14:paraId="31ED6D1E" w14:textId="77777777" w:rsidR="0033206D" w:rsidRPr="00511225" w:rsidRDefault="0033206D" w:rsidP="004833AB">
            <w:pPr>
              <w:pStyle w:val="TAC"/>
              <w:rPr>
                <w:sz w:val="16"/>
                <w:szCs w:val="16"/>
              </w:rPr>
            </w:pPr>
            <w:r w:rsidRPr="00511225">
              <w:rPr>
                <w:sz w:val="16"/>
                <w:szCs w:val="16"/>
              </w:rPr>
              <w:t>DL_n14A-n66A-n77A_UL_n66A-n77A</w:t>
            </w:r>
          </w:p>
        </w:tc>
        <w:tc>
          <w:tcPr>
            <w:tcW w:w="763" w:type="dxa"/>
            <w:vMerge w:val="restart"/>
            <w:tcBorders>
              <w:top w:val="nil"/>
            </w:tcBorders>
          </w:tcPr>
          <w:p w14:paraId="7C7FDF0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509B11AA" w14:textId="77777777" w:rsidR="0033206D" w:rsidRPr="00511225" w:rsidRDefault="0033206D" w:rsidP="004833AB">
            <w:pPr>
              <w:pStyle w:val="TAC"/>
              <w:rPr>
                <w:sz w:val="16"/>
                <w:szCs w:val="16"/>
                <w:lang w:eastAsia="zh-CN"/>
              </w:rPr>
            </w:pPr>
            <w:r w:rsidRPr="00511225">
              <w:rPr>
                <w:sz w:val="16"/>
                <w:szCs w:val="16"/>
                <w:lang w:eastAsia="zh-CN"/>
              </w:rPr>
              <w:t>n14</w:t>
            </w:r>
          </w:p>
        </w:tc>
        <w:tc>
          <w:tcPr>
            <w:tcW w:w="1920" w:type="dxa"/>
          </w:tcPr>
          <w:p w14:paraId="68017A9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BC9499A" w14:textId="77777777" w:rsidR="0033206D" w:rsidRPr="00511225" w:rsidRDefault="0033206D" w:rsidP="004833AB">
            <w:pPr>
              <w:pStyle w:val="TAC"/>
              <w:rPr>
                <w:sz w:val="16"/>
                <w:szCs w:val="16"/>
                <w:lang w:eastAsia="zh-CN"/>
              </w:rPr>
            </w:pPr>
            <w:r w:rsidRPr="00511225">
              <w:rPr>
                <w:sz w:val="16"/>
                <w:szCs w:val="16"/>
              </w:rPr>
              <w:t>REF_victim +15.2</w:t>
            </w:r>
          </w:p>
        </w:tc>
      </w:tr>
      <w:tr w:rsidR="0033206D" w:rsidRPr="00511225" w14:paraId="3AA6ECD2" w14:textId="77777777" w:rsidTr="004833AB">
        <w:tc>
          <w:tcPr>
            <w:tcW w:w="1973" w:type="dxa"/>
            <w:vMerge/>
          </w:tcPr>
          <w:p w14:paraId="2CEE365E" w14:textId="77777777" w:rsidR="0033206D" w:rsidRPr="00511225" w:rsidRDefault="0033206D" w:rsidP="004833AB">
            <w:pPr>
              <w:pStyle w:val="TAC"/>
              <w:rPr>
                <w:sz w:val="16"/>
                <w:szCs w:val="16"/>
              </w:rPr>
            </w:pPr>
          </w:p>
        </w:tc>
        <w:tc>
          <w:tcPr>
            <w:tcW w:w="763" w:type="dxa"/>
            <w:vMerge/>
          </w:tcPr>
          <w:p w14:paraId="49A88D17" w14:textId="77777777" w:rsidR="0033206D" w:rsidRPr="00511225" w:rsidRDefault="0033206D" w:rsidP="004833AB">
            <w:pPr>
              <w:pStyle w:val="TAC"/>
              <w:rPr>
                <w:sz w:val="16"/>
                <w:szCs w:val="16"/>
                <w:lang w:eastAsia="zh-CN"/>
              </w:rPr>
            </w:pPr>
          </w:p>
        </w:tc>
        <w:tc>
          <w:tcPr>
            <w:tcW w:w="721" w:type="dxa"/>
          </w:tcPr>
          <w:p w14:paraId="62397622"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175DAD4"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158E71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45C8288" w14:textId="77777777" w:rsidTr="004833AB">
        <w:tc>
          <w:tcPr>
            <w:tcW w:w="1973" w:type="dxa"/>
            <w:vMerge/>
            <w:tcBorders>
              <w:bottom w:val="single" w:sz="4" w:space="0" w:color="auto"/>
            </w:tcBorders>
          </w:tcPr>
          <w:p w14:paraId="30D8115A" w14:textId="77777777" w:rsidR="0033206D" w:rsidRPr="00511225" w:rsidRDefault="0033206D" w:rsidP="004833AB">
            <w:pPr>
              <w:pStyle w:val="TAC"/>
              <w:rPr>
                <w:sz w:val="16"/>
                <w:szCs w:val="16"/>
              </w:rPr>
            </w:pPr>
          </w:p>
        </w:tc>
        <w:tc>
          <w:tcPr>
            <w:tcW w:w="763" w:type="dxa"/>
            <w:vMerge/>
            <w:tcBorders>
              <w:bottom w:val="single" w:sz="4" w:space="0" w:color="auto"/>
            </w:tcBorders>
          </w:tcPr>
          <w:p w14:paraId="6C1E7419" w14:textId="77777777" w:rsidR="0033206D" w:rsidRPr="00511225" w:rsidRDefault="0033206D" w:rsidP="004833AB">
            <w:pPr>
              <w:pStyle w:val="TAC"/>
              <w:rPr>
                <w:sz w:val="16"/>
                <w:szCs w:val="16"/>
                <w:lang w:eastAsia="zh-CN"/>
              </w:rPr>
            </w:pPr>
          </w:p>
        </w:tc>
        <w:tc>
          <w:tcPr>
            <w:tcW w:w="721" w:type="dxa"/>
          </w:tcPr>
          <w:p w14:paraId="6758CB1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473C2F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80B4B8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FB5568F" w14:textId="77777777" w:rsidTr="007224DC">
        <w:tc>
          <w:tcPr>
            <w:tcW w:w="1973" w:type="dxa"/>
            <w:tcBorders>
              <w:bottom w:val="nil"/>
            </w:tcBorders>
          </w:tcPr>
          <w:p w14:paraId="4C08802F" w14:textId="4FCEE95F" w:rsidR="0033206D" w:rsidRPr="00511225" w:rsidRDefault="00A33915" w:rsidP="004833AB">
            <w:pPr>
              <w:pStyle w:val="TAC"/>
              <w:rPr>
                <w:sz w:val="16"/>
                <w:szCs w:val="16"/>
              </w:rPr>
            </w:pPr>
            <w:ins w:id="1492" w:author="Anritsu" w:date="2025-11-04T13:56:00Z" w16du:dateUtc="2025-11-04T04:56:00Z">
              <w:r>
                <w:rPr>
                  <w:rFonts w:eastAsiaTheme="minorEastAsia" w:hint="eastAsia"/>
                  <w:sz w:val="16"/>
                  <w:szCs w:val="16"/>
                  <w:lang w:eastAsia="ja-JP"/>
                </w:rPr>
                <w:t>D</w:t>
              </w:r>
            </w:ins>
            <w:r w:rsidR="0033206D" w:rsidRPr="00511225">
              <w:rPr>
                <w:sz w:val="16"/>
                <w:szCs w:val="16"/>
              </w:rPr>
              <w:t>L_n28A-n4</w:t>
            </w:r>
            <w:r w:rsidR="0033206D">
              <w:rPr>
                <w:sz w:val="16"/>
                <w:szCs w:val="16"/>
              </w:rPr>
              <w:t>0</w:t>
            </w:r>
            <w:r w:rsidR="0033206D" w:rsidRPr="00511225">
              <w:rPr>
                <w:sz w:val="16"/>
                <w:szCs w:val="16"/>
              </w:rPr>
              <w:t>A-n7</w:t>
            </w:r>
            <w:r w:rsidR="0033206D">
              <w:rPr>
                <w:sz w:val="16"/>
                <w:szCs w:val="16"/>
                <w:lang w:eastAsia="ja-JP"/>
              </w:rPr>
              <w:t>1</w:t>
            </w:r>
            <w:r w:rsidR="0033206D" w:rsidRPr="00511225">
              <w:rPr>
                <w:sz w:val="16"/>
                <w:szCs w:val="16"/>
              </w:rPr>
              <w:t>A_UL_n28A-n4</w:t>
            </w:r>
            <w:r w:rsidR="0033206D">
              <w:rPr>
                <w:sz w:val="16"/>
                <w:szCs w:val="16"/>
              </w:rPr>
              <w:t>0</w:t>
            </w:r>
            <w:r w:rsidR="0033206D" w:rsidRPr="00511225">
              <w:rPr>
                <w:sz w:val="16"/>
                <w:szCs w:val="16"/>
              </w:rPr>
              <w:t>A</w:t>
            </w:r>
          </w:p>
        </w:tc>
        <w:tc>
          <w:tcPr>
            <w:tcW w:w="763" w:type="dxa"/>
            <w:tcBorders>
              <w:bottom w:val="single" w:sz="4" w:space="0" w:color="auto"/>
            </w:tcBorders>
            <w:shd w:val="clear" w:color="auto" w:fill="00B0F0"/>
          </w:tcPr>
          <w:p w14:paraId="7D2A70AC" w14:textId="77777777" w:rsidR="0033206D" w:rsidRPr="00511225" w:rsidRDefault="0033206D" w:rsidP="004833AB">
            <w:pPr>
              <w:pStyle w:val="TAC"/>
              <w:rPr>
                <w:sz w:val="16"/>
                <w:szCs w:val="16"/>
                <w:lang w:eastAsia="zh-CN"/>
              </w:rPr>
            </w:pPr>
            <w:r>
              <w:rPr>
                <w:sz w:val="16"/>
                <w:szCs w:val="16"/>
                <w:lang w:eastAsia="zh-CN"/>
              </w:rPr>
              <w:t>1</w:t>
            </w:r>
          </w:p>
        </w:tc>
        <w:tc>
          <w:tcPr>
            <w:tcW w:w="721" w:type="dxa"/>
          </w:tcPr>
          <w:p w14:paraId="60318260"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6637B8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8613E1"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49E2872" w14:textId="77777777" w:rsidTr="007224DC">
        <w:tc>
          <w:tcPr>
            <w:tcW w:w="1973" w:type="dxa"/>
            <w:tcBorders>
              <w:top w:val="nil"/>
              <w:left w:val="single" w:sz="4" w:space="0" w:color="auto"/>
              <w:bottom w:val="nil"/>
              <w:right w:val="single" w:sz="4" w:space="0" w:color="auto"/>
            </w:tcBorders>
          </w:tcPr>
          <w:p w14:paraId="4AC69227" w14:textId="77777777" w:rsidR="0033206D" w:rsidRPr="00511225" w:rsidRDefault="0033206D" w:rsidP="004833AB">
            <w:pPr>
              <w:pStyle w:val="TAC"/>
              <w:rPr>
                <w:sz w:val="16"/>
                <w:szCs w:val="16"/>
              </w:rPr>
            </w:pPr>
          </w:p>
        </w:tc>
        <w:tc>
          <w:tcPr>
            <w:tcW w:w="763" w:type="dxa"/>
            <w:tcBorders>
              <w:left w:val="single" w:sz="4" w:space="0" w:color="auto"/>
              <w:bottom w:val="single" w:sz="4" w:space="0" w:color="auto"/>
            </w:tcBorders>
            <w:shd w:val="clear" w:color="auto" w:fill="00B0F0"/>
          </w:tcPr>
          <w:p w14:paraId="3EE1B2B7" w14:textId="77777777" w:rsidR="0033206D" w:rsidRPr="00511225" w:rsidRDefault="0033206D" w:rsidP="004833AB">
            <w:pPr>
              <w:pStyle w:val="TAC"/>
              <w:rPr>
                <w:sz w:val="16"/>
                <w:szCs w:val="16"/>
                <w:lang w:eastAsia="zh-CN"/>
              </w:rPr>
            </w:pPr>
          </w:p>
        </w:tc>
        <w:tc>
          <w:tcPr>
            <w:tcW w:w="721" w:type="dxa"/>
          </w:tcPr>
          <w:p w14:paraId="7391FA6F" w14:textId="77777777" w:rsidR="0033206D" w:rsidRPr="00511225" w:rsidRDefault="0033206D" w:rsidP="004833AB">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2415A0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0269E9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880DA41" w14:textId="77777777" w:rsidTr="007224DC">
        <w:tc>
          <w:tcPr>
            <w:tcW w:w="1973" w:type="dxa"/>
            <w:tcBorders>
              <w:top w:val="nil"/>
              <w:left w:val="single" w:sz="4" w:space="0" w:color="auto"/>
              <w:bottom w:val="single" w:sz="4" w:space="0" w:color="auto"/>
              <w:right w:val="single" w:sz="4" w:space="0" w:color="auto"/>
            </w:tcBorders>
          </w:tcPr>
          <w:p w14:paraId="02827C5A" w14:textId="77777777" w:rsidR="0033206D" w:rsidRPr="00511225" w:rsidRDefault="0033206D" w:rsidP="004833AB">
            <w:pPr>
              <w:pStyle w:val="TAC"/>
              <w:rPr>
                <w:sz w:val="16"/>
                <w:szCs w:val="16"/>
              </w:rPr>
            </w:pPr>
          </w:p>
        </w:tc>
        <w:tc>
          <w:tcPr>
            <w:tcW w:w="763" w:type="dxa"/>
            <w:tcBorders>
              <w:left w:val="single" w:sz="4" w:space="0" w:color="auto"/>
              <w:bottom w:val="single" w:sz="4" w:space="0" w:color="auto"/>
            </w:tcBorders>
            <w:shd w:val="clear" w:color="auto" w:fill="00B0F0"/>
          </w:tcPr>
          <w:p w14:paraId="62E9417D" w14:textId="77777777" w:rsidR="0033206D" w:rsidRPr="00511225" w:rsidRDefault="0033206D" w:rsidP="004833AB">
            <w:pPr>
              <w:pStyle w:val="TAC"/>
              <w:rPr>
                <w:sz w:val="16"/>
                <w:szCs w:val="16"/>
                <w:lang w:eastAsia="zh-CN"/>
              </w:rPr>
            </w:pPr>
          </w:p>
        </w:tc>
        <w:tc>
          <w:tcPr>
            <w:tcW w:w="721" w:type="dxa"/>
          </w:tcPr>
          <w:p w14:paraId="29824C7A"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06BCBCAA" w14:textId="77777777" w:rsidR="0033206D" w:rsidRPr="00511225" w:rsidRDefault="0033206D" w:rsidP="004833AB">
            <w:pPr>
              <w:pStyle w:val="TAC"/>
              <w:rPr>
                <w:sz w:val="16"/>
                <w:szCs w:val="16"/>
                <w:lang w:eastAsia="zh-CN"/>
              </w:rPr>
            </w:pPr>
            <w:r>
              <w:rPr>
                <w:sz w:val="16"/>
                <w:szCs w:val="16"/>
                <w:lang w:eastAsia="zh-CN"/>
              </w:rPr>
              <w:t>5</w:t>
            </w:r>
          </w:p>
        </w:tc>
        <w:tc>
          <w:tcPr>
            <w:tcW w:w="4588" w:type="dxa"/>
          </w:tcPr>
          <w:p w14:paraId="119E7F28"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3.9</w:t>
            </w:r>
          </w:p>
        </w:tc>
      </w:tr>
      <w:tr w:rsidR="0033206D" w:rsidRPr="00511225" w14:paraId="17300041" w14:textId="77777777" w:rsidTr="004833AB">
        <w:tc>
          <w:tcPr>
            <w:tcW w:w="1973" w:type="dxa"/>
            <w:vMerge w:val="restart"/>
            <w:tcBorders>
              <w:top w:val="single" w:sz="4" w:space="0" w:color="auto"/>
            </w:tcBorders>
          </w:tcPr>
          <w:p w14:paraId="5241B658" w14:textId="77777777" w:rsidR="0033206D" w:rsidRPr="00511225"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3DFD39CA"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369EE2D5"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0870E72A"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6E60EB4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8FA3A03" w14:textId="77777777" w:rsidTr="004833AB">
        <w:tc>
          <w:tcPr>
            <w:tcW w:w="1973" w:type="dxa"/>
            <w:vMerge/>
          </w:tcPr>
          <w:p w14:paraId="27868D44" w14:textId="77777777" w:rsidR="0033206D" w:rsidRPr="00511225" w:rsidRDefault="0033206D" w:rsidP="004833AB">
            <w:pPr>
              <w:pStyle w:val="TAC"/>
              <w:rPr>
                <w:sz w:val="16"/>
                <w:szCs w:val="16"/>
              </w:rPr>
            </w:pPr>
          </w:p>
        </w:tc>
        <w:tc>
          <w:tcPr>
            <w:tcW w:w="763" w:type="dxa"/>
            <w:vMerge/>
          </w:tcPr>
          <w:p w14:paraId="6FE62066" w14:textId="77777777" w:rsidR="0033206D" w:rsidRPr="00511225" w:rsidRDefault="0033206D" w:rsidP="004833AB">
            <w:pPr>
              <w:pStyle w:val="TAC"/>
              <w:rPr>
                <w:sz w:val="16"/>
                <w:szCs w:val="16"/>
                <w:lang w:eastAsia="zh-CN"/>
              </w:rPr>
            </w:pPr>
          </w:p>
        </w:tc>
        <w:tc>
          <w:tcPr>
            <w:tcW w:w="721" w:type="dxa"/>
          </w:tcPr>
          <w:p w14:paraId="6A75D9D2"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632355D"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0F36161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304C5C5" w14:textId="77777777" w:rsidTr="004833AB">
        <w:tc>
          <w:tcPr>
            <w:tcW w:w="1973" w:type="dxa"/>
            <w:vMerge/>
          </w:tcPr>
          <w:p w14:paraId="22904DC6" w14:textId="77777777" w:rsidR="0033206D" w:rsidRPr="00511225" w:rsidRDefault="0033206D" w:rsidP="004833AB">
            <w:pPr>
              <w:pStyle w:val="TAC"/>
              <w:rPr>
                <w:sz w:val="16"/>
                <w:szCs w:val="16"/>
              </w:rPr>
            </w:pPr>
          </w:p>
        </w:tc>
        <w:tc>
          <w:tcPr>
            <w:tcW w:w="763" w:type="dxa"/>
            <w:vMerge/>
            <w:tcBorders>
              <w:bottom w:val="nil"/>
            </w:tcBorders>
          </w:tcPr>
          <w:p w14:paraId="15045FC0" w14:textId="77777777" w:rsidR="0033206D" w:rsidRPr="00511225" w:rsidRDefault="0033206D" w:rsidP="004833AB">
            <w:pPr>
              <w:pStyle w:val="TAC"/>
              <w:rPr>
                <w:sz w:val="16"/>
                <w:szCs w:val="16"/>
                <w:lang w:eastAsia="zh-CN"/>
              </w:rPr>
            </w:pPr>
          </w:p>
        </w:tc>
        <w:tc>
          <w:tcPr>
            <w:tcW w:w="721" w:type="dxa"/>
          </w:tcPr>
          <w:p w14:paraId="63DA12C7"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00F47D1" w14:textId="77777777" w:rsidR="0033206D" w:rsidRPr="00E80119"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42E981" w14:textId="77777777" w:rsidR="0033206D" w:rsidRPr="00511225" w:rsidRDefault="0033206D" w:rsidP="004833AB">
            <w:pPr>
              <w:pStyle w:val="TAC"/>
              <w:rPr>
                <w:sz w:val="16"/>
                <w:szCs w:val="16"/>
                <w:lang w:eastAsia="zh-CN"/>
              </w:rPr>
            </w:pPr>
            <w:r w:rsidRPr="00511225">
              <w:rPr>
                <w:sz w:val="16"/>
                <w:szCs w:val="16"/>
              </w:rPr>
              <w:t xml:space="preserve">REF_victim </w:t>
            </w:r>
            <w:r>
              <w:rPr>
                <w:sz w:val="16"/>
                <w:szCs w:val="16"/>
              </w:rPr>
              <w:t>+26.7</w:t>
            </w:r>
          </w:p>
        </w:tc>
      </w:tr>
      <w:tr w:rsidR="0033206D" w:rsidRPr="00511225" w14:paraId="72BE6F2B" w14:textId="77777777" w:rsidTr="004833AB">
        <w:tc>
          <w:tcPr>
            <w:tcW w:w="1973" w:type="dxa"/>
            <w:vMerge w:val="restart"/>
            <w:tcBorders>
              <w:top w:val="single" w:sz="4" w:space="0" w:color="auto"/>
            </w:tcBorders>
          </w:tcPr>
          <w:p w14:paraId="3923CA1E" w14:textId="77777777" w:rsidR="0033206D" w:rsidRPr="00511225"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D0DB98A"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0293B868"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8161604"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0257860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603067A" w14:textId="77777777" w:rsidTr="004833AB">
        <w:tc>
          <w:tcPr>
            <w:tcW w:w="1973" w:type="dxa"/>
            <w:vMerge/>
          </w:tcPr>
          <w:p w14:paraId="0EBBCBA6" w14:textId="77777777" w:rsidR="0033206D" w:rsidRPr="00511225" w:rsidRDefault="0033206D" w:rsidP="004833AB">
            <w:pPr>
              <w:pStyle w:val="TAC"/>
              <w:rPr>
                <w:sz w:val="16"/>
                <w:szCs w:val="16"/>
              </w:rPr>
            </w:pPr>
          </w:p>
        </w:tc>
        <w:tc>
          <w:tcPr>
            <w:tcW w:w="763" w:type="dxa"/>
            <w:vMerge/>
          </w:tcPr>
          <w:p w14:paraId="55804FA2" w14:textId="77777777" w:rsidR="0033206D" w:rsidRPr="00511225" w:rsidRDefault="0033206D" w:rsidP="004833AB">
            <w:pPr>
              <w:pStyle w:val="TAC"/>
              <w:rPr>
                <w:sz w:val="16"/>
                <w:szCs w:val="16"/>
                <w:lang w:eastAsia="zh-CN"/>
              </w:rPr>
            </w:pPr>
          </w:p>
        </w:tc>
        <w:tc>
          <w:tcPr>
            <w:tcW w:w="721" w:type="dxa"/>
          </w:tcPr>
          <w:p w14:paraId="367BD9C3"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85DD47F"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52ADF0FD"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12.3</w:t>
            </w:r>
          </w:p>
        </w:tc>
      </w:tr>
      <w:tr w:rsidR="0033206D" w:rsidRPr="00511225" w14:paraId="5EBF36DA" w14:textId="77777777" w:rsidTr="004833AB">
        <w:tc>
          <w:tcPr>
            <w:tcW w:w="1973" w:type="dxa"/>
            <w:vMerge/>
          </w:tcPr>
          <w:p w14:paraId="6D1C7E17" w14:textId="77777777" w:rsidR="0033206D" w:rsidRPr="00511225" w:rsidRDefault="0033206D" w:rsidP="004833AB">
            <w:pPr>
              <w:pStyle w:val="TAC"/>
              <w:rPr>
                <w:sz w:val="16"/>
                <w:szCs w:val="16"/>
              </w:rPr>
            </w:pPr>
          </w:p>
        </w:tc>
        <w:tc>
          <w:tcPr>
            <w:tcW w:w="763" w:type="dxa"/>
            <w:vMerge/>
            <w:tcBorders>
              <w:bottom w:val="nil"/>
            </w:tcBorders>
          </w:tcPr>
          <w:p w14:paraId="791E1749" w14:textId="77777777" w:rsidR="0033206D" w:rsidRPr="00511225" w:rsidRDefault="0033206D" w:rsidP="004833AB">
            <w:pPr>
              <w:pStyle w:val="TAC"/>
              <w:rPr>
                <w:sz w:val="16"/>
                <w:szCs w:val="16"/>
                <w:lang w:eastAsia="zh-CN"/>
              </w:rPr>
            </w:pPr>
          </w:p>
        </w:tc>
        <w:tc>
          <w:tcPr>
            <w:tcW w:w="721" w:type="dxa"/>
          </w:tcPr>
          <w:p w14:paraId="1270511F"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9E4C0A4"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7BF3E2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CF40E58" w14:textId="77777777" w:rsidTr="004833AB">
        <w:tc>
          <w:tcPr>
            <w:tcW w:w="1973" w:type="dxa"/>
            <w:vMerge w:val="restart"/>
            <w:tcBorders>
              <w:top w:val="single" w:sz="4" w:space="0" w:color="auto"/>
            </w:tcBorders>
          </w:tcPr>
          <w:p w14:paraId="68A8323E" w14:textId="77777777" w:rsidR="0033206D" w:rsidRPr="00E80119" w:rsidRDefault="0033206D" w:rsidP="004833AB">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79C67B1"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6642ABBE"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6C38BF0"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36DC4FF4"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11</w:t>
            </w:r>
          </w:p>
        </w:tc>
      </w:tr>
      <w:tr w:rsidR="0033206D" w:rsidRPr="00511225" w14:paraId="31718A43" w14:textId="77777777" w:rsidTr="004833AB">
        <w:tc>
          <w:tcPr>
            <w:tcW w:w="1973" w:type="dxa"/>
            <w:vMerge/>
          </w:tcPr>
          <w:p w14:paraId="79D7237A" w14:textId="77777777" w:rsidR="0033206D" w:rsidRPr="00511225" w:rsidRDefault="0033206D" w:rsidP="004833AB">
            <w:pPr>
              <w:pStyle w:val="TAC"/>
              <w:rPr>
                <w:sz w:val="16"/>
                <w:szCs w:val="16"/>
              </w:rPr>
            </w:pPr>
          </w:p>
        </w:tc>
        <w:tc>
          <w:tcPr>
            <w:tcW w:w="763" w:type="dxa"/>
            <w:vMerge/>
          </w:tcPr>
          <w:p w14:paraId="4D78F389" w14:textId="77777777" w:rsidR="0033206D" w:rsidRPr="00511225" w:rsidRDefault="0033206D" w:rsidP="004833AB">
            <w:pPr>
              <w:pStyle w:val="TAC"/>
              <w:rPr>
                <w:sz w:val="16"/>
                <w:szCs w:val="16"/>
                <w:lang w:eastAsia="zh-CN"/>
              </w:rPr>
            </w:pPr>
          </w:p>
        </w:tc>
        <w:tc>
          <w:tcPr>
            <w:tcW w:w="721" w:type="dxa"/>
          </w:tcPr>
          <w:p w14:paraId="34239E1F"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5575CC73"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233132AB"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8038097" w14:textId="77777777" w:rsidTr="004833AB">
        <w:tc>
          <w:tcPr>
            <w:tcW w:w="1973" w:type="dxa"/>
            <w:vMerge/>
          </w:tcPr>
          <w:p w14:paraId="6BD1F265" w14:textId="77777777" w:rsidR="0033206D" w:rsidRPr="00511225" w:rsidRDefault="0033206D" w:rsidP="004833AB">
            <w:pPr>
              <w:pStyle w:val="TAC"/>
              <w:rPr>
                <w:sz w:val="16"/>
                <w:szCs w:val="16"/>
              </w:rPr>
            </w:pPr>
          </w:p>
        </w:tc>
        <w:tc>
          <w:tcPr>
            <w:tcW w:w="763" w:type="dxa"/>
            <w:vMerge/>
            <w:tcBorders>
              <w:bottom w:val="nil"/>
            </w:tcBorders>
          </w:tcPr>
          <w:p w14:paraId="704D0686" w14:textId="77777777" w:rsidR="0033206D" w:rsidRPr="00511225" w:rsidRDefault="0033206D" w:rsidP="004833AB">
            <w:pPr>
              <w:pStyle w:val="TAC"/>
              <w:rPr>
                <w:sz w:val="16"/>
                <w:szCs w:val="16"/>
                <w:lang w:eastAsia="zh-CN"/>
              </w:rPr>
            </w:pPr>
          </w:p>
        </w:tc>
        <w:tc>
          <w:tcPr>
            <w:tcW w:w="721" w:type="dxa"/>
          </w:tcPr>
          <w:p w14:paraId="56002A01"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F5854C8"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AB9767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67AE4FD" w14:textId="77777777" w:rsidTr="004833AB">
        <w:tc>
          <w:tcPr>
            <w:tcW w:w="1973" w:type="dxa"/>
            <w:vMerge w:val="restart"/>
            <w:tcBorders>
              <w:top w:val="single" w:sz="4" w:space="0" w:color="auto"/>
            </w:tcBorders>
          </w:tcPr>
          <w:p w14:paraId="5968D8E7" w14:textId="77777777" w:rsidR="0033206D" w:rsidRPr="00511225" w:rsidRDefault="0033206D" w:rsidP="004833A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2655EAAA"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49183F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259E5A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DCB2C9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B507344" w14:textId="77777777" w:rsidTr="004833AB">
        <w:tc>
          <w:tcPr>
            <w:tcW w:w="1973" w:type="dxa"/>
            <w:vMerge/>
          </w:tcPr>
          <w:p w14:paraId="73AF9DF7" w14:textId="77777777" w:rsidR="0033206D" w:rsidRPr="00511225" w:rsidRDefault="0033206D" w:rsidP="004833AB">
            <w:pPr>
              <w:pStyle w:val="TAC"/>
              <w:rPr>
                <w:sz w:val="16"/>
                <w:szCs w:val="16"/>
              </w:rPr>
            </w:pPr>
          </w:p>
        </w:tc>
        <w:tc>
          <w:tcPr>
            <w:tcW w:w="763" w:type="dxa"/>
            <w:tcBorders>
              <w:top w:val="nil"/>
              <w:bottom w:val="nil"/>
            </w:tcBorders>
          </w:tcPr>
          <w:p w14:paraId="334C07B0" w14:textId="77777777" w:rsidR="0033206D" w:rsidRPr="00511225" w:rsidRDefault="0033206D" w:rsidP="004833AB">
            <w:pPr>
              <w:pStyle w:val="TAC"/>
              <w:rPr>
                <w:sz w:val="16"/>
                <w:szCs w:val="16"/>
              </w:rPr>
            </w:pPr>
          </w:p>
        </w:tc>
        <w:tc>
          <w:tcPr>
            <w:tcW w:w="721" w:type="dxa"/>
          </w:tcPr>
          <w:p w14:paraId="06CFC7A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C2A130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529AFF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4E9AC38" w14:textId="77777777" w:rsidTr="004833AB">
        <w:tc>
          <w:tcPr>
            <w:tcW w:w="1973" w:type="dxa"/>
            <w:vMerge/>
            <w:tcBorders>
              <w:bottom w:val="nil"/>
            </w:tcBorders>
          </w:tcPr>
          <w:p w14:paraId="6862DE0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3ED9D92" w14:textId="77777777" w:rsidR="0033206D" w:rsidRPr="00511225" w:rsidRDefault="0033206D" w:rsidP="004833AB">
            <w:pPr>
              <w:pStyle w:val="TAC"/>
              <w:rPr>
                <w:sz w:val="16"/>
                <w:szCs w:val="16"/>
              </w:rPr>
            </w:pPr>
          </w:p>
        </w:tc>
        <w:tc>
          <w:tcPr>
            <w:tcW w:w="721" w:type="dxa"/>
          </w:tcPr>
          <w:p w14:paraId="3DC2C5C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4293D2D"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D1CCCCC" w14:textId="77777777" w:rsidR="0033206D" w:rsidRPr="00511225" w:rsidRDefault="0033206D" w:rsidP="004833AB">
            <w:pPr>
              <w:pStyle w:val="TAC"/>
              <w:rPr>
                <w:sz w:val="16"/>
                <w:szCs w:val="16"/>
              </w:rPr>
            </w:pPr>
            <w:r w:rsidRPr="00511225">
              <w:rPr>
                <w:sz w:val="16"/>
                <w:szCs w:val="16"/>
              </w:rPr>
              <w:t>REF_victim +28.2</w:t>
            </w:r>
          </w:p>
        </w:tc>
      </w:tr>
      <w:tr w:rsidR="0033206D" w:rsidRPr="00511225" w14:paraId="25F74CA4" w14:textId="77777777" w:rsidTr="004833AB">
        <w:tc>
          <w:tcPr>
            <w:tcW w:w="1973" w:type="dxa"/>
            <w:vMerge w:val="restart"/>
            <w:tcBorders>
              <w:top w:val="single" w:sz="4" w:space="0" w:color="auto"/>
            </w:tcBorders>
          </w:tcPr>
          <w:p w14:paraId="1380886F" w14:textId="77777777" w:rsidR="0033206D" w:rsidRPr="00511225" w:rsidRDefault="0033206D" w:rsidP="004833AB">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4FEC49E"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CC9C75F"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3F28FE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B869B0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40DE44B" w14:textId="77777777" w:rsidTr="004833AB">
        <w:tc>
          <w:tcPr>
            <w:tcW w:w="1973" w:type="dxa"/>
            <w:vMerge/>
          </w:tcPr>
          <w:p w14:paraId="1B44006E" w14:textId="77777777" w:rsidR="0033206D" w:rsidRPr="00511225" w:rsidRDefault="0033206D" w:rsidP="004833AB">
            <w:pPr>
              <w:pStyle w:val="TAC"/>
              <w:rPr>
                <w:sz w:val="16"/>
                <w:szCs w:val="16"/>
              </w:rPr>
            </w:pPr>
          </w:p>
        </w:tc>
        <w:tc>
          <w:tcPr>
            <w:tcW w:w="763" w:type="dxa"/>
            <w:tcBorders>
              <w:top w:val="nil"/>
              <w:bottom w:val="nil"/>
            </w:tcBorders>
          </w:tcPr>
          <w:p w14:paraId="1AD12F11" w14:textId="77777777" w:rsidR="0033206D" w:rsidRPr="00511225" w:rsidRDefault="0033206D" w:rsidP="004833AB">
            <w:pPr>
              <w:pStyle w:val="TAC"/>
              <w:rPr>
                <w:sz w:val="16"/>
                <w:szCs w:val="16"/>
              </w:rPr>
            </w:pPr>
          </w:p>
        </w:tc>
        <w:tc>
          <w:tcPr>
            <w:tcW w:w="721" w:type="dxa"/>
          </w:tcPr>
          <w:p w14:paraId="66074E0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1486A5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22517C7" w14:textId="77777777" w:rsidR="0033206D" w:rsidRPr="00511225" w:rsidRDefault="0033206D" w:rsidP="004833AB">
            <w:pPr>
              <w:pStyle w:val="TAC"/>
              <w:rPr>
                <w:sz w:val="16"/>
                <w:szCs w:val="16"/>
              </w:rPr>
            </w:pPr>
            <w:r w:rsidRPr="00511225">
              <w:rPr>
                <w:sz w:val="16"/>
                <w:szCs w:val="16"/>
              </w:rPr>
              <w:t>REF_victim +29.5</w:t>
            </w:r>
          </w:p>
        </w:tc>
      </w:tr>
      <w:tr w:rsidR="0033206D" w:rsidRPr="00511225" w14:paraId="62F652BE" w14:textId="77777777" w:rsidTr="004833AB">
        <w:tc>
          <w:tcPr>
            <w:tcW w:w="1973" w:type="dxa"/>
            <w:vMerge/>
            <w:tcBorders>
              <w:bottom w:val="nil"/>
            </w:tcBorders>
          </w:tcPr>
          <w:p w14:paraId="13FBD12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E93E969" w14:textId="77777777" w:rsidR="0033206D" w:rsidRPr="00511225" w:rsidRDefault="0033206D" w:rsidP="004833AB">
            <w:pPr>
              <w:pStyle w:val="TAC"/>
              <w:rPr>
                <w:sz w:val="16"/>
                <w:szCs w:val="16"/>
              </w:rPr>
            </w:pPr>
          </w:p>
        </w:tc>
        <w:tc>
          <w:tcPr>
            <w:tcW w:w="721" w:type="dxa"/>
          </w:tcPr>
          <w:p w14:paraId="4B6E40FA"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FBF9CD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54F1FFF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0C7AA7C2" w14:textId="77777777" w:rsidTr="004833AB">
        <w:tc>
          <w:tcPr>
            <w:tcW w:w="1973" w:type="dxa"/>
            <w:vMerge w:val="restart"/>
            <w:tcBorders>
              <w:top w:val="single" w:sz="4" w:space="0" w:color="auto"/>
            </w:tcBorders>
          </w:tcPr>
          <w:p w14:paraId="1ED127F4" w14:textId="77777777" w:rsidR="0033206D" w:rsidRPr="00511225" w:rsidRDefault="0033206D" w:rsidP="004833AB">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F688D1"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04EB973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5D14D1E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2C64CBD" w14:textId="77777777" w:rsidR="0033206D" w:rsidRPr="00511225" w:rsidRDefault="0033206D" w:rsidP="004833AB">
            <w:pPr>
              <w:pStyle w:val="TAC"/>
              <w:rPr>
                <w:sz w:val="16"/>
                <w:szCs w:val="16"/>
              </w:rPr>
            </w:pPr>
            <w:r w:rsidRPr="00511225">
              <w:rPr>
                <w:sz w:val="16"/>
                <w:szCs w:val="16"/>
              </w:rPr>
              <w:t>REF_victim +30.8</w:t>
            </w:r>
          </w:p>
        </w:tc>
      </w:tr>
      <w:tr w:rsidR="0033206D" w:rsidRPr="00511225" w14:paraId="579E2688" w14:textId="77777777" w:rsidTr="004833AB">
        <w:tc>
          <w:tcPr>
            <w:tcW w:w="1973" w:type="dxa"/>
            <w:vMerge/>
          </w:tcPr>
          <w:p w14:paraId="588280B0" w14:textId="77777777" w:rsidR="0033206D" w:rsidRPr="00511225" w:rsidRDefault="0033206D" w:rsidP="004833AB">
            <w:pPr>
              <w:pStyle w:val="TAC"/>
              <w:rPr>
                <w:sz w:val="16"/>
                <w:szCs w:val="16"/>
              </w:rPr>
            </w:pPr>
          </w:p>
        </w:tc>
        <w:tc>
          <w:tcPr>
            <w:tcW w:w="763" w:type="dxa"/>
            <w:tcBorders>
              <w:top w:val="nil"/>
              <w:bottom w:val="nil"/>
            </w:tcBorders>
          </w:tcPr>
          <w:p w14:paraId="218FCE26" w14:textId="77777777" w:rsidR="0033206D" w:rsidRPr="00511225" w:rsidRDefault="0033206D" w:rsidP="004833AB">
            <w:pPr>
              <w:pStyle w:val="TAC"/>
              <w:rPr>
                <w:sz w:val="16"/>
                <w:szCs w:val="16"/>
              </w:rPr>
            </w:pPr>
          </w:p>
        </w:tc>
        <w:tc>
          <w:tcPr>
            <w:tcW w:w="721" w:type="dxa"/>
          </w:tcPr>
          <w:p w14:paraId="24E459C7"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6754F63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7599E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14C1C53" w14:textId="77777777" w:rsidTr="004833AB">
        <w:tc>
          <w:tcPr>
            <w:tcW w:w="1973" w:type="dxa"/>
            <w:vMerge/>
          </w:tcPr>
          <w:p w14:paraId="693913A8"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DB41595" w14:textId="77777777" w:rsidR="0033206D" w:rsidRPr="00511225" w:rsidRDefault="0033206D" w:rsidP="004833AB">
            <w:pPr>
              <w:pStyle w:val="TAC"/>
              <w:rPr>
                <w:sz w:val="16"/>
                <w:szCs w:val="16"/>
              </w:rPr>
            </w:pPr>
          </w:p>
        </w:tc>
        <w:tc>
          <w:tcPr>
            <w:tcW w:w="721" w:type="dxa"/>
          </w:tcPr>
          <w:p w14:paraId="10ACD12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0E02E0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352246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3F0CD8E" w14:textId="77777777" w:rsidTr="004833AB">
        <w:tc>
          <w:tcPr>
            <w:tcW w:w="1973" w:type="dxa"/>
            <w:vMerge/>
          </w:tcPr>
          <w:p w14:paraId="1FE774DF" w14:textId="77777777" w:rsidR="0033206D" w:rsidRPr="00511225" w:rsidRDefault="0033206D" w:rsidP="004833AB">
            <w:pPr>
              <w:pStyle w:val="TAC"/>
              <w:rPr>
                <w:sz w:val="16"/>
                <w:szCs w:val="16"/>
              </w:rPr>
            </w:pPr>
          </w:p>
        </w:tc>
        <w:tc>
          <w:tcPr>
            <w:tcW w:w="763" w:type="dxa"/>
            <w:tcBorders>
              <w:top w:val="single" w:sz="4" w:space="0" w:color="auto"/>
              <w:bottom w:val="nil"/>
            </w:tcBorders>
          </w:tcPr>
          <w:p w14:paraId="0D7B44E3" w14:textId="77777777" w:rsidR="0033206D" w:rsidRPr="00511225" w:rsidRDefault="0033206D" w:rsidP="004833AB">
            <w:pPr>
              <w:pStyle w:val="TAC"/>
              <w:rPr>
                <w:sz w:val="16"/>
                <w:szCs w:val="16"/>
                <w:lang w:eastAsia="zh-CN"/>
              </w:rPr>
            </w:pPr>
            <w:r w:rsidRPr="00511225">
              <w:rPr>
                <w:sz w:val="16"/>
                <w:szCs w:val="16"/>
                <w:lang w:eastAsia="zh-CN"/>
              </w:rPr>
              <w:t>2</w:t>
            </w:r>
          </w:p>
        </w:tc>
        <w:tc>
          <w:tcPr>
            <w:tcW w:w="721" w:type="dxa"/>
          </w:tcPr>
          <w:p w14:paraId="4D0E82F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0C2468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8183687" w14:textId="77777777" w:rsidR="0033206D" w:rsidRPr="00511225" w:rsidRDefault="0033206D" w:rsidP="004833AB">
            <w:pPr>
              <w:pStyle w:val="TAC"/>
              <w:rPr>
                <w:sz w:val="16"/>
                <w:szCs w:val="16"/>
              </w:rPr>
            </w:pPr>
            <w:r w:rsidRPr="00511225">
              <w:rPr>
                <w:sz w:val="16"/>
                <w:szCs w:val="16"/>
              </w:rPr>
              <w:t>REF_victim +3.0</w:t>
            </w:r>
          </w:p>
        </w:tc>
      </w:tr>
      <w:tr w:rsidR="0033206D" w:rsidRPr="00511225" w14:paraId="68579A35" w14:textId="77777777" w:rsidTr="004833AB">
        <w:tc>
          <w:tcPr>
            <w:tcW w:w="1973" w:type="dxa"/>
            <w:vMerge/>
          </w:tcPr>
          <w:p w14:paraId="580AABCF" w14:textId="77777777" w:rsidR="0033206D" w:rsidRPr="00511225" w:rsidRDefault="0033206D" w:rsidP="004833AB">
            <w:pPr>
              <w:pStyle w:val="TAC"/>
              <w:rPr>
                <w:sz w:val="16"/>
                <w:szCs w:val="16"/>
              </w:rPr>
            </w:pPr>
          </w:p>
        </w:tc>
        <w:tc>
          <w:tcPr>
            <w:tcW w:w="763" w:type="dxa"/>
            <w:tcBorders>
              <w:top w:val="nil"/>
              <w:bottom w:val="nil"/>
            </w:tcBorders>
          </w:tcPr>
          <w:p w14:paraId="2C6DFB44" w14:textId="77777777" w:rsidR="0033206D" w:rsidRPr="00511225" w:rsidRDefault="0033206D" w:rsidP="004833AB">
            <w:pPr>
              <w:pStyle w:val="TAC"/>
              <w:rPr>
                <w:sz w:val="16"/>
                <w:szCs w:val="16"/>
              </w:rPr>
            </w:pPr>
          </w:p>
        </w:tc>
        <w:tc>
          <w:tcPr>
            <w:tcW w:w="721" w:type="dxa"/>
          </w:tcPr>
          <w:p w14:paraId="124D3C1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380716C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3016A4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424A63FE" w14:textId="77777777" w:rsidTr="004833AB">
        <w:tc>
          <w:tcPr>
            <w:tcW w:w="1973" w:type="dxa"/>
            <w:vMerge/>
            <w:tcBorders>
              <w:bottom w:val="nil"/>
            </w:tcBorders>
          </w:tcPr>
          <w:p w14:paraId="03C3D0BB"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A2B4884" w14:textId="77777777" w:rsidR="0033206D" w:rsidRPr="00511225" w:rsidRDefault="0033206D" w:rsidP="004833AB">
            <w:pPr>
              <w:pStyle w:val="TAC"/>
              <w:rPr>
                <w:sz w:val="16"/>
                <w:szCs w:val="16"/>
              </w:rPr>
            </w:pPr>
          </w:p>
        </w:tc>
        <w:tc>
          <w:tcPr>
            <w:tcW w:w="721" w:type="dxa"/>
          </w:tcPr>
          <w:p w14:paraId="3989945E"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E0DBEA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056F03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E02E5FA" w14:textId="77777777" w:rsidTr="004833AB">
        <w:tc>
          <w:tcPr>
            <w:tcW w:w="1973" w:type="dxa"/>
            <w:vMerge w:val="restart"/>
            <w:tcBorders>
              <w:top w:val="single" w:sz="4" w:space="0" w:color="auto"/>
            </w:tcBorders>
          </w:tcPr>
          <w:p w14:paraId="3AEAE456" w14:textId="77777777" w:rsidR="0033206D" w:rsidRPr="00511225" w:rsidRDefault="0033206D" w:rsidP="004833AB">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604681A5" w14:textId="77777777" w:rsidR="0033206D" w:rsidRPr="00511225" w:rsidRDefault="0033206D" w:rsidP="004833AB">
            <w:pPr>
              <w:pStyle w:val="TAC"/>
              <w:rPr>
                <w:sz w:val="16"/>
                <w:szCs w:val="16"/>
              </w:rPr>
            </w:pPr>
            <w:r w:rsidRPr="00511225">
              <w:rPr>
                <w:sz w:val="16"/>
                <w:szCs w:val="16"/>
              </w:rPr>
              <w:t>1</w:t>
            </w:r>
          </w:p>
        </w:tc>
        <w:tc>
          <w:tcPr>
            <w:tcW w:w="721" w:type="dxa"/>
          </w:tcPr>
          <w:p w14:paraId="0BE87EF2"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15AC1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1CCEF3E" w14:textId="77777777" w:rsidR="0033206D" w:rsidRPr="00511225" w:rsidRDefault="0033206D" w:rsidP="004833AB">
            <w:pPr>
              <w:pStyle w:val="TAC"/>
              <w:rPr>
                <w:sz w:val="16"/>
                <w:szCs w:val="16"/>
              </w:rPr>
            </w:pPr>
            <w:r w:rsidRPr="00511225">
              <w:rPr>
                <w:sz w:val="16"/>
                <w:szCs w:val="16"/>
              </w:rPr>
              <w:t>REF_victim +13</w:t>
            </w:r>
          </w:p>
        </w:tc>
      </w:tr>
      <w:tr w:rsidR="0033206D" w:rsidRPr="00511225" w14:paraId="29ACB63E" w14:textId="77777777" w:rsidTr="004833AB">
        <w:tc>
          <w:tcPr>
            <w:tcW w:w="1973" w:type="dxa"/>
            <w:vMerge/>
          </w:tcPr>
          <w:p w14:paraId="003D9A77" w14:textId="77777777" w:rsidR="0033206D" w:rsidRPr="00511225" w:rsidRDefault="0033206D" w:rsidP="004833AB">
            <w:pPr>
              <w:pStyle w:val="TAC"/>
              <w:rPr>
                <w:sz w:val="16"/>
                <w:szCs w:val="16"/>
              </w:rPr>
            </w:pPr>
          </w:p>
        </w:tc>
        <w:tc>
          <w:tcPr>
            <w:tcW w:w="763" w:type="dxa"/>
            <w:tcBorders>
              <w:top w:val="nil"/>
              <w:bottom w:val="nil"/>
            </w:tcBorders>
          </w:tcPr>
          <w:p w14:paraId="565B7769" w14:textId="77777777" w:rsidR="0033206D" w:rsidRPr="00511225" w:rsidRDefault="0033206D" w:rsidP="004833AB">
            <w:pPr>
              <w:pStyle w:val="TAC"/>
              <w:rPr>
                <w:sz w:val="16"/>
                <w:szCs w:val="16"/>
              </w:rPr>
            </w:pPr>
          </w:p>
        </w:tc>
        <w:tc>
          <w:tcPr>
            <w:tcW w:w="721" w:type="dxa"/>
          </w:tcPr>
          <w:p w14:paraId="0E00C91F"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F30612F"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0D2763"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4F37AFC" w14:textId="77777777" w:rsidTr="004833AB">
        <w:tc>
          <w:tcPr>
            <w:tcW w:w="1973" w:type="dxa"/>
            <w:vMerge/>
            <w:tcBorders>
              <w:bottom w:val="nil"/>
            </w:tcBorders>
          </w:tcPr>
          <w:p w14:paraId="61D8219E"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8E93F9" w14:textId="77777777" w:rsidR="0033206D" w:rsidRPr="00511225" w:rsidRDefault="0033206D" w:rsidP="004833AB">
            <w:pPr>
              <w:pStyle w:val="TAC"/>
              <w:rPr>
                <w:sz w:val="16"/>
                <w:szCs w:val="16"/>
              </w:rPr>
            </w:pPr>
          </w:p>
        </w:tc>
        <w:tc>
          <w:tcPr>
            <w:tcW w:w="721" w:type="dxa"/>
          </w:tcPr>
          <w:p w14:paraId="67CF8EAC"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20A146CF"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6626435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40C26C" w14:textId="77777777" w:rsidTr="004833AB">
        <w:tc>
          <w:tcPr>
            <w:tcW w:w="1973" w:type="dxa"/>
            <w:vMerge w:val="restart"/>
            <w:tcBorders>
              <w:top w:val="single" w:sz="4" w:space="0" w:color="auto"/>
            </w:tcBorders>
          </w:tcPr>
          <w:p w14:paraId="6BC20FD4" w14:textId="77777777" w:rsidR="0033206D" w:rsidRPr="00511225" w:rsidRDefault="0033206D" w:rsidP="004833AB">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EE622A4"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DCBB356"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7AABC83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B2C4430"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ED9ECAA" w14:textId="77777777" w:rsidTr="004833AB">
        <w:tc>
          <w:tcPr>
            <w:tcW w:w="1973" w:type="dxa"/>
            <w:vMerge/>
          </w:tcPr>
          <w:p w14:paraId="3B6F9309" w14:textId="77777777" w:rsidR="0033206D" w:rsidRPr="00511225" w:rsidRDefault="0033206D" w:rsidP="004833AB">
            <w:pPr>
              <w:pStyle w:val="TAC"/>
              <w:rPr>
                <w:sz w:val="16"/>
                <w:szCs w:val="16"/>
              </w:rPr>
            </w:pPr>
          </w:p>
        </w:tc>
        <w:tc>
          <w:tcPr>
            <w:tcW w:w="763" w:type="dxa"/>
            <w:tcBorders>
              <w:top w:val="nil"/>
              <w:bottom w:val="nil"/>
            </w:tcBorders>
          </w:tcPr>
          <w:p w14:paraId="42688607" w14:textId="77777777" w:rsidR="0033206D" w:rsidRPr="00511225" w:rsidRDefault="0033206D" w:rsidP="004833AB">
            <w:pPr>
              <w:pStyle w:val="TAC"/>
              <w:rPr>
                <w:sz w:val="16"/>
                <w:szCs w:val="16"/>
              </w:rPr>
            </w:pPr>
          </w:p>
        </w:tc>
        <w:tc>
          <w:tcPr>
            <w:tcW w:w="721" w:type="dxa"/>
          </w:tcPr>
          <w:p w14:paraId="3EEA9881"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8E95E29"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BCE27C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BF39569" w14:textId="77777777" w:rsidTr="004833AB">
        <w:tc>
          <w:tcPr>
            <w:tcW w:w="1973" w:type="dxa"/>
            <w:vMerge/>
            <w:tcBorders>
              <w:bottom w:val="nil"/>
            </w:tcBorders>
          </w:tcPr>
          <w:p w14:paraId="3959260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C13ABBD" w14:textId="77777777" w:rsidR="0033206D" w:rsidRPr="00511225" w:rsidRDefault="0033206D" w:rsidP="004833AB">
            <w:pPr>
              <w:pStyle w:val="TAC"/>
              <w:rPr>
                <w:sz w:val="16"/>
                <w:szCs w:val="16"/>
              </w:rPr>
            </w:pPr>
          </w:p>
        </w:tc>
        <w:tc>
          <w:tcPr>
            <w:tcW w:w="721" w:type="dxa"/>
          </w:tcPr>
          <w:p w14:paraId="09B02E0E"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46E391FF"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2364C558" w14:textId="77777777" w:rsidR="0033206D" w:rsidRPr="00511225" w:rsidRDefault="0033206D" w:rsidP="004833AB">
            <w:pPr>
              <w:pStyle w:val="TAC"/>
              <w:rPr>
                <w:sz w:val="16"/>
                <w:szCs w:val="16"/>
              </w:rPr>
            </w:pPr>
            <w:r w:rsidRPr="00511225">
              <w:rPr>
                <w:sz w:val="16"/>
                <w:szCs w:val="16"/>
              </w:rPr>
              <w:t>REF_victim +10.1</w:t>
            </w:r>
          </w:p>
        </w:tc>
      </w:tr>
      <w:tr w:rsidR="0033206D" w:rsidRPr="00511225" w14:paraId="66EEB452" w14:textId="77777777" w:rsidTr="004833AB">
        <w:tc>
          <w:tcPr>
            <w:tcW w:w="1973" w:type="dxa"/>
            <w:vMerge w:val="restart"/>
            <w:tcBorders>
              <w:top w:val="single" w:sz="4" w:space="0" w:color="auto"/>
            </w:tcBorders>
          </w:tcPr>
          <w:p w14:paraId="7AB7D22E" w14:textId="77777777" w:rsidR="0033206D" w:rsidRPr="00511225" w:rsidRDefault="0033206D" w:rsidP="004833AB">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907246C"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220D2ADD"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6E321BD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363638C"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8A77CBD" w14:textId="77777777" w:rsidTr="004833AB">
        <w:tc>
          <w:tcPr>
            <w:tcW w:w="1973" w:type="dxa"/>
            <w:vMerge/>
          </w:tcPr>
          <w:p w14:paraId="6E888C0C" w14:textId="77777777" w:rsidR="0033206D" w:rsidRPr="00511225" w:rsidRDefault="0033206D" w:rsidP="004833AB">
            <w:pPr>
              <w:pStyle w:val="TAC"/>
              <w:rPr>
                <w:sz w:val="16"/>
                <w:szCs w:val="16"/>
              </w:rPr>
            </w:pPr>
          </w:p>
        </w:tc>
        <w:tc>
          <w:tcPr>
            <w:tcW w:w="763" w:type="dxa"/>
            <w:tcBorders>
              <w:top w:val="nil"/>
              <w:bottom w:val="nil"/>
            </w:tcBorders>
          </w:tcPr>
          <w:p w14:paraId="07719589" w14:textId="77777777" w:rsidR="0033206D" w:rsidRPr="00511225" w:rsidRDefault="0033206D" w:rsidP="004833AB">
            <w:pPr>
              <w:pStyle w:val="TAC"/>
              <w:rPr>
                <w:sz w:val="16"/>
                <w:szCs w:val="16"/>
              </w:rPr>
            </w:pPr>
          </w:p>
        </w:tc>
        <w:tc>
          <w:tcPr>
            <w:tcW w:w="721" w:type="dxa"/>
          </w:tcPr>
          <w:p w14:paraId="2B824EE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11A059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E54DCCE" w14:textId="77777777" w:rsidR="0033206D" w:rsidRPr="00511225" w:rsidRDefault="0033206D" w:rsidP="004833AB">
            <w:pPr>
              <w:pStyle w:val="TAC"/>
              <w:rPr>
                <w:sz w:val="16"/>
                <w:szCs w:val="16"/>
              </w:rPr>
            </w:pPr>
            <w:r w:rsidRPr="00511225">
              <w:rPr>
                <w:sz w:val="16"/>
                <w:szCs w:val="16"/>
              </w:rPr>
              <w:t>REF_victim +10.4</w:t>
            </w:r>
          </w:p>
        </w:tc>
      </w:tr>
      <w:tr w:rsidR="0033206D" w:rsidRPr="00511225" w14:paraId="11AB9AD1" w14:textId="77777777" w:rsidTr="004833AB">
        <w:tc>
          <w:tcPr>
            <w:tcW w:w="1973" w:type="dxa"/>
            <w:vMerge/>
            <w:tcBorders>
              <w:bottom w:val="nil"/>
            </w:tcBorders>
          </w:tcPr>
          <w:p w14:paraId="0C693774"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B8119FC" w14:textId="77777777" w:rsidR="0033206D" w:rsidRPr="00511225" w:rsidRDefault="0033206D" w:rsidP="004833AB">
            <w:pPr>
              <w:pStyle w:val="TAC"/>
              <w:rPr>
                <w:sz w:val="16"/>
                <w:szCs w:val="16"/>
              </w:rPr>
            </w:pPr>
          </w:p>
        </w:tc>
        <w:tc>
          <w:tcPr>
            <w:tcW w:w="721" w:type="dxa"/>
          </w:tcPr>
          <w:p w14:paraId="62CE9EE7" w14:textId="77777777" w:rsidR="0033206D" w:rsidRPr="00511225" w:rsidRDefault="0033206D" w:rsidP="004833AB">
            <w:pPr>
              <w:pStyle w:val="TAC"/>
              <w:rPr>
                <w:sz w:val="16"/>
                <w:szCs w:val="16"/>
                <w:lang w:eastAsia="zh-CN"/>
              </w:rPr>
            </w:pPr>
            <w:r w:rsidRPr="00511225">
              <w:rPr>
                <w:sz w:val="16"/>
                <w:szCs w:val="16"/>
                <w:lang w:eastAsia="zh-CN"/>
              </w:rPr>
              <w:t>n79</w:t>
            </w:r>
          </w:p>
        </w:tc>
        <w:tc>
          <w:tcPr>
            <w:tcW w:w="1920" w:type="dxa"/>
          </w:tcPr>
          <w:p w14:paraId="2BB2F343" w14:textId="77777777" w:rsidR="0033206D" w:rsidRPr="00511225" w:rsidRDefault="0033206D" w:rsidP="004833AB">
            <w:pPr>
              <w:pStyle w:val="TAC"/>
              <w:rPr>
                <w:sz w:val="16"/>
                <w:szCs w:val="16"/>
                <w:lang w:eastAsia="zh-CN"/>
              </w:rPr>
            </w:pPr>
            <w:r w:rsidRPr="00511225">
              <w:rPr>
                <w:sz w:val="16"/>
                <w:szCs w:val="16"/>
                <w:lang w:eastAsia="zh-CN"/>
              </w:rPr>
              <w:t>40</w:t>
            </w:r>
          </w:p>
        </w:tc>
        <w:tc>
          <w:tcPr>
            <w:tcW w:w="4588" w:type="dxa"/>
          </w:tcPr>
          <w:p w14:paraId="0B2B280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01A95B5" w14:textId="77777777" w:rsidTr="007224DC">
        <w:tc>
          <w:tcPr>
            <w:tcW w:w="1973" w:type="dxa"/>
            <w:tcBorders>
              <w:bottom w:val="nil"/>
            </w:tcBorders>
          </w:tcPr>
          <w:p w14:paraId="7F5F0A94" w14:textId="77777777" w:rsidR="0033206D" w:rsidRPr="00511225" w:rsidRDefault="0033206D" w:rsidP="004833AB">
            <w:pPr>
              <w:pStyle w:val="TAC"/>
              <w:rPr>
                <w:sz w:val="16"/>
                <w:szCs w:val="16"/>
              </w:rPr>
            </w:pPr>
            <w:r w:rsidRPr="00E2076F">
              <w:rPr>
                <w:sz w:val="16"/>
                <w:szCs w:val="16"/>
              </w:rPr>
              <w:t>DL_n28A-n71A-n77A_UL_n28A-n77A</w:t>
            </w:r>
          </w:p>
        </w:tc>
        <w:tc>
          <w:tcPr>
            <w:tcW w:w="763" w:type="dxa"/>
            <w:tcBorders>
              <w:top w:val="nil"/>
              <w:bottom w:val="single" w:sz="4" w:space="0" w:color="auto"/>
            </w:tcBorders>
            <w:shd w:val="clear" w:color="auto" w:fill="00B0F0"/>
          </w:tcPr>
          <w:p w14:paraId="7C25DAFB" w14:textId="77777777" w:rsidR="0033206D" w:rsidRPr="00511225" w:rsidRDefault="0033206D" w:rsidP="004833AB">
            <w:pPr>
              <w:pStyle w:val="TAC"/>
              <w:rPr>
                <w:sz w:val="16"/>
                <w:szCs w:val="16"/>
              </w:rPr>
            </w:pPr>
            <w:r>
              <w:rPr>
                <w:sz w:val="16"/>
                <w:szCs w:val="16"/>
                <w:lang w:eastAsia="zh-CN"/>
              </w:rPr>
              <w:t>1</w:t>
            </w:r>
          </w:p>
        </w:tc>
        <w:tc>
          <w:tcPr>
            <w:tcW w:w="721" w:type="dxa"/>
          </w:tcPr>
          <w:p w14:paraId="534EBBE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E8B7C5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2DCCE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EEB6DFD" w14:textId="77777777" w:rsidTr="007224DC">
        <w:tc>
          <w:tcPr>
            <w:tcW w:w="1973" w:type="dxa"/>
            <w:tcBorders>
              <w:top w:val="nil"/>
              <w:bottom w:val="nil"/>
            </w:tcBorders>
          </w:tcPr>
          <w:p w14:paraId="06EE07CA"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4AD8B59" w14:textId="77777777" w:rsidR="0033206D" w:rsidRPr="00511225" w:rsidRDefault="0033206D" w:rsidP="004833AB">
            <w:pPr>
              <w:pStyle w:val="TAC"/>
              <w:rPr>
                <w:sz w:val="16"/>
                <w:szCs w:val="16"/>
              </w:rPr>
            </w:pPr>
          </w:p>
        </w:tc>
        <w:tc>
          <w:tcPr>
            <w:tcW w:w="721" w:type="dxa"/>
          </w:tcPr>
          <w:p w14:paraId="40C7D3A9" w14:textId="77777777" w:rsidR="0033206D" w:rsidRPr="00511225" w:rsidRDefault="0033206D" w:rsidP="004833AB">
            <w:pPr>
              <w:pStyle w:val="TAC"/>
              <w:rPr>
                <w:sz w:val="16"/>
                <w:szCs w:val="16"/>
                <w:lang w:eastAsia="zh-CN"/>
              </w:rPr>
            </w:pPr>
            <w:r>
              <w:rPr>
                <w:sz w:val="16"/>
                <w:szCs w:val="16"/>
                <w:lang w:eastAsia="zh-CN"/>
              </w:rPr>
              <w:t>n71</w:t>
            </w:r>
          </w:p>
        </w:tc>
        <w:tc>
          <w:tcPr>
            <w:tcW w:w="1920" w:type="dxa"/>
          </w:tcPr>
          <w:p w14:paraId="4D0FDDD3" w14:textId="25D62627" w:rsidR="0033206D" w:rsidRPr="00205B41" w:rsidRDefault="0033206D" w:rsidP="004833AB">
            <w:pPr>
              <w:pStyle w:val="TAC"/>
              <w:rPr>
                <w:sz w:val="16"/>
                <w:szCs w:val="16"/>
                <w:lang w:eastAsia="zh-CN"/>
              </w:rPr>
            </w:pPr>
            <w:del w:id="1493" w:author="Anritsu" w:date="2025-11-04T15:52:00Z" w16du:dateUtc="2025-11-04T06:52:00Z">
              <w:r w:rsidRPr="00511225" w:rsidDel="00F07750">
                <w:rPr>
                  <w:sz w:val="16"/>
                  <w:szCs w:val="16"/>
                  <w:lang w:eastAsia="zh-CN"/>
                </w:rPr>
                <w:delText>10</w:delText>
              </w:r>
            </w:del>
            <w:ins w:id="1494" w:author="Anritsu" w:date="2025-11-04T15:52:00Z" w16du:dateUtc="2025-11-04T06:52:00Z">
              <w:r w:rsidR="00F07750">
                <w:rPr>
                  <w:rFonts w:eastAsiaTheme="minorEastAsia" w:hint="eastAsia"/>
                  <w:sz w:val="16"/>
                  <w:szCs w:val="16"/>
                  <w:lang w:eastAsia="ja-JP"/>
                </w:rPr>
                <w:t>5</w:t>
              </w:r>
            </w:ins>
          </w:p>
        </w:tc>
        <w:tc>
          <w:tcPr>
            <w:tcW w:w="4588" w:type="dxa"/>
          </w:tcPr>
          <w:p w14:paraId="74BDC2EA"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4.7</w:t>
            </w:r>
          </w:p>
        </w:tc>
      </w:tr>
      <w:tr w:rsidR="0033206D" w:rsidRPr="00511225" w14:paraId="321050F3" w14:textId="77777777" w:rsidTr="007224DC">
        <w:tc>
          <w:tcPr>
            <w:tcW w:w="1973" w:type="dxa"/>
            <w:tcBorders>
              <w:top w:val="nil"/>
              <w:bottom w:val="nil"/>
            </w:tcBorders>
          </w:tcPr>
          <w:p w14:paraId="18E75ACE"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7E9346C8" w14:textId="77777777" w:rsidR="0033206D" w:rsidRPr="00511225" w:rsidRDefault="0033206D" w:rsidP="004833AB">
            <w:pPr>
              <w:pStyle w:val="TAC"/>
              <w:rPr>
                <w:sz w:val="16"/>
                <w:szCs w:val="16"/>
              </w:rPr>
            </w:pPr>
          </w:p>
        </w:tc>
        <w:tc>
          <w:tcPr>
            <w:tcW w:w="721" w:type="dxa"/>
          </w:tcPr>
          <w:p w14:paraId="730F5E77"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FA7E628" w14:textId="00118AB3" w:rsidR="0033206D" w:rsidRPr="00205B41" w:rsidRDefault="0033206D" w:rsidP="004833AB">
            <w:pPr>
              <w:pStyle w:val="TAC"/>
              <w:rPr>
                <w:sz w:val="16"/>
                <w:szCs w:val="16"/>
                <w:lang w:eastAsia="zh-CN"/>
              </w:rPr>
            </w:pPr>
            <w:del w:id="1495" w:author="Anritsu" w:date="2025-11-04T15:52:00Z" w16du:dateUtc="2025-11-04T06:52:00Z">
              <w:r w:rsidRPr="00511225" w:rsidDel="00F07750">
                <w:rPr>
                  <w:sz w:val="16"/>
                  <w:szCs w:val="16"/>
                  <w:lang w:eastAsia="zh-CN"/>
                </w:rPr>
                <w:delText>40</w:delText>
              </w:r>
            </w:del>
            <w:ins w:id="1496" w:author="Anritsu" w:date="2025-11-04T15:52:00Z" w16du:dateUtc="2025-11-04T06:52:00Z">
              <w:r w:rsidR="00F07750">
                <w:rPr>
                  <w:rFonts w:eastAsiaTheme="minorEastAsia" w:hint="eastAsia"/>
                  <w:sz w:val="16"/>
                  <w:szCs w:val="16"/>
                  <w:lang w:eastAsia="ja-JP"/>
                </w:rPr>
                <w:t>10</w:t>
              </w:r>
            </w:ins>
          </w:p>
        </w:tc>
        <w:tc>
          <w:tcPr>
            <w:tcW w:w="4588" w:type="dxa"/>
          </w:tcPr>
          <w:p w14:paraId="573547C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16D4B93" w14:textId="77777777" w:rsidTr="007224DC">
        <w:tc>
          <w:tcPr>
            <w:tcW w:w="1973" w:type="dxa"/>
            <w:tcBorders>
              <w:bottom w:val="nil"/>
            </w:tcBorders>
          </w:tcPr>
          <w:p w14:paraId="36FE4D13" w14:textId="77777777" w:rsidR="0033206D" w:rsidRPr="00511225" w:rsidRDefault="0033206D" w:rsidP="004833AB">
            <w:pPr>
              <w:pStyle w:val="TAC"/>
              <w:rPr>
                <w:sz w:val="16"/>
                <w:szCs w:val="16"/>
              </w:rPr>
            </w:pPr>
            <w:r w:rsidRPr="00E2076F">
              <w:rPr>
                <w:sz w:val="16"/>
                <w:szCs w:val="16"/>
              </w:rPr>
              <w:t>DL_n28A-n71A-n77A_UL_n71A-n77A</w:t>
            </w:r>
          </w:p>
        </w:tc>
        <w:tc>
          <w:tcPr>
            <w:tcW w:w="763" w:type="dxa"/>
            <w:tcBorders>
              <w:top w:val="nil"/>
              <w:bottom w:val="single" w:sz="4" w:space="0" w:color="auto"/>
            </w:tcBorders>
            <w:shd w:val="clear" w:color="auto" w:fill="00B0F0"/>
          </w:tcPr>
          <w:p w14:paraId="54DFA0BA" w14:textId="77777777" w:rsidR="0033206D" w:rsidRPr="00511225" w:rsidRDefault="0033206D" w:rsidP="004833AB">
            <w:pPr>
              <w:pStyle w:val="TAC"/>
              <w:rPr>
                <w:sz w:val="16"/>
                <w:szCs w:val="16"/>
              </w:rPr>
            </w:pPr>
            <w:r>
              <w:rPr>
                <w:sz w:val="16"/>
                <w:szCs w:val="16"/>
                <w:lang w:eastAsia="zh-CN"/>
              </w:rPr>
              <w:t>1</w:t>
            </w:r>
          </w:p>
        </w:tc>
        <w:tc>
          <w:tcPr>
            <w:tcW w:w="721" w:type="dxa"/>
          </w:tcPr>
          <w:p w14:paraId="2225DCB5"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190DD2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7FF881"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4.3</w:t>
            </w:r>
          </w:p>
        </w:tc>
      </w:tr>
      <w:tr w:rsidR="0033206D" w:rsidRPr="00511225" w14:paraId="44B9F9DD" w14:textId="77777777" w:rsidTr="007224DC">
        <w:tc>
          <w:tcPr>
            <w:tcW w:w="1973" w:type="dxa"/>
            <w:tcBorders>
              <w:top w:val="nil"/>
              <w:bottom w:val="nil"/>
            </w:tcBorders>
          </w:tcPr>
          <w:p w14:paraId="18F910A9"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2600D719" w14:textId="77777777" w:rsidR="0033206D" w:rsidRPr="00511225" w:rsidRDefault="0033206D" w:rsidP="004833AB">
            <w:pPr>
              <w:pStyle w:val="TAC"/>
              <w:rPr>
                <w:sz w:val="16"/>
                <w:szCs w:val="16"/>
              </w:rPr>
            </w:pPr>
          </w:p>
        </w:tc>
        <w:tc>
          <w:tcPr>
            <w:tcW w:w="721" w:type="dxa"/>
          </w:tcPr>
          <w:p w14:paraId="09489A4D" w14:textId="77777777" w:rsidR="0033206D" w:rsidRPr="00511225" w:rsidRDefault="0033206D" w:rsidP="004833AB">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15422A3" w14:textId="5B1DBE35" w:rsidR="0033206D" w:rsidRPr="00205B41" w:rsidRDefault="0033206D" w:rsidP="004833AB">
            <w:pPr>
              <w:pStyle w:val="TAC"/>
              <w:rPr>
                <w:sz w:val="16"/>
                <w:szCs w:val="16"/>
                <w:lang w:eastAsia="zh-CN"/>
              </w:rPr>
            </w:pPr>
            <w:del w:id="1497" w:author="Anritsu" w:date="2025-11-04T15:46:00Z" w16du:dateUtc="2025-11-04T06:46:00Z">
              <w:r w:rsidRPr="00511225" w:rsidDel="00BF4AAA">
                <w:rPr>
                  <w:sz w:val="16"/>
                  <w:szCs w:val="16"/>
                  <w:lang w:eastAsia="zh-CN"/>
                </w:rPr>
                <w:delText>10</w:delText>
              </w:r>
            </w:del>
            <w:ins w:id="1498" w:author="Anritsu" w:date="2025-11-04T15:46:00Z" w16du:dateUtc="2025-11-04T06:46:00Z">
              <w:r w:rsidR="00BF4AAA">
                <w:rPr>
                  <w:rFonts w:eastAsiaTheme="minorEastAsia" w:hint="eastAsia"/>
                  <w:sz w:val="16"/>
                  <w:szCs w:val="16"/>
                  <w:lang w:eastAsia="ja-JP"/>
                </w:rPr>
                <w:t>5</w:t>
              </w:r>
            </w:ins>
          </w:p>
        </w:tc>
        <w:tc>
          <w:tcPr>
            <w:tcW w:w="4588" w:type="dxa"/>
          </w:tcPr>
          <w:p w14:paraId="53C1969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1F32452" w14:textId="77777777" w:rsidTr="007224DC">
        <w:tc>
          <w:tcPr>
            <w:tcW w:w="1973" w:type="dxa"/>
            <w:tcBorders>
              <w:top w:val="nil"/>
              <w:bottom w:val="single" w:sz="4" w:space="0" w:color="auto"/>
            </w:tcBorders>
          </w:tcPr>
          <w:p w14:paraId="2DB36E2D" w14:textId="77777777" w:rsidR="0033206D" w:rsidRPr="00511225" w:rsidRDefault="0033206D" w:rsidP="004833AB">
            <w:pPr>
              <w:pStyle w:val="TAC"/>
              <w:rPr>
                <w:sz w:val="16"/>
                <w:szCs w:val="16"/>
              </w:rPr>
            </w:pPr>
          </w:p>
        </w:tc>
        <w:tc>
          <w:tcPr>
            <w:tcW w:w="763" w:type="dxa"/>
            <w:tcBorders>
              <w:top w:val="nil"/>
              <w:bottom w:val="single" w:sz="4" w:space="0" w:color="auto"/>
            </w:tcBorders>
            <w:shd w:val="clear" w:color="auto" w:fill="00B0F0"/>
          </w:tcPr>
          <w:p w14:paraId="5796747C" w14:textId="77777777" w:rsidR="0033206D" w:rsidRPr="00511225" w:rsidRDefault="0033206D" w:rsidP="004833AB">
            <w:pPr>
              <w:pStyle w:val="TAC"/>
              <w:rPr>
                <w:sz w:val="16"/>
                <w:szCs w:val="16"/>
              </w:rPr>
            </w:pPr>
          </w:p>
        </w:tc>
        <w:tc>
          <w:tcPr>
            <w:tcW w:w="721" w:type="dxa"/>
            <w:tcBorders>
              <w:bottom w:val="single" w:sz="4" w:space="0" w:color="auto"/>
            </w:tcBorders>
          </w:tcPr>
          <w:p w14:paraId="41FFA578" w14:textId="77777777" w:rsidR="0033206D" w:rsidRPr="00511225" w:rsidRDefault="0033206D" w:rsidP="004833AB">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077BC011" w14:textId="2CDE4382" w:rsidR="0033206D" w:rsidRPr="00205B41" w:rsidRDefault="0033206D" w:rsidP="004833AB">
            <w:pPr>
              <w:pStyle w:val="TAC"/>
              <w:rPr>
                <w:sz w:val="16"/>
                <w:szCs w:val="16"/>
                <w:lang w:eastAsia="zh-CN"/>
              </w:rPr>
            </w:pPr>
            <w:del w:id="1499" w:author="Anritsu" w:date="2025-11-04T15:46:00Z" w16du:dateUtc="2025-11-04T06:46:00Z">
              <w:r w:rsidRPr="00511225" w:rsidDel="00BF4AAA">
                <w:rPr>
                  <w:sz w:val="16"/>
                  <w:szCs w:val="16"/>
                  <w:lang w:eastAsia="zh-CN"/>
                </w:rPr>
                <w:delText>40</w:delText>
              </w:r>
            </w:del>
            <w:ins w:id="1500" w:author="Anritsu" w:date="2025-11-04T15:46:00Z" w16du:dateUtc="2025-11-04T06:46:00Z">
              <w:r w:rsidR="00BF4AAA">
                <w:rPr>
                  <w:rFonts w:eastAsiaTheme="minorEastAsia" w:hint="eastAsia"/>
                  <w:sz w:val="16"/>
                  <w:szCs w:val="16"/>
                  <w:lang w:eastAsia="ja-JP"/>
                </w:rPr>
                <w:t>10</w:t>
              </w:r>
            </w:ins>
          </w:p>
        </w:tc>
        <w:tc>
          <w:tcPr>
            <w:tcW w:w="4588" w:type="dxa"/>
            <w:tcBorders>
              <w:bottom w:val="single" w:sz="4" w:space="0" w:color="auto"/>
            </w:tcBorders>
          </w:tcPr>
          <w:p w14:paraId="31840CF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C95978" w:rsidRPr="00511225" w14:paraId="3FE8451B" w14:textId="77777777" w:rsidTr="00C95978">
        <w:trPr>
          <w:ins w:id="1501" w:author="Anritsu" w:date="2025-11-04T14:12:00Z"/>
        </w:trPr>
        <w:tc>
          <w:tcPr>
            <w:tcW w:w="1973" w:type="dxa"/>
            <w:tcBorders>
              <w:top w:val="single" w:sz="4" w:space="0" w:color="auto"/>
              <w:bottom w:val="nil"/>
            </w:tcBorders>
          </w:tcPr>
          <w:p w14:paraId="2111C7DE" w14:textId="6F91DBD5" w:rsidR="00C95978" w:rsidRPr="00511225" w:rsidRDefault="00C95978" w:rsidP="00C95978">
            <w:pPr>
              <w:pStyle w:val="TAC"/>
              <w:rPr>
                <w:ins w:id="1502" w:author="Anritsu" w:date="2025-11-04T14:12:00Z" w16du:dateUtc="2025-11-04T05:12:00Z"/>
                <w:sz w:val="16"/>
                <w:szCs w:val="16"/>
              </w:rPr>
            </w:pPr>
            <w:ins w:id="150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ins>
          </w:p>
        </w:tc>
        <w:tc>
          <w:tcPr>
            <w:tcW w:w="763" w:type="dxa"/>
            <w:tcBorders>
              <w:top w:val="single" w:sz="4" w:space="0" w:color="auto"/>
              <w:bottom w:val="nil"/>
            </w:tcBorders>
          </w:tcPr>
          <w:p w14:paraId="422D45D2" w14:textId="61C5E65D" w:rsidR="00C95978" w:rsidRPr="00511225" w:rsidRDefault="00C95978" w:rsidP="00C95978">
            <w:pPr>
              <w:pStyle w:val="TAC"/>
              <w:rPr>
                <w:ins w:id="1504" w:author="Anritsu" w:date="2025-11-04T14:12:00Z" w16du:dateUtc="2025-11-04T05:12:00Z"/>
                <w:sz w:val="16"/>
                <w:szCs w:val="16"/>
              </w:rPr>
            </w:pPr>
            <w:ins w:id="1505" w:author="Anritsu" w:date="2025-11-04T14:12:00Z" w16du:dateUtc="2025-11-04T05:12:00Z">
              <w:r w:rsidRPr="00511225">
                <w:rPr>
                  <w:sz w:val="16"/>
                  <w:szCs w:val="16"/>
                </w:rPr>
                <w:t>1</w:t>
              </w:r>
            </w:ins>
          </w:p>
        </w:tc>
        <w:tc>
          <w:tcPr>
            <w:tcW w:w="721" w:type="dxa"/>
            <w:tcBorders>
              <w:bottom w:val="single" w:sz="4" w:space="0" w:color="auto"/>
            </w:tcBorders>
          </w:tcPr>
          <w:p w14:paraId="5DDC6FA4" w14:textId="00236B42" w:rsidR="00C95978" w:rsidRPr="00511225" w:rsidRDefault="00C95978" w:rsidP="00C95978">
            <w:pPr>
              <w:pStyle w:val="TAC"/>
              <w:rPr>
                <w:ins w:id="1506" w:author="Anritsu" w:date="2025-11-04T14:12:00Z" w16du:dateUtc="2025-11-04T05:12:00Z"/>
                <w:sz w:val="16"/>
                <w:szCs w:val="16"/>
                <w:lang w:eastAsia="zh-CN"/>
              </w:rPr>
            </w:pPr>
            <w:ins w:id="1507" w:author="Anritsu" w:date="2025-11-04T14:12:00Z" w16du:dateUtc="2025-11-04T05:12:00Z">
              <w:r>
                <w:rPr>
                  <w:sz w:val="16"/>
                  <w:szCs w:val="16"/>
                  <w:lang w:eastAsia="zh-CN"/>
                </w:rPr>
                <w:t>n</w:t>
              </w:r>
              <w:r>
                <w:rPr>
                  <w:rFonts w:hint="eastAsia"/>
                  <w:sz w:val="16"/>
                  <w:szCs w:val="16"/>
                  <w:lang w:eastAsia="ja-JP"/>
                </w:rPr>
                <w:t>28</w:t>
              </w:r>
            </w:ins>
          </w:p>
        </w:tc>
        <w:tc>
          <w:tcPr>
            <w:tcW w:w="1920" w:type="dxa"/>
            <w:tcBorders>
              <w:bottom w:val="single" w:sz="4" w:space="0" w:color="auto"/>
            </w:tcBorders>
          </w:tcPr>
          <w:p w14:paraId="6CB3C50F" w14:textId="69D684E9" w:rsidR="00C95978" w:rsidRPr="00511225" w:rsidRDefault="00C95978" w:rsidP="00C95978">
            <w:pPr>
              <w:pStyle w:val="TAC"/>
              <w:rPr>
                <w:ins w:id="1508" w:author="Anritsu" w:date="2025-11-04T14:12:00Z" w16du:dateUtc="2025-11-04T05:12:00Z"/>
                <w:sz w:val="16"/>
                <w:szCs w:val="16"/>
                <w:lang w:eastAsia="zh-CN"/>
              </w:rPr>
            </w:pPr>
            <w:ins w:id="1509" w:author="Anritsu" w:date="2025-11-04T14:12:00Z" w16du:dateUtc="2025-11-04T05:12:00Z">
              <w:r w:rsidRPr="00511225">
                <w:rPr>
                  <w:sz w:val="16"/>
                  <w:szCs w:val="16"/>
                  <w:lang w:eastAsia="zh-CN"/>
                </w:rPr>
                <w:t>5</w:t>
              </w:r>
            </w:ins>
          </w:p>
        </w:tc>
        <w:tc>
          <w:tcPr>
            <w:tcW w:w="4588" w:type="dxa"/>
            <w:tcBorders>
              <w:bottom w:val="single" w:sz="4" w:space="0" w:color="auto"/>
            </w:tcBorders>
          </w:tcPr>
          <w:p w14:paraId="479BD286" w14:textId="65B5D8DA" w:rsidR="00C95978" w:rsidRPr="00511225" w:rsidRDefault="00C95978" w:rsidP="00C95978">
            <w:pPr>
              <w:pStyle w:val="TAC"/>
              <w:rPr>
                <w:ins w:id="1510" w:author="Anritsu" w:date="2025-11-04T14:12:00Z" w16du:dateUtc="2025-11-04T05:12:00Z"/>
                <w:sz w:val="16"/>
                <w:szCs w:val="16"/>
                <w:lang w:eastAsia="zh-CN"/>
              </w:rPr>
            </w:pPr>
            <w:ins w:id="1511" w:author="Anritsu" w:date="2025-11-04T14:12:00Z" w16du:dateUtc="2025-11-04T05:12:00Z">
              <w:r w:rsidRPr="00511225">
                <w:rPr>
                  <w:sz w:val="16"/>
                  <w:szCs w:val="16"/>
                  <w:lang w:eastAsia="zh-CN"/>
                </w:rPr>
                <w:t>REF_aggressor</w:t>
              </w:r>
            </w:ins>
          </w:p>
        </w:tc>
      </w:tr>
      <w:tr w:rsidR="00C95978" w:rsidRPr="00511225" w14:paraId="20DA1542" w14:textId="77777777" w:rsidTr="00C95978">
        <w:trPr>
          <w:ins w:id="1512" w:author="Anritsu" w:date="2025-11-04T14:12:00Z"/>
        </w:trPr>
        <w:tc>
          <w:tcPr>
            <w:tcW w:w="1973" w:type="dxa"/>
            <w:tcBorders>
              <w:top w:val="nil"/>
              <w:bottom w:val="nil"/>
            </w:tcBorders>
          </w:tcPr>
          <w:p w14:paraId="628D8F9E" w14:textId="77777777" w:rsidR="00C95978" w:rsidRPr="00511225" w:rsidRDefault="00C95978" w:rsidP="00C95978">
            <w:pPr>
              <w:pStyle w:val="TAC"/>
              <w:rPr>
                <w:ins w:id="1513" w:author="Anritsu" w:date="2025-11-04T14:12:00Z" w16du:dateUtc="2025-11-04T05:12:00Z"/>
                <w:sz w:val="16"/>
                <w:szCs w:val="16"/>
              </w:rPr>
            </w:pPr>
          </w:p>
        </w:tc>
        <w:tc>
          <w:tcPr>
            <w:tcW w:w="763" w:type="dxa"/>
            <w:tcBorders>
              <w:top w:val="nil"/>
              <w:bottom w:val="nil"/>
            </w:tcBorders>
          </w:tcPr>
          <w:p w14:paraId="6BCB98A8" w14:textId="77777777" w:rsidR="00C95978" w:rsidRPr="00511225" w:rsidRDefault="00C95978" w:rsidP="00C95978">
            <w:pPr>
              <w:pStyle w:val="TAC"/>
              <w:rPr>
                <w:ins w:id="1514" w:author="Anritsu" w:date="2025-11-04T14:12:00Z" w16du:dateUtc="2025-11-04T05:12:00Z"/>
                <w:sz w:val="16"/>
                <w:szCs w:val="16"/>
              </w:rPr>
            </w:pPr>
          </w:p>
        </w:tc>
        <w:tc>
          <w:tcPr>
            <w:tcW w:w="721" w:type="dxa"/>
            <w:tcBorders>
              <w:bottom w:val="single" w:sz="4" w:space="0" w:color="auto"/>
            </w:tcBorders>
          </w:tcPr>
          <w:p w14:paraId="7CAC5353" w14:textId="0C4D153D" w:rsidR="00C95978" w:rsidRPr="00511225" w:rsidRDefault="00C95978" w:rsidP="00C95978">
            <w:pPr>
              <w:pStyle w:val="TAC"/>
              <w:rPr>
                <w:ins w:id="1515" w:author="Anritsu" w:date="2025-11-04T14:12:00Z" w16du:dateUtc="2025-11-04T05:12:00Z"/>
                <w:sz w:val="16"/>
                <w:szCs w:val="16"/>
                <w:lang w:eastAsia="zh-CN"/>
              </w:rPr>
            </w:pPr>
            <w:ins w:id="1516" w:author="Anritsu" w:date="2025-11-04T14:12:00Z" w16du:dateUtc="2025-11-04T05:12:00Z">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7A057F60" w14:textId="04348A2C" w:rsidR="00C95978" w:rsidRPr="00511225" w:rsidRDefault="00C95978" w:rsidP="00C95978">
            <w:pPr>
              <w:pStyle w:val="TAC"/>
              <w:rPr>
                <w:ins w:id="1517" w:author="Anritsu" w:date="2025-11-04T14:12:00Z" w16du:dateUtc="2025-11-04T05:12:00Z"/>
                <w:sz w:val="16"/>
                <w:szCs w:val="16"/>
                <w:lang w:eastAsia="zh-CN"/>
              </w:rPr>
            </w:pPr>
            <w:ins w:id="1518" w:author="Anritsu" w:date="2025-11-04T14:12:00Z" w16du:dateUtc="2025-11-04T05:12:00Z">
              <w:r>
                <w:rPr>
                  <w:rFonts w:hint="eastAsia"/>
                  <w:sz w:val="16"/>
                  <w:szCs w:val="16"/>
                  <w:lang w:eastAsia="ja-JP"/>
                </w:rPr>
                <w:t>10</w:t>
              </w:r>
            </w:ins>
          </w:p>
        </w:tc>
        <w:tc>
          <w:tcPr>
            <w:tcW w:w="4588" w:type="dxa"/>
            <w:tcBorders>
              <w:bottom w:val="single" w:sz="4" w:space="0" w:color="auto"/>
            </w:tcBorders>
          </w:tcPr>
          <w:p w14:paraId="3FF47931" w14:textId="6EA5789F" w:rsidR="00C95978" w:rsidRPr="00511225" w:rsidRDefault="00C95978" w:rsidP="00C95978">
            <w:pPr>
              <w:pStyle w:val="TAC"/>
              <w:rPr>
                <w:ins w:id="1519" w:author="Anritsu" w:date="2025-11-04T14:12:00Z" w16du:dateUtc="2025-11-04T05:12:00Z"/>
                <w:sz w:val="16"/>
                <w:szCs w:val="16"/>
                <w:lang w:eastAsia="zh-CN"/>
              </w:rPr>
            </w:pPr>
            <w:ins w:id="1520" w:author="Anritsu" w:date="2025-11-04T14:12:00Z" w16du:dateUtc="2025-11-04T05:12:00Z">
              <w:r w:rsidRPr="00511225">
                <w:rPr>
                  <w:sz w:val="16"/>
                  <w:szCs w:val="16"/>
                  <w:lang w:eastAsia="zh-CN"/>
                </w:rPr>
                <w:t>REF_aggressor</w:t>
              </w:r>
            </w:ins>
          </w:p>
        </w:tc>
      </w:tr>
      <w:tr w:rsidR="00C95978" w:rsidRPr="00511225" w14:paraId="619907A1" w14:textId="77777777" w:rsidTr="00C95978">
        <w:trPr>
          <w:ins w:id="1521" w:author="Anritsu" w:date="2025-11-04T14:12:00Z"/>
        </w:trPr>
        <w:tc>
          <w:tcPr>
            <w:tcW w:w="1973" w:type="dxa"/>
            <w:tcBorders>
              <w:top w:val="nil"/>
              <w:bottom w:val="single" w:sz="4" w:space="0" w:color="auto"/>
            </w:tcBorders>
          </w:tcPr>
          <w:p w14:paraId="5D297A44" w14:textId="77777777" w:rsidR="00C95978" w:rsidRPr="00511225" w:rsidRDefault="00C95978" w:rsidP="00C95978">
            <w:pPr>
              <w:pStyle w:val="TAC"/>
              <w:rPr>
                <w:ins w:id="1522" w:author="Anritsu" w:date="2025-11-04T14:12:00Z" w16du:dateUtc="2025-11-04T05:12:00Z"/>
                <w:sz w:val="16"/>
                <w:szCs w:val="16"/>
              </w:rPr>
            </w:pPr>
          </w:p>
        </w:tc>
        <w:tc>
          <w:tcPr>
            <w:tcW w:w="763" w:type="dxa"/>
            <w:tcBorders>
              <w:top w:val="nil"/>
              <w:bottom w:val="single" w:sz="4" w:space="0" w:color="auto"/>
            </w:tcBorders>
          </w:tcPr>
          <w:p w14:paraId="1B445B93" w14:textId="77777777" w:rsidR="00C95978" w:rsidRPr="00511225" w:rsidRDefault="00C95978" w:rsidP="00C95978">
            <w:pPr>
              <w:pStyle w:val="TAC"/>
              <w:rPr>
                <w:ins w:id="1523" w:author="Anritsu" w:date="2025-11-04T14:12:00Z" w16du:dateUtc="2025-11-04T05:12:00Z"/>
                <w:sz w:val="16"/>
                <w:szCs w:val="16"/>
              </w:rPr>
            </w:pPr>
          </w:p>
        </w:tc>
        <w:tc>
          <w:tcPr>
            <w:tcW w:w="721" w:type="dxa"/>
            <w:tcBorders>
              <w:bottom w:val="single" w:sz="4" w:space="0" w:color="auto"/>
            </w:tcBorders>
          </w:tcPr>
          <w:p w14:paraId="2879CADB" w14:textId="5D116645" w:rsidR="00C95978" w:rsidRPr="00511225" w:rsidRDefault="00C95978" w:rsidP="00C95978">
            <w:pPr>
              <w:pStyle w:val="TAC"/>
              <w:rPr>
                <w:ins w:id="1524" w:author="Anritsu" w:date="2025-11-04T14:12:00Z" w16du:dateUtc="2025-11-04T05:12:00Z"/>
                <w:sz w:val="16"/>
                <w:szCs w:val="16"/>
                <w:lang w:eastAsia="zh-CN"/>
              </w:rPr>
            </w:pPr>
            <w:ins w:id="152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6367ECBA" w14:textId="40E92F48" w:rsidR="00C95978" w:rsidRPr="005664A2" w:rsidRDefault="00F07750" w:rsidP="00C95978">
            <w:pPr>
              <w:pStyle w:val="TAC"/>
              <w:rPr>
                <w:ins w:id="1526" w:author="Anritsu" w:date="2025-11-04T14:12:00Z" w16du:dateUtc="2025-11-04T05:12:00Z"/>
                <w:sz w:val="16"/>
                <w:szCs w:val="16"/>
                <w:lang w:eastAsia="zh-CN"/>
              </w:rPr>
            </w:pPr>
            <w:ins w:id="1527" w:author="Anritsu" w:date="2025-11-04T15:53:00Z" w16du:dateUtc="2025-11-04T06:53:00Z">
              <w:r w:rsidRPr="005664A2">
                <w:rPr>
                  <w:sz w:val="16"/>
                  <w:szCs w:val="16"/>
                  <w:lang w:eastAsia="ja-JP"/>
                </w:rPr>
                <w:t>1</w:t>
              </w:r>
            </w:ins>
            <w:ins w:id="152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24F18C1D" w14:textId="689C1CFC" w:rsidR="00C95978" w:rsidRPr="00511225" w:rsidRDefault="00C95978" w:rsidP="00C95978">
            <w:pPr>
              <w:pStyle w:val="TAC"/>
              <w:rPr>
                <w:ins w:id="1529" w:author="Anritsu" w:date="2025-11-04T14:12:00Z" w16du:dateUtc="2025-11-04T05:12:00Z"/>
                <w:sz w:val="16"/>
                <w:szCs w:val="16"/>
                <w:lang w:eastAsia="zh-CN"/>
              </w:rPr>
            </w:pPr>
            <w:ins w:id="1530" w:author="Anritsu" w:date="2025-11-04T14:12:00Z" w16du:dateUtc="2025-11-04T05:12:00Z">
              <w:r w:rsidRPr="00511225">
                <w:rPr>
                  <w:sz w:val="16"/>
                  <w:szCs w:val="16"/>
                </w:rPr>
                <w:t>REF_victim +</w:t>
              </w:r>
              <w:r>
                <w:rPr>
                  <w:rFonts w:hint="eastAsia"/>
                  <w:sz w:val="16"/>
                  <w:szCs w:val="16"/>
                  <w:lang w:eastAsia="ja-JP"/>
                </w:rPr>
                <w:t>26.2</w:t>
              </w:r>
            </w:ins>
          </w:p>
        </w:tc>
      </w:tr>
      <w:tr w:rsidR="00C95978" w:rsidRPr="00511225" w14:paraId="5D372476" w14:textId="77777777" w:rsidTr="00C95978">
        <w:trPr>
          <w:ins w:id="1531" w:author="Anritsu" w:date="2025-11-04T14:12:00Z"/>
        </w:trPr>
        <w:tc>
          <w:tcPr>
            <w:tcW w:w="1973" w:type="dxa"/>
            <w:tcBorders>
              <w:top w:val="single" w:sz="4" w:space="0" w:color="auto"/>
              <w:bottom w:val="nil"/>
            </w:tcBorders>
          </w:tcPr>
          <w:p w14:paraId="15F7D873" w14:textId="2F52CD43" w:rsidR="00C95978" w:rsidRPr="00511225" w:rsidRDefault="00C95978" w:rsidP="00C95978">
            <w:pPr>
              <w:pStyle w:val="TAC"/>
              <w:rPr>
                <w:ins w:id="1532" w:author="Anritsu" w:date="2025-11-04T14:12:00Z" w16du:dateUtc="2025-11-04T05:12:00Z"/>
                <w:sz w:val="16"/>
                <w:szCs w:val="16"/>
              </w:rPr>
            </w:pPr>
            <w:ins w:id="153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ins>
          </w:p>
        </w:tc>
        <w:tc>
          <w:tcPr>
            <w:tcW w:w="763" w:type="dxa"/>
            <w:tcBorders>
              <w:top w:val="nil"/>
              <w:bottom w:val="nil"/>
            </w:tcBorders>
          </w:tcPr>
          <w:p w14:paraId="60377DBB" w14:textId="4810EA0E" w:rsidR="00C95978" w:rsidRPr="00511225" w:rsidRDefault="00C95978" w:rsidP="00C95978">
            <w:pPr>
              <w:pStyle w:val="TAC"/>
              <w:rPr>
                <w:ins w:id="1534" w:author="Anritsu" w:date="2025-11-04T14:12:00Z" w16du:dateUtc="2025-11-04T05:12:00Z"/>
                <w:sz w:val="16"/>
                <w:szCs w:val="16"/>
              </w:rPr>
            </w:pPr>
            <w:ins w:id="1535" w:author="Anritsu" w:date="2025-11-04T14:12:00Z" w16du:dateUtc="2025-11-04T05:12:00Z">
              <w:r w:rsidRPr="00511225">
                <w:rPr>
                  <w:sz w:val="16"/>
                  <w:szCs w:val="16"/>
                  <w:lang w:eastAsia="zh-CN"/>
                </w:rPr>
                <w:t>1</w:t>
              </w:r>
            </w:ins>
          </w:p>
        </w:tc>
        <w:tc>
          <w:tcPr>
            <w:tcW w:w="721" w:type="dxa"/>
            <w:tcBorders>
              <w:bottom w:val="single" w:sz="4" w:space="0" w:color="auto"/>
            </w:tcBorders>
          </w:tcPr>
          <w:p w14:paraId="4BDF537D" w14:textId="4BEFF440" w:rsidR="00C95978" w:rsidRPr="00511225" w:rsidRDefault="00C95978" w:rsidP="00C95978">
            <w:pPr>
              <w:pStyle w:val="TAC"/>
              <w:rPr>
                <w:ins w:id="1536" w:author="Anritsu" w:date="2025-11-04T14:12:00Z" w16du:dateUtc="2025-11-04T05:12:00Z"/>
                <w:sz w:val="16"/>
                <w:szCs w:val="16"/>
                <w:lang w:eastAsia="zh-CN"/>
              </w:rPr>
            </w:pPr>
            <w:ins w:id="1537" w:author="Anritsu" w:date="2025-11-04T14:12:00Z" w16du:dateUtc="2025-11-04T05:12:00Z">
              <w:r w:rsidRPr="00511225">
                <w:rPr>
                  <w:sz w:val="16"/>
                  <w:szCs w:val="16"/>
                  <w:lang w:eastAsia="zh-CN"/>
                </w:rPr>
                <w:t>n</w:t>
              </w:r>
              <w:r>
                <w:rPr>
                  <w:rFonts w:hint="eastAsia"/>
                  <w:sz w:val="16"/>
                  <w:szCs w:val="16"/>
                  <w:lang w:eastAsia="ja-JP"/>
                </w:rPr>
                <w:t>28</w:t>
              </w:r>
            </w:ins>
          </w:p>
        </w:tc>
        <w:tc>
          <w:tcPr>
            <w:tcW w:w="1920" w:type="dxa"/>
            <w:tcBorders>
              <w:bottom w:val="single" w:sz="4" w:space="0" w:color="auto"/>
            </w:tcBorders>
          </w:tcPr>
          <w:p w14:paraId="5192B31B" w14:textId="4F7A1AEF" w:rsidR="00C95978" w:rsidRPr="005664A2" w:rsidRDefault="00C95978" w:rsidP="00C95978">
            <w:pPr>
              <w:pStyle w:val="TAC"/>
              <w:rPr>
                <w:ins w:id="1538" w:author="Anritsu" w:date="2025-11-04T14:12:00Z" w16du:dateUtc="2025-11-04T05:12:00Z"/>
                <w:sz w:val="16"/>
                <w:szCs w:val="16"/>
                <w:lang w:eastAsia="zh-CN"/>
              </w:rPr>
            </w:pPr>
            <w:ins w:id="1539" w:author="Anritsu" w:date="2025-11-04T14:12:00Z" w16du:dateUtc="2025-11-04T05:12:00Z">
              <w:r w:rsidRPr="005664A2">
                <w:rPr>
                  <w:sz w:val="16"/>
                  <w:szCs w:val="16"/>
                  <w:lang w:eastAsia="zh-CN"/>
                </w:rPr>
                <w:t>5</w:t>
              </w:r>
            </w:ins>
          </w:p>
        </w:tc>
        <w:tc>
          <w:tcPr>
            <w:tcW w:w="4588" w:type="dxa"/>
            <w:tcBorders>
              <w:bottom w:val="single" w:sz="4" w:space="0" w:color="auto"/>
            </w:tcBorders>
          </w:tcPr>
          <w:p w14:paraId="03EE04B4" w14:textId="1A681AF1" w:rsidR="00C95978" w:rsidRPr="00511225" w:rsidRDefault="00C95978" w:rsidP="00C95978">
            <w:pPr>
              <w:pStyle w:val="TAC"/>
              <w:rPr>
                <w:ins w:id="1540" w:author="Anritsu" w:date="2025-11-04T14:12:00Z" w16du:dateUtc="2025-11-04T05:12:00Z"/>
                <w:sz w:val="16"/>
                <w:szCs w:val="16"/>
                <w:lang w:eastAsia="zh-CN"/>
              </w:rPr>
            </w:pPr>
            <w:ins w:id="1541" w:author="Anritsu" w:date="2025-11-04T14:12:00Z" w16du:dateUtc="2025-11-04T05:12:00Z">
              <w:r w:rsidRPr="00511225">
                <w:rPr>
                  <w:sz w:val="16"/>
                  <w:szCs w:val="16"/>
                  <w:lang w:eastAsia="zh-CN"/>
                </w:rPr>
                <w:t>REF_aggressor</w:t>
              </w:r>
            </w:ins>
          </w:p>
        </w:tc>
      </w:tr>
      <w:tr w:rsidR="00C95978" w:rsidRPr="00511225" w14:paraId="1D7476A8" w14:textId="77777777" w:rsidTr="00C95978">
        <w:trPr>
          <w:ins w:id="1542" w:author="Anritsu" w:date="2025-11-04T14:12:00Z"/>
        </w:trPr>
        <w:tc>
          <w:tcPr>
            <w:tcW w:w="1973" w:type="dxa"/>
            <w:tcBorders>
              <w:top w:val="nil"/>
              <w:bottom w:val="nil"/>
            </w:tcBorders>
          </w:tcPr>
          <w:p w14:paraId="715AF1CC" w14:textId="77777777" w:rsidR="00C95978" w:rsidRPr="00511225" w:rsidRDefault="00C95978" w:rsidP="00C95978">
            <w:pPr>
              <w:pStyle w:val="TAC"/>
              <w:rPr>
                <w:ins w:id="1543" w:author="Anritsu" w:date="2025-11-04T14:12:00Z" w16du:dateUtc="2025-11-04T05:12:00Z"/>
                <w:sz w:val="16"/>
                <w:szCs w:val="16"/>
              </w:rPr>
            </w:pPr>
          </w:p>
        </w:tc>
        <w:tc>
          <w:tcPr>
            <w:tcW w:w="763" w:type="dxa"/>
            <w:tcBorders>
              <w:top w:val="nil"/>
              <w:bottom w:val="nil"/>
            </w:tcBorders>
          </w:tcPr>
          <w:p w14:paraId="48FB0D54" w14:textId="77777777" w:rsidR="00C95978" w:rsidRPr="00511225" w:rsidRDefault="00C95978" w:rsidP="00C95978">
            <w:pPr>
              <w:pStyle w:val="TAC"/>
              <w:rPr>
                <w:ins w:id="1544" w:author="Anritsu" w:date="2025-11-04T14:12:00Z" w16du:dateUtc="2025-11-04T05:12:00Z"/>
                <w:sz w:val="16"/>
                <w:szCs w:val="16"/>
              </w:rPr>
            </w:pPr>
          </w:p>
        </w:tc>
        <w:tc>
          <w:tcPr>
            <w:tcW w:w="721" w:type="dxa"/>
            <w:tcBorders>
              <w:bottom w:val="single" w:sz="4" w:space="0" w:color="auto"/>
            </w:tcBorders>
          </w:tcPr>
          <w:p w14:paraId="623B30D9" w14:textId="26DE5A68" w:rsidR="00C95978" w:rsidRPr="00511225" w:rsidRDefault="00C95978" w:rsidP="00C95978">
            <w:pPr>
              <w:pStyle w:val="TAC"/>
              <w:rPr>
                <w:ins w:id="1545" w:author="Anritsu" w:date="2025-11-04T14:12:00Z" w16du:dateUtc="2025-11-04T05:12:00Z"/>
                <w:sz w:val="16"/>
                <w:szCs w:val="16"/>
                <w:lang w:eastAsia="zh-CN"/>
              </w:rPr>
            </w:pPr>
            <w:ins w:id="1546" w:author="Anritsu" w:date="2025-11-04T14:12:00Z" w16du:dateUtc="2025-11-04T05:12:00Z">
              <w:r>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13CDCCCD" w14:textId="3B3F0CDE" w:rsidR="00C95978" w:rsidRPr="005664A2" w:rsidRDefault="00C95978" w:rsidP="00C95978">
            <w:pPr>
              <w:pStyle w:val="TAC"/>
              <w:rPr>
                <w:ins w:id="1547" w:author="Anritsu" w:date="2025-11-04T14:12:00Z" w16du:dateUtc="2025-11-04T05:12:00Z"/>
                <w:sz w:val="16"/>
                <w:szCs w:val="16"/>
                <w:lang w:eastAsia="zh-CN"/>
              </w:rPr>
            </w:pPr>
            <w:ins w:id="1548" w:author="Anritsu" w:date="2025-11-04T14:12:00Z" w16du:dateUtc="2025-11-04T05:12:00Z">
              <w:r w:rsidRPr="005664A2">
                <w:rPr>
                  <w:rFonts w:hint="eastAsia"/>
                  <w:sz w:val="16"/>
                  <w:szCs w:val="16"/>
                  <w:lang w:eastAsia="ja-JP"/>
                </w:rPr>
                <w:t>10</w:t>
              </w:r>
            </w:ins>
          </w:p>
        </w:tc>
        <w:tc>
          <w:tcPr>
            <w:tcW w:w="4588" w:type="dxa"/>
            <w:tcBorders>
              <w:bottom w:val="single" w:sz="4" w:space="0" w:color="auto"/>
            </w:tcBorders>
          </w:tcPr>
          <w:p w14:paraId="59369163" w14:textId="7CDD6641" w:rsidR="00C95978" w:rsidRPr="00511225" w:rsidRDefault="00C95978" w:rsidP="00C95978">
            <w:pPr>
              <w:pStyle w:val="TAC"/>
              <w:rPr>
                <w:ins w:id="1549" w:author="Anritsu" w:date="2025-11-04T14:12:00Z" w16du:dateUtc="2025-11-04T05:12:00Z"/>
                <w:sz w:val="16"/>
                <w:szCs w:val="16"/>
                <w:lang w:eastAsia="zh-CN"/>
              </w:rPr>
            </w:pPr>
            <w:ins w:id="1550" w:author="Anritsu" w:date="2025-11-04T14:12:00Z" w16du:dateUtc="2025-11-04T05:12:00Z">
              <w:r w:rsidRPr="00511225">
                <w:rPr>
                  <w:sz w:val="16"/>
                  <w:szCs w:val="16"/>
                </w:rPr>
                <w:t>REF_victim +</w:t>
              </w:r>
              <w:r>
                <w:rPr>
                  <w:rFonts w:hint="eastAsia"/>
                  <w:sz w:val="16"/>
                  <w:szCs w:val="16"/>
                  <w:lang w:eastAsia="ja-JP"/>
                </w:rPr>
                <w:t>26.9</w:t>
              </w:r>
            </w:ins>
          </w:p>
        </w:tc>
      </w:tr>
      <w:tr w:rsidR="00C95978" w:rsidRPr="00511225" w14:paraId="14785B45" w14:textId="77777777" w:rsidTr="00C95978">
        <w:trPr>
          <w:ins w:id="1551" w:author="Anritsu" w:date="2025-11-04T14:12:00Z"/>
        </w:trPr>
        <w:tc>
          <w:tcPr>
            <w:tcW w:w="1973" w:type="dxa"/>
            <w:tcBorders>
              <w:top w:val="nil"/>
              <w:bottom w:val="single" w:sz="4" w:space="0" w:color="auto"/>
            </w:tcBorders>
          </w:tcPr>
          <w:p w14:paraId="4A5E622F" w14:textId="77777777" w:rsidR="00C95978" w:rsidRPr="00511225" w:rsidRDefault="00C95978" w:rsidP="00C95978">
            <w:pPr>
              <w:pStyle w:val="TAC"/>
              <w:rPr>
                <w:ins w:id="1552" w:author="Anritsu" w:date="2025-11-04T14:12:00Z" w16du:dateUtc="2025-11-04T05:12:00Z"/>
                <w:sz w:val="16"/>
                <w:szCs w:val="16"/>
              </w:rPr>
            </w:pPr>
          </w:p>
        </w:tc>
        <w:tc>
          <w:tcPr>
            <w:tcW w:w="763" w:type="dxa"/>
            <w:tcBorders>
              <w:top w:val="nil"/>
              <w:bottom w:val="single" w:sz="4" w:space="0" w:color="auto"/>
            </w:tcBorders>
          </w:tcPr>
          <w:p w14:paraId="21E98655" w14:textId="77777777" w:rsidR="00C95978" w:rsidRPr="00511225" w:rsidRDefault="00C95978" w:rsidP="00C95978">
            <w:pPr>
              <w:pStyle w:val="TAC"/>
              <w:rPr>
                <w:ins w:id="1553" w:author="Anritsu" w:date="2025-11-04T14:12:00Z" w16du:dateUtc="2025-11-04T05:12:00Z"/>
                <w:sz w:val="16"/>
                <w:szCs w:val="16"/>
              </w:rPr>
            </w:pPr>
          </w:p>
        </w:tc>
        <w:tc>
          <w:tcPr>
            <w:tcW w:w="721" w:type="dxa"/>
            <w:tcBorders>
              <w:bottom w:val="single" w:sz="4" w:space="0" w:color="auto"/>
            </w:tcBorders>
          </w:tcPr>
          <w:p w14:paraId="16D33BE1" w14:textId="54A8C200" w:rsidR="00C95978" w:rsidRPr="00511225" w:rsidRDefault="00C95978" w:rsidP="00C95978">
            <w:pPr>
              <w:pStyle w:val="TAC"/>
              <w:rPr>
                <w:ins w:id="1554" w:author="Anritsu" w:date="2025-11-04T14:12:00Z" w16du:dateUtc="2025-11-04T05:12:00Z"/>
                <w:sz w:val="16"/>
                <w:szCs w:val="16"/>
                <w:lang w:eastAsia="zh-CN"/>
              </w:rPr>
            </w:pPr>
            <w:ins w:id="155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40ACE7C7" w14:textId="19023819" w:rsidR="00C95978" w:rsidRPr="005664A2" w:rsidRDefault="00F07750" w:rsidP="00C95978">
            <w:pPr>
              <w:pStyle w:val="TAC"/>
              <w:rPr>
                <w:ins w:id="1556" w:author="Anritsu" w:date="2025-11-04T14:12:00Z" w16du:dateUtc="2025-11-04T05:12:00Z"/>
                <w:sz w:val="16"/>
                <w:szCs w:val="16"/>
                <w:lang w:eastAsia="zh-CN"/>
              </w:rPr>
            </w:pPr>
            <w:ins w:id="1557" w:author="Anritsu" w:date="2025-11-04T15:53:00Z" w16du:dateUtc="2025-11-04T06:53:00Z">
              <w:r w:rsidRPr="005664A2">
                <w:rPr>
                  <w:sz w:val="16"/>
                  <w:szCs w:val="16"/>
                  <w:lang w:eastAsia="ja-JP"/>
                </w:rPr>
                <w:t>1</w:t>
              </w:r>
            </w:ins>
            <w:ins w:id="155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44448A3F" w14:textId="24BCB14C" w:rsidR="00C95978" w:rsidRPr="00511225" w:rsidRDefault="00C95978" w:rsidP="00C95978">
            <w:pPr>
              <w:pStyle w:val="TAC"/>
              <w:rPr>
                <w:ins w:id="1559" w:author="Anritsu" w:date="2025-11-04T14:12:00Z" w16du:dateUtc="2025-11-04T05:12:00Z"/>
                <w:sz w:val="16"/>
                <w:szCs w:val="16"/>
                <w:lang w:eastAsia="zh-CN"/>
              </w:rPr>
            </w:pPr>
            <w:ins w:id="1560" w:author="Anritsu" w:date="2025-11-04T14:12:00Z" w16du:dateUtc="2025-11-04T05:12:00Z">
              <w:r w:rsidRPr="00511225">
                <w:rPr>
                  <w:sz w:val="16"/>
                  <w:szCs w:val="16"/>
                  <w:lang w:eastAsia="zh-CN"/>
                </w:rPr>
                <w:t>REF_aggressor</w:t>
              </w:r>
            </w:ins>
          </w:p>
        </w:tc>
      </w:tr>
      <w:tr w:rsidR="00C95978" w:rsidRPr="00511225" w14:paraId="148A2E9A" w14:textId="77777777" w:rsidTr="00C95978">
        <w:trPr>
          <w:ins w:id="1561" w:author="Anritsu" w:date="2025-11-04T14:12:00Z"/>
        </w:trPr>
        <w:tc>
          <w:tcPr>
            <w:tcW w:w="1973" w:type="dxa"/>
            <w:tcBorders>
              <w:top w:val="single" w:sz="4" w:space="0" w:color="auto"/>
              <w:bottom w:val="nil"/>
            </w:tcBorders>
          </w:tcPr>
          <w:p w14:paraId="79DD3B48" w14:textId="642765E1" w:rsidR="00C95978" w:rsidRPr="00511225" w:rsidRDefault="00C95978" w:rsidP="00C95978">
            <w:pPr>
              <w:pStyle w:val="TAC"/>
              <w:rPr>
                <w:ins w:id="1562" w:author="Anritsu" w:date="2025-11-04T14:12:00Z" w16du:dateUtc="2025-11-04T05:12:00Z"/>
                <w:sz w:val="16"/>
                <w:szCs w:val="16"/>
              </w:rPr>
            </w:pPr>
            <w:ins w:id="1563" w:author="Anritsu" w:date="2025-11-04T14:12:00Z" w16du:dateUtc="2025-11-04T05:12:00Z">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ins>
          </w:p>
        </w:tc>
        <w:tc>
          <w:tcPr>
            <w:tcW w:w="763" w:type="dxa"/>
            <w:tcBorders>
              <w:top w:val="nil"/>
              <w:bottom w:val="nil"/>
            </w:tcBorders>
          </w:tcPr>
          <w:p w14:paraId="37382474" w14:textId="75EA741E" w:rsidR="00C95978" w:rsidRPr="00511225" w:rsidRDefault="00C95978" w:rsidP="00C95978">
            <w:pPr>
              <w:pStyle w:val="TAC"/>
              <w:rPr>
                <w:ins w:id="1564" w:author="Anritsu" w:date="2025-11-04T14:12:00Z" w16du:dateUtc="2025-11-04T05:12:00Z"/>
                <w:sz w:val="16"/>
                <w:szCs w:val="16"/>
              </w:rPr>
            </w:pPr>
            <w:ins w:id="1565" w:author="Anritsu" w:date="2025-11-04T14:12:00Z" w16du:dateUtc="2025-11-04T05:12:00Z">
              <w:r w:rsidRPr="00511225">
                <w:rPr>
                  <w:sz w:val="16"/>
                  <w:szCs w:val="16"/>
                  <w:lang w:eastAsia="zh-CN"/>
                </w:rPr>
                <w:t>1</w:t>
              </w:r>
            </w:ins>
          </w:p>
        </w:tc>
        <w:tc>
          <w:tcPr>
            <w:tcW w:w="721" w:type="dxa"/>
            <w:tcBorders>
              <w:bottom w:val="single" w:sz="4" w:space="0" w:color="auto"/>
            </w:tcBorders>
          </w:tcPr>
          <w:p w14:paraId="7FDB542C" w14:textId="3E7595FD" w:rsidR="00C95978" w:rsidRPr="00511225" w:rsidRDefault="00C95978" w:rsidP="00C95978">
            <w:pPr>
              <w:pStyle w:val="TAC"/>
              <w:rPr>
                <w:ins w:id="1566" w:author="Anritsu" w:date="2025-11-04T14:12:00Z" w16du:dateUtc="2025-11-04T05:12:00Z"/>
                <w:sz w:val="16"/>
                <w:szCs w:val="16"/>
                <w:lang w:eastAsia="zh-CN"/>
              </w:rPr>
            </w:pPr>
            <w:ins w:id="1567" w:author="Anritsu" w:date="2025-11-04T14:12:00Z" w16du:dateUtc="2025-11-04T05:12:00Z">
              <w:r w:rsidRPr="00511225">
                <w:rPr>
                  <w:sz w:val="16"/>
                  <w:szCs w:val="16"/>
                  <w:lang w:eastAsia="zh-CN"/>
                </w:rPr>
                <w:t>n</w:t>
              </w:r>
              <w:r>
                <w:rPr>
                  <w:rFonts w:hint="eastAsia"/>
                  <w:sz w:val="16"/>
                  <w:szCs w:val="16"/>
                  <w:lang w:eastAsia="ja-JP"/>
                </w:rPr>
                <w:t>28</w:t>
              </w:r>
            </w:ins>
          </w:p>
        </w:tc>
        <w:tc>
          <w:tcPr>
            <w:tcW w:w="1920" w:type="dxa"/>
            <w:tcBorders>
              <w:bottom w:val="single" w:sz="4" w:space="0" w:color="auto"/>
            </w:tcBorders>
          </w:tcPr>
          <w:p w14:paraId="1C391A9E" w14:textId="4007E4C0" w:rsidR="00C95978" w:rsidRPr="005664A2" w:rsidRDefault="00C95978" w:rsidP="00C95978">
            <w:pPr>
              <w:pStyle w:val="TAC"/>
              <w:rPr>
                <w:ins w:id="1568" w:author="Anritsu" w:date="2025-11-04T14:12:00Z" w16du:dateUtc="2025-11-04T05:12:00Z"/>
                <w:sz w:val="16"/>
                <w:szCs w:val="16"/>
                <w:lang w:eastAsia="zh-CN"/>
              </w:rPr>
            </w:pPr>
            <w:ins w:id="1569" w:author="Anritsu" w:date="2025-11-04T14:12:00Z" w16du:dateUtc="2025-11-04T05:12:00Z">
              <w:r w:rsidRPr="005664A2">
                <w:rPr>
                  <w:sz w:val="16"/>
                  <w:szCs w:val="16"/>
                  <w:lang w:eastAsia="zh-CN"/>
                </w:rPr>
                <w:t>5</w:t>
              </w:r>
            </w:ins>
          </w:p>
        </w:tc>
        <w:tc>
          <w:tcPr>
            <w:tcW w:w="4588" w:type="dxa"/>
            <w:tcBorders>
              <w:bottom w:val="single" w:sz="4" w:space="0" w:color="auto"/>
            </w:tcBorders>
          </w:tcPr>
          <w:p w14:paraId="55BED1F9" w14:textId="09DF6B6D" w:rsidR="00C95978" w:rsidRPr="00511225" w:rsidRDefault="00C95978" w:rsidP="00C95978">
            <w:pPr>
              <w:pStyle w:val="TAC"/>
              <w:rPr>
                <w:ins w:id="1570" w:author="Anritsu" w:date="2025-11-04T14:12:00Z" w16du:dateUtc="2025-11-04T05:12:00Z"/>
                <w:sz w:val="16"/>
                <w:szCs w:val="16"/>
                <w:lang w:eastAsia="zh-CN"/>
              </w:rPr>
            </w:pPr>
            <w:ins w:id="1571" w:author="Anritsu" w:date="2025-11-04T14:12:00Z" w16du:dateUtc="2025-11-04T05:12:00Z">
              <w:r w:rsidRPr="00511225">
                <w:rPr>
                  <w:sz w:val="16"/>
                  <w:szCs w:val="16"/>
                </w:rPr>
                <w:t>REF_victim +</w:t>
              </w:r>
              <w:r>
                <w:rPr>
                  <w:rFonts w:hint="eastAsia"/>
                  <w:sz w:val="16"/>
                  <w:szCs w:val="16"/>
                  <w:lang w:eastAsia="ja-JP"/>
                </w:rPr>
                <w:t>16.2</w:t>
              </w:r>
            </w:ins>
          </w:p>
        </w:tc>
      </w:tr>
      <w:tr w:rsidR="00C95978" w:rsidRPr="00511225" w14:paraId="343D8BC2" w14:textId="77777777" w:rsidTr="00C95978">
        <w:trPr>
          <w:ins w:id="1572" w:author="Anritsu" w:date="2025-11-04T14:12:00Z"/>
        </w:trPr>
        <w:tc>
          <w:tcPr>
            <w:tcW w:w="1973" w:type="dxa"/>
            <w:tcBorders>
              <w:top w:val="nil"/>
              <w:bottom w:val="nil"/>
            </w:tcBorders>
          </w:tcPr>
          <w:p w14:paraId="5577C97C" w14:textId="77777777" w:rsidR="00C95978" w:rsidRPr="00511225" w:rsidRDefault="00C95978" w:rsidP="00C95978">
            <w:pPr>
              <w:pStyle w:val="TAC"/>
              <w:rPr>
                <w:ins w:id="1573" w:author="Anritsu" w:date="2025-11-04T14:12:00Z" w16du:dateUtc="2025-11-04T05:12:00Z"/>
                <w:sz w:val="16"/>
                <w:szCs w:val="16"/>
              </w:rPr>
            </w:pPr>
          </w:p>
        </w:tc>
        <w:tc>
          <w:tcPr>
            <w:tcW w:w="763" w:type="dxa"/>
            <w:tcBorders>
              <w:top w:val="nil"/>
              <w:bottom w:val="nil"/>
            </w:tcBorders>
          </w:tcPr>
          <w:p w14:paraId="6F7988D3" w14:textId="77777777" w:rsidR="00C95978" w:rsidRPr="00511225" w:rsidRDefault="00C95978" w:rsidP="00C95978">
            <w:pPr>
              <w:pStyle w:val="TAC"/>
              <w:rPr>
                <w:ins w:id="1574" w:author="Anritsu" w:date="2025-11-04T14:12:00Z" w16du:dateUtc="2025-11-04T05:12:00Z"/>
                <w:sz w:val="16"/>
                <w:szCs w:val="16"/>
              </w:rPr>
            </w:pPr>
          </w:p>
        </w:tc>
        <w:tc>
          <w:tcPr>
            <w:tcW w:w="721" w:type="dxa"/>
            <w:tcBorders>
              <w:bottom w:val="single" w:sz="4" w:space="0" w:color="auto"/>
            </w:tcBorders>
          </w:tcPr>
          <w:p w14:paraId="24830908" w14:textId="5B28E79F" w:rsidR="00C95978" w:rsidRPr="00511225" w:rsidRDefault="00C95978" w:rsidP="00C95978">
            <w:pPr>
              <w:pStyle w:val="TAC"/>
              <w:rPr>
                <w:ins w:id="1575" w:author="Anritsu" w:date="2025-11-04T14:12:00Z" w16du:dateUtc="2025-11-04T05:12:00Z"/>
                <w:sz w:val="16"/>
                <w:szCs w:val="16"/>
                <w:lang w:eastAsia="zh-CN"/>
              </w:rPr>
            </w:pPr>
            <w:ins w:id="1576" w:author="Anritsu" w:date="2025-11-04T14:12:00Z" w16du:dateUtc="2025-11-04T05:12:00Z">
              <w:r w:rsidRPr="00511225">
                <w:rPr>
                  <w:sz w:val="16"/>
                  <w:szCs w:val="16"/>
                  <w:lang w:eastAsia="zh-CN"/>
                </w:rPr>
                <w:t>n</w:t>
              </w:r>
              <w:r>
                <w:rPr>
                  <w:rFonts w:hint="eastAsia"/>
                  <w:sz w:val="16"/>
                  <w:szCs w:val="16"/>
                  <w:lang w:eastAsia="ja-JP"/>
                </w:rPr>
                <w:t>7</w:t>
              </w:r>
              <w:r w:rsidRPr="00511225">
                <w:rPr>
                  <w:sz w:val="16"/>
                  <w:szCs w:val="16"/>
                  <w:lang w:eastAsia="zh-CN"/>
                </w:rPr>
                <w:t>8</w:t>
              </w:r>
            </w:ins>
          </w:p>
        </w:tc>
        <w:tc>
          <w:tcPr>
            <w:tcW w:w="1920" w:type="dxa"/>
            <w:tcBorders>
              <w:bottom w:val="single" w:sz="4" w:space="0" w:color="auto"/>
            </w:tcBorders>
          </w:tcPr>
          <w:p w14:paraId="51FE2D7B" w14:textId="4B4AB35A" w:rsidR="00C95978" w:rsidRPr="005664A2" w:rsidRDefault="00C95978" w:rsidP="00C95978">
            <w:pPr>
              <w:pStyle w:val="TAC"/>
              <w:rPr>
                <w:ins w:id="1577" w:author="Anritsu" w:date="2025-11-04T14:12:00Z" w16du:dateUtc="2025-11-04T05:12:00Z"/>
                <w:sz w:val="16"/>
                <w:szCs w:val="16"/>
                <w:lang w:eastAsia="zh-CN"/>
              </w:rPr>
            </w:pPr>
            <w:ins w:id="1578" w:author="Anritsu" w:date="2025-11-04T14:12:00Z" w16du:dateUtc="2025-11-04T05:12:00Z">
              <w:r w:rsidRPr="005664A2">
                <w:rPr>
                  <w:rFonts w:hint="eastAsia"/>
                  <w:sz w:val="16"/>
                  <w:szCs w:val="16"/>
                  <w:lang w:eastAsia="ja-JP"/>
                </w:rPr>
                <w:t>10</w:t>
              </w:r>
            </w:ins>
          </w:p>
        </w:tc>
        <w:tc>
          <w:tcPr>
            <w:tcW w:w="4588" w:type="dxa"/>
            <w:tcBorders>
              <w:bottom w:val="single" w:sz="4" w:space="0" w:color="auto"/>
            </w:tcBorders>
          </w:tcPr>
          <w:p w14:paraId="1F239CA8" w14:textId="0BCF4F74" w:rsidR="00C95978" w:rsidRPr="00511225" w:rsidRDefault="00C95978" w:rsidP="00C95978">
            <w:pPr>
              <w:pStyle w:val="TAC"/>
              <w:rPr>
                <w:ins w:id="1579" w:author="Anritsu" w:date="2025-11-04T14:12:00Z" w16du:dateUtc="2025-11-04T05:12:00Z"/>
                <w:sz w:val="16"/>
                <w:szCs w:val="16"/>
                <w:lang w:eastAsia="zh-CN"/>
              </w:rPr>
            </w:pPr>
            <w:ins w:id="1580" w:author="Anritsu" w:date="2025-11-04T14:12:00Z" w16du:dateUtc="2025-11-04T05:12:00Z">
              <w:r w:rsidRPr="00511225">
                <w:rPr>
                  <w:sz w:val="16"/>
                  <w:szCs w:val="16"/>
                  <w:lang w:eastAsia="zh-CN"/>
                </w:rPr>
                <w:t>REF_aggressor</w:t>
              </w:r>
            </w:ins>
          </w:p>
        </w:tc>
      </w:tr>
      <w:tr w:rsidR="00C95978" w:rsidRPr="00511225" w14:paraId="47F284B0" w14:textId="77777777" w:rsidTr="004833AB">
        <w:trPr>
          <w:ins w:id="1581" w:author="Anritsu" w:date="2025-11-04T14:12:00Z"/>
        </w:trPr>
        <w:tc>
          <w:tcPr>
            <w:tcW w:w="1973" w:type="dxa"/>
            <w:tcBorders>
              <w:top w:val="nil"/>
              <w:bottom w:val="nil"/>
            </w:tcBorders>
          </w:tcPr>
          <w:p w14:paraId="0CCE9B4A" w14:textId="77777777" w:rsidR="00C95978" w:rsidRPr="00511225" w:rsidRDefault="00C95978" w:rsidP="00C95978">
            <w:pPr>
              <w:pStyle w:val="TAC"/>
              <w:rPr>
                <w:ins w:id="1582" w:author="Anritsu" w:date="2025-11-04T14:12:00Z" w16du:dateUtc="2025-11-04T05:12:00Z"/>
                <w:sz w:val="16"/>
                <w:szCs w:val="16"/>
              </w:rPr>
            </w:pPr>
          </w:p>
        </w:tc>
        <w:tc>
          <w:tcPr>
            <w:tcW w:w="763" w:type="dxa"/>
            <w:tcBorders>
              <w:top w:val="nil"/>
              <w:bottom w:val="single" w:sz="4" w:space="0" w:color="auto"/>
            </w:tcBorders>
          </w:tcPr>
          <w:p w14:paraId="6D2817B5" w14:textId="77777777" w:rsidR="00C95978" w:rsidRPr="00511225" w:rsidRDefault="00C95978" w:rsidP="00C95978">
            <w:pPr>
              <w:pStyle w:val="TAC"/>
              <w:rPr>
                <w:ins w:id="1583" w:author="Anritsu" w:date="2025-11-04T14:12:00Z" w16du:dateUtc="2025-11-04T05:12:00Z"/>
                <w:sz w:val="16"/>
                <w:szCs w:val="16"/>
              </w:rPr>
            </w:pPr>
          </w:p>
        </w:tc>
        <w:tc>
          <w:tcPr>
            <w:tcW w:w="721" w:type="dxa"/>
            <w:tcBorders>
              <w:bottom w:val="single" w:sz="4" w:space="0" w:color="auto"/>
            </w:tcBorders>
          </w:tcPr>
          <w:p w14:paraId="362272F1" w14:textId="2B27BAC2" w:rsidR="00C95978" w:rsidRPr="00511225" w:rsidRDefault="00C95978" w:rsidP="00C95978">
            <w:pPr>
              <w:pStyle w:val="TAC"/>
              <w:rPr>
                <w:ins w:id="1584" w:author="Anritsu" w:date="2025-11-04T14:12:00Z" w16du:dateUtc="2025-11-04T05:12:00Z"/>
                <w:sz w:val="16"/>
                <w:szCs w:val="16"/>
                <w:lang w:eastAsia="zh-CN"/>
              </w:rPr>
            </w:pPr>
            <w:ins w:id="1585" w:author="Anritsu" w:date="2025-11-04T14:12:00Z" w16du:dateUtc="2025-11-04T05:12:00Z">
              <w:r w:rsidRPr="00511225">
                <w:rPr>
                  <w:sz w:val="16"/>
                  <w:szCs w:val="16"/>
                  <w:lang w:eastAsia="zh-CN"/>
                </w:rPr>
                <w:t>n7</w:t>
              </w:r>
              <w:r>
                <w:rPr>
                  <w:rFonts w:hint="eastAsia"/>
                  <w:sz w:val="16"/>
                  <w:szCs w:val="16"/>
                  <w:lang w:eastAsia="ja-JP"/>
                </w:rPr>
                <w:t>9</w:t>
              </w:r>
            </w:ins>
          </w:p>
        </w:tc>
        <w:tc>
          <w:tcPr>
            <w:tcW w:w="1920" w:type="dxa"/>
            <w:tcBorders>
              <w:bottom w:val="single" w:sz="4" w:space="0" w:color="auto"/>
            </w:tcBorders>
          </w:tcPr>
          <w:p w14:paraId="62A04883" w14:textId="0166D8B7" w:rsidR="00C95978" w:rsidRPr="005664A2" w:rsidRDefault="00F07750" w:rsidP="00C95978">
            <w:pPr>
              <w:pStyle w:val="TAC"/>
              <w:rPr>
                <w:ins w:id="1586" w:author="Anritsu" w:date="2025-11-04T14:12:00Z" w16du:dateUtc="2025-11-04T05:12:00Z"/>
                <w:sz w:val="16"/>
                <w:szCs w:val="16"/>
                <w:lang w:eastAsia="zh-CN"/>
              </w:rPr>
            </w:pPr>
            <w:ins w:id="1587" w:author="Anritsu" w:date="2025-11-04T15:53:00Z" w16du:dateUtc="2025-11-04T06:53:00Z">
              <w:r w:rsidRPr="005664A2">
                <w:rPr>
                  <w:sz w:val="16"/>
                  <w:szCs w:val="16"/>
                  <w:lang w:eastAsia="ja-JP"/>
                </w:rPr>
                <w:t>1</w:t>
              </w:r>
            </w:ins>
            <w:ins w:id="1588" w:author="Anritsu" w:date="2025-11-04T14:12:00Z" w16du:dateUtc="2025-11-04T05:12:00Z">
              <w:r w:rsidR="00C95978" w:rsidRPr="005664A2">
                <w:rPr>
                  <w:sz w:val="16"/>
                  <w:szCs w:val="16"/>
                  <w:lang w:eastAsia="ja-JP"/>
                </w:rPr>
                <w:t>0</w:t>
              </w:r>
            </w:ins>
          </w:p>
        </w:tc>
        <w:tc>
          <w:tcPr>
            <w:tcW w:w="4588" w:type="dxa"/>
            <w:tcBorders>
              <w:bottom w:val="single" w:sz="4" w:space="0" w:color="auto"/>
            </w:tcBorders>
          </w:tcPr>
          <w:p w14:paraId="3A0AB5F0" w14:textId="2A2D3128" w:rsidR="00C95978" w:rsidRPr="00511225" w:rsidRDefault="00C95978" w:rsidP="00C95978">
            <w:pPr>
              <w:pStyle w:val="TAC"/>
              <w:rPr>
                <w:ins w:id="1589" w:author="Anritsu" w:date="2025-11-04T14:12:00Z" w16du:dateUtc="2025-11-04T05:12:00Z"/>
                <w:sz w:val="16"/>
                <w:szCs w:val="16"/>
                <w:lang w:eastAsia="zh-CN"/>
              </w:rPr>
            </w:pPr>
            <w:ins w:id="1590" w:author="Anritsu" w:date="2025-11-04T14:12:00Z" w16du:dateUtc="2025-11-04T05:12:00Z">
              <w:r w:rsidRPr="00511225">
                <w:rPr>
                  <w:sz w:val="16"/>
                  <w:szCs w:val="16"/>
                  <w:lang w:eastAsia="zh-CN"/>
                </w:rPr>
                <w:t>REF_aggressor</w:t>
              </w:r>
            </w:ins>
          </w:p>
        </w:tc>
      </w:tr>
      <w:tr w:rsidR="0033206D" w:rsidRPr="00511225" w14:paraId="690EEB6A" w14:textId="77777777" w:rsidTr="004833AB">
        <w:tc>
          <w:tcPr>
            <w:tcW w:w="1973" w:type="dxa"/>
            <w:vMerge w:val="restart"/>
            <w:tcBorders>
              <w:top w:val="single" w:sz="4" w:space="0" w:color="auto"/>
            </w:tcBorders>
          </w:tcPr>
          <w:p w14:paraId="57C53288" w14:textId="77777777" w:rsidR="0033206D" w:rsidRPr="00511225"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3075F4"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3529F6B8" w14:textId="77777777" w:rsidR="0033206D" w:rsidRPr="00E80119" w:rsidRDefault="0033206D" w:rsidP="004833AB">
            <w:pPr>
              <w:pStyle w:val="TAC"/>
              <w:rPr>
                <w:sz w:val="16"/>
                <w:szCs w:val="16"/>
                <w:lang w:eastAsia="zh-CN"/>
              </w:rPr>
            </w:pPr>
            <w:r>
              <w:rPr>
                <w:sz w:val="16"/>
                <w:szCs w:val="16"/>
                <w:lang w:eastAsia="zh-CN"/>
              </w:rPr>
              <w:t>n40</w:t>
            </w:r>
          </w:p>
        </w:tc>
        <w:tc>
          <w:tcPr>
            <w:tcW w:w="1920" w:type="dxa"/>
            <w:tcBorders>
              <w:top w:val="single" w:sz="4" w:space="0" w:color="auto"/>
            </w:tcBorders>
          </w:tcPr>
          <w:p w14:paraId="25EACBF5" w14:textId="77777777" w:rsidR="0033206D" w:rsidRPr="005664A2" w:rsidRDefault="0033206D" w:rsidP="004833AB">
            <w:pPr>
              <w:pStyle w:val="TAC"/>
              <w:rPr>
                <w:sz w:val="16"/>
                <w:szCs w:val="16"/>
                <w:lang w:eastAsia="zh-CN"/>
              </w:rPr>
            </w:pPr>
            <w:r w:rsidRPr="005664A2">
              <w:rPr>
                <w:rFonts w:hint="eastAsia"/>
                <w:sz w:val="16"/>
                <w:szCs w:val="16"/>
                <w:lang w:eastAsia="zh-CN"/>
              </w:rPr>
              <w:t>5</w:t>
            </w:r>
          </w:p>
        </w:tc>
        <w:tc>
          <w:tcPr>
            <w:tcW w:w="4588" w:type="dxa"/>
            <w:tcBorders>
              <w:top w:val="single" w:sz="4" w:space="0" w:color="auto"/>
            </w:tcBorders>
          </w:tcPr>
          <w:p w14:paraId="3B9F4B0C"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7BA270C" w14:textId="77777777" w:rsidTr="004833AB">
        <w:tc>
          <w:tcPr>
            <w:tcW w:w="1973" w:type="dxa"/>
            <w:vMerge/>
          </w:tcPr>
          <w:p w14:paraId="7C6A3C76" w14:textId="77777777" w:rsidR="0033206D" w:rsidRPr="00511225" w:rsidRDefault="0033206D" w:rsidP="004833AB">
            <w:pPr>
              <w:pStyle w:val="TAC"/>
              <w:rPr>
                <w:sz w:val="16"/>
                <w:szCs w:val="16"/>
              </w:rPr>
            </w:pPr>
          </w:p>
        </w:tc>
        <w:tc>
          <w:tcPr>
            <w:tcW w:w="763" w:type="dxa"/>
            <w:vMerge/>
          </w:tcPr>
          <w:p w14:paraId="129E7DD8" w14:textId="77777777" w:rsidR="0033206D" w:rsidRPr="00511225" w:rsidRDefault="0033206D" w:rsidP="004833AB">
            <w:pPr>
              <w:pStyle w:val="TAC"/>
              <w:rPr>
                <w:sz w:val="16"/>
                <w:szCs w:val="16"/>
                <w:lang w:eastAsia="zh-CN"/>
              </w:rPr>
            </w:pPr>
          </w:p>
        </w:tc>
        <w:tc>
          <w:tcPr>
            <w:tcW w:w="721" w:type="dxa"/>
          </w:tcPr>
          <w:p w14:paraId="654E8E6D"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1BAC5F7" w14:textId="77777777" w:rsidR="0033206D" w:rsidRPr="00E80119" w:rsidRDefault="0033206D" w:rsidP="004833AB">
            <w:pPr>
              <w:pStyle w:val="TAC"/>
              <w:rPr>
                <w:sz w:val="16"/>
                <w:szCs w:val="16"/>
                <w:lang w:eastAsia="zh-CN"/>
              </w:rPr>
            </w:pPr>
            <w:r>
              <w:rPr>
                <w:rFonts w:hint="eastAsia"/>
                <w:sz w:val="16"/>
                <w:szCs w:val="16"/>
                <w:lang w:eastAsia="zh-CN"/>
              </w:rPr>
              <w:t>5</w:t>
            </w:r>
          </w:p>
        </w:tc>
        <w:tc>
          <w:tcPr>
            <w:tcW w:w="4588" w:type="dxa"/>
          </w:tcPr>
          <w:p w14:paraId="45494A7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991B873" w14:textId="77777777" w:rsidTr="004833AB">
        <w:tc>
          <w:tcPr>
            <w:tcW w:w="1973" w:type="dxa"/>
            <w:vMerge/>
          </w:tcPr>
          <w:p w14:paraId="2B78C835" w14:textId="77777777" w:rsidR="0033206D" w:rsidRPr="00511225" w:rsidRDefault="0033206D" w:rsidP="004833AB">
            <w:pPr>
              <w:pStyle w:val="TAC"/>
              <w:rPr>
                <w:sz w:val="16"/>
                <w:szCs w:val="16"/>
              </w:rPr>
            </w:pPr>
          </w:p>
        </w:tc>
        <w:tc>
          <w:tcPr>
            <w:tcW w:w="763" w:type="dxa"/>
            <w:vMerge/>
            <w:tcBorders>
              <w:bottom w:val="nil"/>
            </w:tcBorders>
          </w:tcPr>
          <w:p w14:paraId="53A572B8" w14:textId="77777777" w:rsidR="0033206D" w:rsidRPr="00511225" w:rsidRDefault="0033206D" w:rsidP="004833AB">
            <w:pPr>
              <w:pStyle w:val="TAC"/>
              <w:rPr>
                <w:sz w:val="16"/>
                <w:szCs w:val="16"/>
                <w:lang w:eastAsia="zh-CN"/>
              </w:rPr>
            </w:pPr>
          </w:p>
        </w:tc>
        <w:tc>
          <w:tcPr>
            <w:tcW w:w="721" w:type="dxa"/>
          </w:tcPr>
          <w:p w14:paraId="0D2ED20A" w14:textId="77777777" w:rsidR="0033206D" w:rsidRPr="00E80119"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583C9143" w14:textId="77777777" w:rsidR="0033206D" w:rsidRPr="00E80119"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69DAA0F" w14:textId="77777777" w:rsidR="0033206D" w:rsidRPr="00511225" w:rsidRDefault="0033206D" w:rsidP="004833AB">
            <w:pPr>
              <w:pStyle w:val="TAC"/>
              <w:rPr>
                <w:sz w:val="16"/>
                <w:szCs w:val="16"/>
                <w:lang w:eastAsia="zh-CN"/>
              </w:rPr>
            </w:pPr>
            <w:r w:rsidRPr="00511225">
              <w:rPr>
                <w:sz w:val="16"/>
                <w:szCs w:val="16"/>
              </w:rPr>
              <w:t xml:space="preserve">REF_victim </w:t>
            </w:r>
            <w:r>
              <w:rPr>
                <w:sz w:val="16"/>
                <w:szCs w:val="16"/>
              </w:rPr>
              <w:t>+16.3</w:t>
            </w:r>
          </w:p>
        </w:tc>
      </w:tr>
      <w:tr w:rsidR="0033206D" w:rsidRPr="00511225" w14:paraId="71FE8AA6" w14:textId="77777777" w:rsidTr="004833AB">
        <w:tc>
          <w:tcPr>
            <w:tcW w:w="1973" w:type="dxa"/>
            <w:vMerge w:val="restart"/>
            <w:tcBorders>
              <w:top w:val="single" w:sz="4" w:space="0" w:color="auto"/>
            </w:tcBorders>
          </w:tcPr>
          <w:p w14:paraId="365DD3B1" w14:textId="5D0E985F" w:rsidR="0033206D" w:rsidRPr="00511225"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w:t>
            </w:r>
            <w:del w:id="1591" w:author="Anritsu" w:date="2025-11-04T15:40:00Z" w16du:dateUtc="2025-11-04T06:40:00Z">
              <w:r w:rsidRPr="00511225" w:rsidDel="00BF4AAA">
                <w:rPr>
                  <w:sz w:val="16"/>
                  <w:szCs w:val="16"/>
                </w:rPr>
                <w:delText>n</w:delText>
              </w:r>
              <w:r w:rsidDel="00BF4AAA">
                <w:rPr>
                  <w:sz w:val="16"/>
                  <w:szCs w:val="16"/>
                </w:rPr>
                <w:delText>71</w:delText>
              </w:r>
              <w:r w:rsidRPr="00511225" w:rsidDel="00BF4AAA">
                <w:rPr>
                  <w:sz w:val="16"/>
                  <w:szCs w:val="16"/>
                </w:rPr>
                <w:delText>A</w:delText>
              </w:r>
            </w:del>
            <w:ins w:id="1592" w:author="Anritsu" w:date="2025-11-04T15:40:00Z" w16du:dateUtc="2025-11-04T06:40:00Z">
              <w:r w:rsidR="00BF4AAA" w:rsidRPr="00511225">
                <w:rPr>
                  <w:sz w:val="16"/>
                  <w:szCs w:val="16"/>
                </w:rPr>
                <w:t>n</w:t>
              </w:r>
              <w:r w:rsidR="00BF4AAA">
                <w:rPr>
                  <w:sz w:val="16"/>
                  <w:szCs w:val="16"/>
                </w:rPr>
                <w:t>7</w:t>
              </w:r>
              <w:r w:rsidR="00BF4AAA">
                <w:rPr>
                  <w:rFonts w:eastAsiaTheme="minorEastAsia" w:hint="eastAsia"/>
                  <w:sz w:val="16"/>
                  <w:szCs w:val="16"/>
                  <w:lang w:eastAsia="ja-JP"/>
                </w:rPr>
                <w:t>7</w:t>
              </w:r>
              <w:r w:rsidR="00BF4AAA" w:rsidRPr="00511225">
                <w:rPr>
                  <w:sz w:val="16"/>
                  <w:szCs w:val="16"/>
                </w:rPr>
                <w:t>A</w:t>
              </w:r>
            </w:ins>
          </w:p>
        </w:tc>
        <w:tc>
          <w:tcPr>
            <w:tcW w:w="763" w:type="dxa"/>
            <w:vMerge w:val="restart"/>
            <w:tcBorders>
              <w:top w:val="single" w:sz="4" w:space="0" w:color="auto"/>
            </w:tcBorders>
          </w:tcPr>
          <w:p w14:paraId="488F04D1"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31B8A5C3" w14:textId="77777777" w:rsidR="0033206D" w:rsidRPr="00511225" w:rsidRDefault="0033206D" w:rsidP="004833AB">
            <w:pPr>
              <w:pStyle w:val="TAC"/>
              <w:rPr>
                <w:sz w:val="16"/>
                <w:szCs w:val="16"/>
                <w:lang w:eastAsia="zh-CN"/>
              </w:rPr>
            </w:pPr>
            <w:r>
              <w:rPr>
                <w:sz w:val="16"/>
                <w:szCs w:val="16"/>
                <w:lang w:eastAsia="zh-CN"/>
              </w:rPr>
              <w:t>n40</w:t>
            </w:r>
          </w:p>
        </w:tc>
        <w:tc>
          <w:tcPr>
            <w:tcW w:w="1920" w:type="dxa"/>
          </w:tcPr>
          <w:p w14:paraId="13BBE988"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2AFAC905"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06A4891" w14:textId="77777777" w:rsidTr="004833AB">
        <w:tc>
          <w:tcPr>
            <w:tcW w:w="1973" w:type="dxa"/>
            <w:vMerge/>
          </w:tcPr>
          <w:p w14:paraId="4D19E73C" w14:textId="77777777" w:rsidR="0033206D" w:rsidRPr="00511225" w:rsidRDefault="0033206D" w:rsidP="004833AB">
            <w:pPr>
              <w:pStyle w:val="TAC"/>
              <w:rPr>
                <w:sz w:val="16"/>
                <w:szCs w:val="16"/>
              </w:rPr>
            </w:pPr>
          </w:p>
        </w:tc>
        <w:tc>
          <w:tcPr>
            <w:tcW w:w="763" w:type="dxa"/>
            <w:vMerge/>
          </w:tcPr>
          <w:p w14:paraId="75C8B60C" w14:textId="77777777" w:rsidR="0033206D" w:rsidRPr="00511225" w:rsidRDefault="0033206D" w:rsidP="004833AB">
            <w:pPr>
              <w:pStyle w:val="TAC"/>
              <w:rPr>
                <w:sz w:val="16"/>
                <w:szCs w:val="16"/>
                <w:lang w:eastAsia="zh-CN"/>
              </w:rPr>
            </w:pPr>
          </w:p>
        </w:tc>
        <w:tc>
          <w:tcPr>
            <w:tcW w:w="721" w:type="dxa"/>
          </w:tcPr>
          <w:p w14:paraId="2FFCCE9D"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08F3860"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61727E7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18.7</w:t>
            </w:r>
          </w:p>
        </w:tc>
      </w:tr>
      <w:tr w:rsidR="0033206D" w:rsidRPr="00511225" w14:paraId="03CD5259" w14:textId="77777777" w:rsidTr="004833AB">
        <w:tc>
          <w:tcPr>
            <w:tcW w:w="1973" w:type="dxa"/>
            <w:vMerge/>
          </w:tcPr>
          <w:p w14:paraId="086E9209" w14:textId="77777777" w:rsidR="0033206D" w:rsidRPr="00511225" w:rsidRDefault="0033206D" w:rsidP="004833AB">
            <w:pPr>
              <w:pStyle w:val="TAC"/>
              <w:rPr>
                <w:sz w:val="16"/>
                <w:szCs w:val="16"/>
              </w:rPr>
            </w:pPr>
          </w:p>
        </w:tc>
        <w:tc>
          <w:tcPr>
            <w:tcW w:w="763" w:type="dxa"/>
            <w:vMerge/>
            <w:tcBorders>
              <w:bottom w:val="nil"/>
            </w:tcBorders>
          </w:tcPr>
          <w:p w14:paraId="14E50EF5" w14:textId="77777777" w:rsidR="0033206D" w:rsidRPr="00511225" w:rsidRDefault="0033206D" w:rsidP="004833AB">
            <w:pPr>
              <w:pStyle w:val="TAC"/>
              <w:rPr>
                <w:sz w:val="16"/>
                <w:szCs w:val="16"/>
                <w:lang w:eastAsia="zh-CN"/>
              </w:rPr>
            </w:pPr>
          </w:p>
        </w:tc>
        <w:tc>
          <w:tcPr>
            <w:tcW w:w="721" w:type="dxa"/>
          </w:tcPr>
          <w:p w14:paraId="327B8803"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81DA35C"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410CE7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37D7E71" w14:textId="77777777" w:rsidTr="004833AB">
        <w:tc>
          <w:tcPr>
            <w:tcW w:w="1973" w:type="dxa"/>
            <w:vMerge w:val="restart"/>
            <w:tcBorders>
              <w:top w:val="single" w:sz="4" w:space="0" w:color="auto"/>
            </w:tcBorders>
          </w:tcPr>
          <w:p w14:paraId="76DCCCC3" w14:textId="1D426356" w:rsidR="0033206D" w:rsidRPr="005E2BD6" w:rsidRDefault="0033206D" w:rsidP="004833AB">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w:t>
            </w:r>
            <w:ins w:id="1593" w:author="Anritsu" w:date="2025-11-04T15:41:00Z" w16du:dateUtc="2025-11-04T06:41:00Z">
              <w:r w:rsidR="00BF4AAA" w:rsidRPr="00511225" w:rsidDel="00BF4AAA">
                <w:rPr>
                  <w:sz w:val="16"/>
                  <w:szCs w:val="16"/>
                </w:rPr>
                <w:t xml:space="preserve"> </w:t>
              </w:r>
            </w:ins>
            <w:del w:id="1594" w:author="Anritsu" w:date="2025-11-04T15:41:00Z" w16du:dateUtc="2025-11-04T06:41:00Z">
              <w:r w:rsidRPr="00511225" w:rsidDel="00BF4AAA">
                <w:rPr>
                  <w:sz w:val="16"/>
                  <w:szCs w:val="16"/>
                </w:rPr>
                <w:delText>n</w:delText>
              </w:r>
              <w:r w:rsidDel="00BF4AAA">
                <w:rPr>
                  <w:sz w:val="16"/>
                  <w:szCs w:val="16"/>
                </w:rPr>
                <w:delText>40</w:delText>
              </w:r>
              <w:r w:rsidRPr="00511225" w:rsidDel="00BF4AAA">
                <w:rPr>
                  <w:sz w:val="16"/>
                  <w:szCs w:val="16"/>
                </w:rPr>
                <w:delText>A-</w:delText>
              </w:r>
            </w:del>
            <w:r w:rsidRPr="00511225">
              <w:rPr>
                <w:sz w:val="16"/>
                <w:szCs w:val="16"/>
              </w:rPr>
              <w:t>n</w:t>
            </w:r>
            <w:r>
              <w:rPr>
                <w:sz w:val="16"/>
                <w:szCs w:val="16"/>
              </w:rPr>
              <w:t>71</w:t>
            </w:r>
            <w:r w:rsidRPr="00511225">
              <w:rPr>
                <w:sz w:val="16"/>
                <w:szCs w:val="16"/>
              </w:rPr>
              <w:t>A</w:t>
            </w:r>
            <w:ins w:id="1595" w:author="Anritsu" w:date="2025-11-04T15:42:00Z" w16du:dateUtc="2025-11-04T06:42:00Z">
              <w:r w:rsidR="00BF4AAA">
                <w:rPr>
                  <w:rFonts w:eastAsiaTheme="minorEastAsia" w:hint="eastAsia"/>
                  <w:sz w:val="16"/>
                  <w:szCs w:val="16"/>
                  <w:lang w:eastAsia="ja-JP"/>
                </w:rPr>
                <w:t>-n77A</w:t>
              </w:r>
            </w:ins>
          </w:p>
        </w:tc>
        <w:tc>
          <w:tcPr>
            <w:tcW w:w="763" w:type="dxa"/>
            <w:vMerge w:val="restart"/>
            <w:tcBorders>
              <w:top w:val="single" w:sz="4" w:space="0" w:color="auto"/>
            </w:tcBorders>
          </w:tcPr>
          <w:p w14:paraId="0FA84A08" w14:textId="77777777" w:rsidR="0033206D" w:rsidRPr="00E80119" w:rsidRDefault="0033206D" w:rsidP="004833AB">
            <w:pPr>
              <w:pStyle w:val="TAC"/>
              <w:rPr>
                <w:sz w:val="16"/>
                <w:szCs w:val="16"/>
                <w:lang w:eastAsia="zh-CN"/>
              </w:rPr>
            </w:pPr>
            <w:r>
              <w:rPr>
                <w:rFonts w:hint="eastAsia"/>
                <w:sz w:val="16"/>
                <w:szCs w:val="16"/>
                <w:lang w:eastAsia="zh-CN"/>
              </w:rPr>
              <w:t>1</w:t>
            </w:r>
          </w:p>
        </w:tc>
        <w:tc>
          <w:tcPr>
            <w:tcW w:w="721" w:type="dxa"/>
          </w:tcPr>
          <w:p w14:paraId="462CCBAE" w14:textId="77777777" w:rsidR="0033206D" w:rsidRPr="00511225" w:rsidRDefault="0033206D" w:rsidP="004833AB">
            <w:pPr>
              <w:pStyle w:val="TAC"/>
              <w:rPr>
                <w:sz w:val="16"/>
                <w:szCs w:val="16"/>
                <w:lang w:eastAsia="zh-CN"/>
              </w:rPr>
            </w:pPr>
            <w:r>
              <w:rPr>
                <w:sz w:val="16"/>
                <w:szCs w:val="16"/>
                <w:lang w:eastAsia="zh-CN"/>
              </w:rPr>
              <w:t>n40</w:t>
            </w:r>
          </w:p>
        </w:tc>
        <w:tc>
          <w:tcPr>
            <w:tcW w:w="1920" w:type="dxa"/>
          </w:tcPr>
          <w:p w14:paraId="3F8EA395"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5E266F02"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15.5</w:t>
            </w:r>
          </w:p>
        </w:tc>
      </w:tr>
      <w:tr w:rsidR="0033206D" w:rsidRPr="00511225" w14:paraId="1F42EC74" w14:textId="77777777" w:rsidTr="004833AB">
        <w:tc>
          <w:tcPr>
            <w:tcW w:w="1973" w:type="dxa"/>
            <w:vMerge/>
          </w:tcPr>
          <w:p w14:paraId="006858F2" w14:textId="77777777" w:rsidR="0033206D" w:rsidRPr="00511225" w:rsidRDefault="0033206D" w:rsidP="004833AB">
            <w:pPr>
              <w:pStyle w:val="TAC"/>
              <w:rPr>
                <w:sz w:val="16"/>
                <w:szCs w:val="16"/>
              </w:rPr>
            </w:pPr>
          </w:p>
        </w:tc>
        <w:tc>
          <w:tcPr>
            <w:tcW w:w="763" w:type="dxa"/>
            <w:vMerge/>
          </w:tcPr>
          <w:p w14:paraId="3E28EF9D" w14:textId="77777777" w:rsidR="0033206D" w:rsidRPr="00511225" w:rsidRDefault="0033206D" w:rsidP="004833AB">
            <w:pPr>
              <w:pStyle w:val="TAC"/>
              <w:rPr>
                <w:sz w:val="16"/>
                <w:szCs w:val="16"/>
                <w:lang w:eastAsia="zh-CN"/>
              </w:rPr>
            </w:pPr>
          </w:p>
        </w:tc>
        <w:tc>
          <w:tcPr>
            <w:tcW w:w="721" w:type="dxa"/>
          </w:tcPr>
          <w:p w14:paraId="437D409D"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724A273" w14:textId="77777777" w:rsidR="0033206D" w:rsidRPr="00511225" w:rsidRDefault="0033206D" w:rsidP="004833AB">
            <w:pPr>
              <w:pStyle w:val="TAC"/>
              <w:rPr>
                <w:sz w:val="16"/>
                <w:szCs w:val="16"/>
                <w:lang w:eastAsia="zh-CN"/>
              </w:rPr>
            </w:pPr>
            <w:r>
              <w:rPr>
                <w:rFonts w:hint="eastAsia"/>
                <w:sz w:val="16"/>
                <w:szCs w:val="16"/>
                <w:lang w:eastAsia="zh-CN"/>
              </w:rPr>
              <w:t>5</w:t>
            </w:r>
          </w:p>
        </w:tc>
        <w:tc>
          <w:tcPr>
            <w:tcW w:w="4588" w:type="dxa"/>
          </w:tcPr>
          <w:p w14:paraId="1378E05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F9914E3" w14:textId="77777777" w:rsidTr="004833AB">
        <w:tc>
          <w:tcPr>
            <w:tcW w:w="1973" w:type="dxa"/>
            <w:vMerge/>
          </w:tcPr>
          <w:p w14:paraId="6575F43B" w14:textId="77777777" w:rsidR="0033206D" w:rsidRPr="00511225" w:rsidRDefault="0033206D" w:rsidP="004833AB">
            <w:pPr>
              <w:pStyle w:val="TAC"/>
              <w:rPr>
                <w:sz w:val="16"/>
                <w:szCs w:val="16"/>
              </w:rPr>
            </w:pPr>
          </w:p>
        </w:tc>
        <w:tc>
          <w:tcPr>
            <w:tcW w:w="763" w:type="dxa"/>
            <w:vMerge/>
            <w:tcBorders>
              <w:bottom w:val="nil"/>
            </w:tcBorders>
          </w:tcPr>
          <w:p w14:paraId="79277052" w14:textId="77777777" w:rsidR="0033206D" w:rsidRPr="00511225" w:rsidRDefault="0033206D" w:rsidP="004833AB">
            <w:pPr>
              <w:pStyle w:val="TAC"/>
              <w:rPr>
                <w:sz w:val="16"/>
                <w:szCs w:val="16"/>
                <w:lang w:eastAsia="zh-CN"/>
              </w:rPr>
            </w:pPr>
          </w:p>
        </w:tc>
        <w:tc>
          <w:tcPr>
            <w:tcW w:w="721" w:type="dxa"/>
          </w:tcPr>
          <w:p w14:paraId="790CE169" w14:textId="77777777" w:rsidR="0033206D" w:rsidRPr="00511225" w:rsidRDefault="0033206D" w:rsidP="004833AB">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E308170" w14:textId="77777777" w:rsidR="0033206D" w:rsidRPr="00511225" w:rsidRDefault="0033206D" w:rsidP="004833AB">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E28F1D"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2751B53" w14:textId="77777777" w:rsidTr="004833AB">
        <w:tc>
          <w:tcPr>
            <w:tcW w:w="1973" w:type="dxa"/>
            <w:vMerge w:val="restart"/>
            <w:tcBorders>
              <w:top w:val="single" w:sz="4" w:space="0" w:color="auto"/>
            </w:tcBorders>
          </w:tcPr>
          <w:p w14:paraId="2EC34200" w14:textId="77777777" w:rsidR="0033206D" w:rsidRPr="00511225" w:rsidRDefault="0033206D" w:rsidP="004833AB">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13C7C575"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1EEC99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70B930A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8D2FF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5C84C2B3" w14:textId="77777777" w:rsidTr="004833AB">
        <w:tc>
          <w:tcPr>
            <w:tcW w:w="1973" w:type="dxa"/>
            <w:vMerge/>
          </w:tcPr>
          <w:p w14:paraId="21A612C6" w14:textId="77777777" w:rsidR="0033206D" w:rsidRPr="00511225" w:rsidRDefault="0033206D" w:rsidP="004833AB">
            <w:pPr>
              <w:pStyle w:val="TAC"/>
              <w:rPr>
                <w:sz w:val="16"/>
                <w:szCs w:val="16"/>
              </w:rPr>
            </w:pPr>
          </w:p>
        </w:tc>
        <w:tc>
          <w:tcPr>
            <w:tcW w:w="763" w:type="dxa"/>
            <w:tcBorders>
              <w:top w:val="nil"/>
              <w:bottom w:val="nil"/>
            </w:tcBorders>
          </w:tcPr>
          <w:p w14:paraId="7B2B04AD" w14:textId="77777777" w:rsidR="0033206D" w:rsidRPr="00511225" w:rsidRDefault="0033206D" w:rsidP="004833AB">
            <w:pPr>
              <w:pStyle w:val="TAC"/>
              <w:rPr>
                <w:sz w:val="16"/>
                <w:szCs w:val="16"/>
              </w:rPr>
            </w:pPr>
          </w:p>
        </w:tc>
        <w:tc>
          <w:tcPr>
            <w:tcW w:w="721" w:type="dxa"/>
          </w:tcPr>
          <w:p w14:paraId="3C5F5D61"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18E27E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59CD42E"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B936899" w14:textId="77777777" w:rsidTr="004833AB">
        <w:tc>
          <w:tcPr>
            <w:tcW w:w="1973" w:type="dxa"/>
            <w:vMerge/>
            <w:tcBorders>
              <w:bottom w:val="nil"/>
            </w:tcBorders>
          </w:tcPr>
          <w:p w14:paraId="6C2E2CA2"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2733A5D" w14:textId="77777777" w:rsidR="0033206D" w:rsidRPr="00511225" w:rsidRDefault="0033206D" w:rsidP="004833AB">
            <w:pPr>
              <w:pStyle w:val="TAC"/>
              <w:rPr>
                <w:sz w:val="16"/>
                <w:szCs w:val="16"/>
              </w:rPr>
            </w:pPr>
          </w:p>
        </w:tc>
        <w:tc>
          <w:tcPr>
            <w:tcW w:w="721" w:type="dxa"/>
          </w:tcPr>
          <w:p w14:paraId="5992D0D5"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70626D6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B0C8D3F" w14:textId="77777777" w:rsidR="0033206D" w:rsidRPr="00511225" w:rsidRDefault="0033206D" w:rsidP="004833AB">
            <w:pPr>
              <w:pStyle w:val="TAC"/>
              <w:rPr>
                <w:sz w:val="16"/>
                <w:szCs w:val="16"/>
              </w:rPr>
            </w:pPr>
            <w:r w:rsidRPr="00511225">
              <w:rPr>
                <w:sz w:val="16"/>
                <w:szCs w:val="16"/>
              </w:rPr>
              <w:t>REF_victim +15.9</w:t>
            </w:r>
          </w:p>
        </w:tc>
      </w:tr>
      <w:tr w:rsidR="00C95978" w:rsidRPr="00511225" w:rsidDel="00C95978" w14:paraId="348C4D7F" w14:textId="27A64698" w:rsidTr="004833AB">
        <w:trPr>
          <w:del w:id="1596" w:author="Anritsu" w:date="2025-11-04T14:14:00Z"/>
        </w:trPr>
        <w:tc>
          <w:tcPr>
            <w:tcW w:w="1973" w:type="dxa"/>
            <w:vMerge w:val="restart"/>
          </w:tcPr>
          <w:p w14:paraId="6120B70E" w14:textId="15DE3864" w:rsidR="00C95978" w:rsidRPr="00511225" w:rsidDel="00C95978" w:rsidRDefault="00C95978" w:rsidP="004833AB">
            <w:pPr>
              <w:pStyle w:val="TAC"/>
              <w:rPr>
                <w:del w:id="1597" w:author="Anritsu" w:date="2025-11-04T14:14:00Z" w16du:dateUtc="2025-11-04T05:14:00Z"/>
                <w:sz w:val="16"/>
                <w:szCs w:val="16"/>
              </w:rPr>
            </w:pPr>
            <w:del w:id="1598"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w:delText>
              </w:r>
            </w:del>
          </w:p>
        </w:tc>
        <w:tc>
          <w:tcPr>
            <w:tcW w:w="763" w:type="dxa"/>
            <w:tcBorders>
              <w:top w:val="nil"/>
              <w:bottom w:val="single" w:sz="4" w:space="0" w:color="auto"/>
            </w:tcBorders>
          </w:tcPr>
          <w:p w14:paraId="3F1B8F7E" w14:textId="0926051C" w:rsidR="00C95978" w:rsidRPr="00511225" w:rsidDel="00C95978" w:rsidRDefault="00C95978" w:rsidP="004833AB">
            <w:pPr>
              <w:pStyle w:val="TAC"/>
              <w:rPr>
                <w:del w:id="1599" w:author="Anritsu" w:date="2025-11-04T14:14:00Z" w16du:dateUtc="2025-11-04T05:14:00Z"/>
                <w:sz w:val="16"/>
                <w:szCs w:val="16"/>
              </w:rPr>
            </w:pPr>
            <w:del w:id="1600" w:author="Anritsu" w:date="2025-11-04T14:12:00Z" w16du:dateUtc="2025-11-04T05:12:00Z">
              <w:r w:rsidRPr="00511225" w:rsidDel="00C95978">
                <w:rPr>
                  <w:sz w:val="16"/>
                  <w:szCs w:val="16"/>
                </w:rPr>
                <w:delText>1</w:delText>
              </w:r>
            </w:del>
          </w:p>
        </w:tc>
        <w:tc>
          <w:tcPr>
            <w:tcW w:w="721" w:type="dxa"/>
          </w:tcPr>
          <w:p w14:paraId="1F5CB4D5" w14:textId="129EC02B" w:rsidR="00C95978" w:rsidRPr="00511225" w:rsidDel="00C95978" w:rsidRDefault="00C95978" w:rsidP="004833AB">
            <w:pPr>
              <w:pStyle w:val="TAC"/>
              <w:rPr>
                <w:del w:id="1601" w:author="Anritsu" w:date="2025-11-04T14:14:00Z" w16du:dateUtc="2025-11-04T05:14:00Z"/>
                <w:sz w:val="16"/>
                <w:szCs w:val="16"/>
                <w:lang w:eastAsia="ja-JP"/>
              </w:rPr>
            </w:pPr>
            <w:del w:id="1602" w:author="Anritsu" w:date="2025-11-04T14:12:00Z" w16du:dateUtc="2025-11-04T05:12:00Z">
              <w:r w:rsidDel="00C95978">
                <w:rPr>
                  <w:sz w:val="16"/>
                  <w:szCs w:val="16"/>
                  <w:lang w:eastAsia="zh-CN"/>
                </w:rPr>
                <w:delText>n</w:delText>
              </w:r>
              <w:r w:rsidDel="00C95978">
                <w:rPr>
                  <w:rFonts w:hint="eastAsia"/>
                  <w:sz w:val="16"/>
                  <w:szCs w:val="16"/>
                  <w:lang w:eastAsia="ja-JP"/>
                </w:rPr>
                <w:delText>28</w:delText>
              </w:r>
            </w:del>
          </w:p>
        </w:tc>
        <w:tc>
          <w:tcPr>
            <w:tcW w:w="1920" w:type="dxa"/>
          </w:tcPr>
          <w:p w14:paraId="429223F9" w14:textId="6F3EDF8D" w:rsidR="00C95978" w:rsidRPr="00511225" w:rsidDel="00C95978" w:rsidRDefault="00C95978" w:rsidP="004833AB">
            <w:pPr>
              <w:pStyle w:val="TAC"/>
              <w:rPr>
                <w:del w:id="1603" w:author="Anritsu" w:date="2025-11-04T14:14:00Z" w16du:dateUtc="2025-11-04T05:14:00Z"/>
                <w:sz w:val="16"/>
                <w:szCs w:val="16"/>
                <w:lang w:eastAsia="zh-CN"/>
              </w:rPr>
            </w:pPr>
            <w:del w:id="1604" w:author="Anritsu" w:date="2025-11-04T14:12:00Z" w16du:dateUtc="2025-11-04T05:12:00Z">
              <w:r w:rsidRPr="00511225" w:rsidDel="00C95978">
                <w:rPr>
                  <w:sz w:val="16"/>
                  <w:szCs w:val="16"/>
                  <w:lang w:eastAsia="zh-CN"/>
                </w:rPr>
                <w:delText>5</w:delText>
              </w:r>
            </w:del>
          </w:p>
        </w:tc>
        <w:tc>
          <w:tcPr>
            <w:tcW w:w="4588" w:type="dxa"/>
          </w:tcPr>
          <w:p w14:paraId="7B7AE411" w14:textId="5A130B53" w:rsidR="00C95978" w:rsidRPr="00511225" w:rsidDel="00C95978" w:rsidRDefault="00C95978" w:rsidP="004833AB">
            <w:pPr>
              <w:pStyle w:val="TAC"/>
              <w:rPr>
                <w:del w:id="1605" w:author="Anritsu" w:date="2025-11-04T14:14:00Z" w16du:dateUtc="2025-11-04T05:14:00Z"/>
                <w:sz w:val="16"/>
                <w:szCs w:val="16"/>
              </w:rPr>
            </w:pPr>
            <w:del w:id="1606" w:author="Anritsu" w:date="2025-11-04T14:12:00Z" w16du:dateUtc="2025-11-04T05:12:00Z">
              <w:r w:rsidRPr="00511225" w:rsidDel="00C95978">
                <w:rPr>
                  <w:sz w:val="16"/>
                  <w:szCs w:val="16"/>
                  <w:lang w:eastAsia="zh-CN"/>
                </w:rPr>
                <w:delText>REF_aggressor</w:delText>
              </w:r>
            </w:del>
          </w:p>
        </w:tc>
      </w:tr>
      <w:tr w:rsidR="00C95978" w:rsidRPr="00511225" w:rsidDel="00C95978" w14:paraId="487BC798" w14:textId="17BC841D" w:rsidTr="004833AB">
        <w:trPr>
          <w:del w:id="1607" w:author="Anritsu" w:date="2025-11-04T14:14:00Z"/>
        </w:trPr>
        <w:tc>
          <w:tcPr>
            <w:tcW w:w="1973" w:type="dxa"/>
            <w:vMerge/>
          </w:tcPr>
          <w:p w14:paraId="0585DB94" w14:textId="30EF0E16" w:rsidR="00C95978" w:rsidRPr="00511225" w:rsidDel="00C95978" w:rsidRDefault="00C95978" w:rsidP="004833AB">
            <w:pPr>
              <w:pStyle w:val="TAC"/>
              <w:rPr>
                <w:del w:id="1608" w:author="Anritsu" w:date="2025-11-04T14:14:00Z" w16du:dateUtc="2025-11-04T05:14:00Z"/>
                <w:sz w:val="16"/>
                <w:szCs w:val="16"/>
              </w:rPr>
            </w:pPr>
          </w:p>
        </w:tc>
        <w:tc>
          <w:tcPr>
            <w:tcW w:w="763" w:type="dxa"/>
            <w:tcBorders>
              <w:top w:val="nil"/>
              <w:bottom w:val="single" w:sz="4" w:space="0" w:color="auto"/>
            </w:tcBorders>
          </w:tcPr>
          <w:p w14:paraId="7B457974" w14:textId="5DFC25CD" w:rsidR="00C95978" w:rsidRPr="00511225" w:rsidDel="00C95978" w:rsidRDefault="00C95978" w:rsidP="004833AB">
            <w:pPr>
              <w:pStyle w:val="TAC"/>
              <w:rPr>
                <w:del w:id="1609" w:author="Anritsu" w:date="2025-11-04T14:14:00Z" w16du:dateUtc="2025-11-04T05:14:00Z"/>
                <w:sz w:val="16"/>
                <w:szCs w:val="16"/>
              </w:rPr>
            </w:pPr>
          </w:p>
        </w:tc>
        <w:tc>
          <w:tcPr>
            <w:tcW w:w="721" w:type="dxa"/>
          </w:tcPr>
          <w:p w14:paraId="33515C4A" w14:textId="2D431213" w:rsidR="00C95978" w:rsidRPr="00511225" w:rsidDel="00C95978" w:rsidRDefault="00C95978" w:rsidP="004833AB">
            <w:pPr>
              <w:pStyle w:val="TAC"/>
              <w:rPr>
                <w:del w:id="1610" w:author="Anritsu" w:date="2025-11-04T14:14:00Z" w16du:dateUtc="2025-11-04T05:14:00Z"/>
                <w:sz w:val="16"/>
                <w:szCs w:val="16"/>
                <w:lang w:eastAsia="zh-CN"/>
              </w:rPr>
            </w:pPr>
            <w:del w:id="1611" w:author="Anritsu" w:date="2025-11-04T14:12:00Z" w16du:dateUtc="2025-11-04T05:12:00Z">
              <w:r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534E542E" w14:textId="01192C43" w:rsidR="00C95978" w:rsidRPr="00511225" w:rsidDel="00C95978" w:rsidRDefault="00C95978" w:rsidP="004833AB">
            <w:pPr>
              <w:pStyle w:val="TAC"/>
              <w:rPr>
                <w:del w:id="1612" w:author="Anritsu" w:date="2025-11-04T14:14:00Z" w16du:dateUtc="2025-11-04T05:14:00Z"/>
                <w:sz w:val="16"/>
                <w:szCs w:val="16"/>
                <w:lang w:eastAsia="zh-CN"/>
              </w:rPr>
            </w:pPr>
            <w:del w:id="1613" w:author="Anritsu" w:date="2025-11-04T14:12:00Z" w16du:dateUtc="2025-11-04T05:12:00Z">
              <w:r w:rsidDel="00C95978">
                <w:rPr>
                  <w:rFonts w:hint="eastAsia"/>
                  <w:sz w:val="16"/>
                  <w:szCs w:val="16"/>
                  <w:lang w:eastAsia="ja-JP"/>
                </w:rPr>
                <w:delText>10</w:delText>
              </w:r>
            </w:del>
          </w:p>
        </w:tc>
        <w:tc>
          <w:tcPr>
            <w:tcW w:w="4588" w:type="dxa"/>
          </w:tcPr>
          <w:p w14:paraId="7F00459E" w14:textId="3DC3B326" w:rsidR="00C95978" w:rsidRPr="00511225" w:rsidDel="00C95978" w:rsidRDefault="00C95978" w:rsidP="004833AB">
            <w:pPr>
              <w:pStyle w:val="TAC"/>
              <w:rPr>
                <w:del w:id="1614" w:author="Anritsu" w:date="2025-11-04T14:14:00Z" w16du:dateUtc="2025-11-04T05:14:00Z"/>
                <w:sz w:val="16"/>
                <w:szCs w:val="16"/>
              </w:rPr>
            </w:pPr>
            <w:del w:id="1615" w:author="Anritsu" w:date="2025-11-04T14:12:00Z" w16du:dateUtc="2025-11-04T05:12:00Z">
              <w:r w:rsidRPr="00511225" w:rsidDel="00C95978">
                <w:rPr>
                  <w:sz w:val="16"/>
                  <w:szCs w:val="16"/>
                  <w:lang w:eastAsia="zh-CN"/>
                </w:rPr>
                <w:delText>REF_aggressor</w:delText>
              </w:r>
            </w:del>
          </w:p>
        </w:tc>
      </w:tr>
      <w:tr w:rsidR="00C95978" w:rsidRPr="00511225" w:rsidDel="00C95978" w14:paraId="065A9307" w14:textId="5F80C927" w:rsidTr="004833AB">
        <w:trPr>
          <w:del w:id="1616" w:author="Anritsu" w:date="2025-11-04T14:14:00Z"/>
        </w:trPr>
        <w:tc>
          <w:tcPr>
            <w:tcW w:w="1973" w:type="dxa"/>
            <w:vMerge/>
            <w:tcBorders>
              <w:bottom w:val="nil"/>
            </w:tcBorders>
          </w:tcPr>
          <w:p w14:paraId="4FA4DC2C" w14:textId="3624FA2B" w:rsidR="00C95978" w:rsidRPr="00511225" w:rsidDel="00C95978" w:rsidRDefault="00C95978" w:rsidP="004833AB">
            <w:pPr>
              <w:pStyle w:val="TAC"/>
              <w:rPr>
                <w:del w:id="1617" w:author="Anritsu" w:date="2025-11-04T14:14:00Z" w16du:dateUtc="2025-11-04T05:14:00Z"/>
                <w:sz w:val="16"/>
                <w:szCs w:val="16"/>
              </w:rPr>
            </w:pPr>
          </w:p>
        </w:tc>
        <w:tc>
          <w:tcPr>
            <w:tcW w:w="763" w:type="dxa"/>
            <w:tcBorders>
              <w:top w:val="nil"/>
              <w:bottom w:val="single" w:sz="4" w:space="0" w:color="auto"/>
            </w:tcBorders>
          </w:tcPr>
          <w:p w14:paraId="029F688B" w14:textId="439E0ED9" w:rsidR="00C95978" w:rsidRPr="00511225" w:rsidDel="00C95978" w:rsidRDefault="00C95978" w:rsidP="004833AB">
            <w:pPr>
              <w:pStyle w:val="TAC"/>
              <w:rPr>
                <w:del w:id="1618" w:author="Anritsu" w:date="2025-11-04T14:14:00Z" w16du:dateUtc="2025-11-04T05:14:00Z"/>
                <w:sz w:val="16"/>
                <w:szCs w:val="16"/>
              </w:rPr>
            </w:pPr>
          </w:p>
        </w:tc>
        <w:tc>
          <w:tcPr>
            <w:tcW w:w="721" w:type="dxa"/>
          </w:tcPr>
          <w:p w14:paraId="387A46D5" w14:textId="21AC82C2" w:rsidR="00C95978" w:rsidRPr="00511225" w:rsidDel="00C95978" w:rsidRDefault="00C95978" w:rsidP="004833AB">
            <w:pPr>
              <w:pStyle w:val="TAC"/>
              <w:rPr>
                <w:del w:id="1619" w:author="Anritsu" w:date="2025-11-04T14:14:00Z" w16du:dateUtc="2025-11-04T05:14:00Z"/>
                <w:sz w:val="16"/>
                <w:szCs w:val="16"/>
                <w:lang w:eastAsia="zh-CN"/>
              </w:rPr>
            </w:pPr>
            <w:del w:id="1620"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45FC24E9" w14:textId="722123D7" w:rsidR="00C95978" w:rsidRPr="00511225" w:rsidDel="00C95978" w:rsidRDefault="00C95978" w:rsidP="004833AB">
            <w:pPr>
              <w:pStyle w:val="TAC"/>
              <w:rPr>
                <w:del w:id="1621" w:author="Anritsu" w:date="2025-11-04T14:14:00Z" w16du:dateUtc="2025-11-04T05:14:00Z"/>
                <w:sz w:val="16"/>
                <w:szCs w:val="16"/>
                <w:lang w:eastAsia="zh-CN"/>
              </w:rPr>
            </w:pPr>
            <w:del w:id="1622" w:author="Anritsu" w:date="2025-11-04T14:12:00Z" w16du:dateUtc="2025-11-04T05:12:00Z">
              <w:r w:rsidDel="00C95978">
                <w:rPr>
                  <w:rFonts w:hint="eastAsia"/>
                  <w:sz w:val="16"/>
                  <w:szCs w:val="16"/>
                  <w:lang w:eastAsia="ja-JP"/>
                </w:rPr>
                <w:delText>40</w:delText>
              </w:r>
            </w:del>
          </w:p>
        </w:tc>
        <w:tc>
          <w:tcPr>
            <w:tcW w:w="4588" w:type="dxa"/>
          </w:tcPr>
          <w:p w14:paraId="7520CCB8" w14:textId="7C68E75D" w:rsidR="00C95978" w:rsidRPr="00511225" w:rsidDel="00C95978" w:rsidRDefault="00C95978" w:rsidP="004833AB">
            <w:pPr>
              <w:pStyle w:val="TAC"/>
              <w:rPr>
                <w:del w:id="1623" w:author="Anritsu" w:date="2025-11-04T14:14:00Z" w16du:dateUtc="2025-11-04T05:14:00Z"/>
                <w:sz w:val="16"/>
                <w:szCs w:val="16"/>
                <w:lang w:eastAsia="ja-JP"/>
              </w:rPr>
            </w:pPr>
            <w:del w:id="1624" w:author="Anritsu" w:date="2025-11-04T14:12:00Z" w16du:dateUtc="2025-11-04T05:12:00Z">
              <w:r w:rsidRPr="00511225" w:rsidDel="00C95978">
                <w:rPr>
                  <w:sz w:val="16"/>
                  <w:szCs w:val="16"/>
                </w:rPr>
                <w:delText>REF_victim +</w:delText>
              </w:r>
              <w:r w:rsidDel="00C95978">
                <w:rPr>
                  <w:rFonts w:hint="eastAsia"/>
                  <w:sz w:val="16"/>
                  <w:szCs w:val="16"/>
                  <w:lang w:eastAsia="ja-JP"/>
                </w:rPr>
                <w:delText>26.2</w:delText>
              </w:r>
            </w:del>
          </w:p>
        </w:tc>
      </w:tr>
      <w:tr w:rsidR="00C95978" w:rsidRPr="00511225" w:rsidDel="00C95978" w14:paraId="73F135C4" w14:textId="6DE29919" w:rsidTr="004833AB">
        <w:trPr>
          <w:del w:id="1625" w:author="Anritsu" w:date="2025-11-04T14:14:00Z"/>
        </w:trPr>
        <w:tc>
          <w:tcPr>
            <w:tcW w:w="1973" w:type="dxa"/>
            <w:vMerge w:val="restart"/>
          </w:tcPr>
          <w:p w14:paraId="5BC72179" w14:textId="6AB1CC6F" w:rsidR="00C95978" w:rsidRPr="00511225" w:rsidDel="00C95978" w:rsidRDefault="00C95978" w:rsidP="004833AB">
            <w:pPr>
              <w:pStyle w:val="TAC"/>
              <w:rPr>
                <w:del w:id="1626" w:author="Anritsu" w:date="2025-11-04T14:14:00Z" w16du:dateUtc="2025-11-04T05:14:00Z"/>
                <w:sz w:val="16"/>
                <w:szCs w:val="16"/>
              </w:rPr>
            </w:pPr>
            <w:del w:id="1627"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28</w:delText>
              </w:r>
              <w:r w:rsidRPr="00511225" w:rsidDel="00C95978">
                <w:rPr>
                  <w:sz w:val="16"/>
                  <w:szCs w:val="16"/>
                </w:rPr>
                <w:delText>A-n7</w:delText>
              </w:r>
              <w:r w:rsidDel="00C95978">
                <w:rPr>
                  <w:rFonts w:hint="eastAsia"/>
                  <w:sz w:val="16"/>
                  <w:szCs w:val="16"/>
                  <w:lang w:eastAsia="ja-JP"/>
                </w:rPr>
                <w:delText>9</w:delText>
              </w:r>
              <w:r w:rsidRPr="00511225" w:rsidDel="00C95978">
                <w:rPr>
                  <w:sz w:val="16"/>
                  <w:szCs w:val="16"/>
                </w:rPr>
                <w:delText>A</w:delText>
              </w:r>
            </w:del>
          </w:p>
        </w:tc>
        <w:tc>
          <w:tcPr>
            <w:tcW w:w="763" w:type="dxa"/>
            <w:tcBorders>
              <w:top w:val="nil"/>
              <w:bottom w:val="single" w:sz="4" w:space="0" w:color="auto"/>
            </w:tcBorders>
          </w:tcPr>
          <w:p w14:paraId="015C0610" w14:textId="41FCB469" w:rsidR="00C95978" w:rsidRPr="00511225" w:rsidDel="00C95978" w:rsidRDefault="00C95978" w:rsidP="004833AB">
            <w:pPr>
              <w:pStyle w:val="TAC"/>
              <w:rPr>
                <w:del w:id="1628" w:author="Anritsu" w:date="2025-11-04T14:14:00Z" w16du:dateUtc="2025-11-04T05:14:00Z"/>
                <w:sz w:val="16"/>
                <w:szCs w:val="16"/>
              </w:rPr>
            </w:pPr>
            <w:del w:id="1629" w:author="Anritsu" w:date="2025-11-04T14:12:00Z" w16du:dateUtc="2025-11-04T05:12:00Z">
              <w:r w:rsidRPr="00511225" w:rsidDel="00C95978">
                <w:rPr>
                  <w:sz w:val="16"/>
                  <w:szCs w:val="16"/>
                  <w:lang w:eastAsia="zh-CN"/>
                </w:rPr>
                <w:delText>1</w:delText>
              </w:r>
            </w:del>
          </w:p>
        </w:tc>
        <w:tc>
          <w:tcPr>
            <w:tcW w:w="721" w:type="dxa"/>
          </w:tcPr>
          <w:p w14:paraId="426144E4" w14:textId="16A2042D" w:rsidR="00C95978" w:rsidRPr="00511225" w:rsidDel="00C95978" w:rsidRDefault="00C95978" w:rsidP="004833AB">
            <w:pPr>
              <w:pStyle w:val="TAC"/>
              <w:rPr>
                <w:del w:id="1630" w:author="Anritsu" w:date="2025-11-04T14:14:00Z" w16du:dateUtc="2025-11-04T05:14:00Z"/>
                <w:sz w:val="16"/>
                <w:szCs w:val="16"/>
                <w:lang w:eastAsia="ja-JP"/>
              </w:rPr>
            </w:pPr>
            <w:del w:id="1631"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28</w:delText>
              </w:r>
            </w:del>
          </w:p>
        </w:tc>
        <w:tc>
          <w:tcPr>
            <w:tcW w:w="1920" w:type="dxa"/>
          </w:tcPr>
          <w:p w14:paraId="289CB7B2" w14:textId="6086F8A1" w:rsidR="00C95978" w:rsidRPr="00511225" w:rsidDel="00C95978" w:rsidRDefault="00C95978" w:rsidP="004833AB">
            <w:pPr>
              <w:pStyle w:val="TAC"/>
              <w:rPr>
                <w:del w:id="1632" w:author="Anritsu" w:date="2025-11-04T14:14:00Z" w16du:dateUtc="2025-11-04T05:14:00Z"/>
                <w:sz w:val="16"/>
                <w:szCs w:val="16"/>
                <w:lang w:eastAsia="zh-CN"/>
              </w:rPr>
            </w:pPr>
            <w:del w:id="1633" w:author="Anritsu" w:date="2025-11-04T14:12:00Z" w16du:dateUtc="2025-11-04T05:12:00Z">
              <w:r w:rsidRPr="00511225" w:rsidDel="00C95978">
                <w:rPr>
                  <w:sz w:val="16"/>
                  <w:szCs w:val="16"/>
                  <w:lang w:eastAsia="zh-CN"/>
                </w:rPr>
                <w:delText>5</w:delText>
              </w:r>
            </w:del>
          </w:p>
        </w:tc>
        <w:tc>
          <w:tcPr>
            <w:tcW w:w="4588" w:type="dxa"/>
          </w:tcPr>
          <w:p w14:paraId="1F3FF6F1" w14:textId="34FD20DD" w:rsidR="00C95978" w:rsidRPr="00511225" w:rsidDel="00C95978" w:rsidRDefault="00C95978" w:rsidP="004833AB">
            <w:pPr>
              <w:pStyle w:val="TAC"/>
              <w:rPr>
                <w:del w:id="1634" w:author="Anritsu" w:date="2025-11-04T14:14:00Z" w16du:dateUtc="2025-11-04T05:14:00Z"/>
                <w:sz w:val="16"/>
                <w:szCs w:val="16"/>
              </w:rPr>
            </w:pPr>
            <w:del w:id="1635" w:author="Anritsu" w:date="2025-11-04T14:12:00Z" w16du:dateUtc="2025-11-04T05:12:00Z">
              <w:r w:rsidRPr="00511225" w:rsidDel="00C95978">
                <w:rPr>
                  <w:sz w:val="16"/>
                  <w:szCs w:val="16"/>
                  <w:lang w:eastAsia="zh-CN"/>
                </w:rPr>
                <w:delText>REF_aggressor</w:delText>
              </w:r>
            </w:del>
          </w:p>
        </w:tc>
      </w:tr>
      <w:tr w:rsidR="00C95978" w:rsidRPr="00511225" w:rsidDel="00C95978" w14:paraId="1911B19D" w14:textId="51DC7CBF" w:rsidTr="004833AB">
        <w:trPr>
          <w:del w:id="1636" w:author="Anritsu" w:date="2025-11-04T14:14:00Z"/>
        </w:trPr>
        <w:tc>
          <w:tcPr>
            <w:tcW w:w="1973" w:type="dxa"/>
            <w:vMerge/>
          </w:tcPr>
          <w:p w14:paraId="07A8A594" w14:textId="2918339E" w:rsidR="00C95978" w:rsidRPr="00511225" w:rsidDel="00C95978" w:rsidRDefault="00C95978" w:rsidP="004833AB">
            <w:pPr>
              <w:pStyle w:val="TAC"/>
              <w:rPr>
                <w:del w:id="1637" w:author="Anritsu" w:date="2025-11-04T14:14:00Z" w16du:dateUtc="2025-11-04T05:14:00Z"/>
                <w:sz w:val="16"/>
                <w:szCs w:val="16"/>
              </w:rPr>
            </w:pPr>
          </w:p>
        </w:tc>
        <w:tc>
          <w:tcPr>
            <w:tcW w:w="763" w:type="dxa"/>
            <w:tcBorders>
              <w:top w:val="nil"/>
              <w:bottom w:val="single" w:sz="4" w:space="0" w:color="auto"/>
            </w:tcBorders>
          </w:tcPr>
          <w:p w14:paraId="6BE4DE87" w14:textId="2080FEA8" w:rsidR="00C95978" w:rsidRPr="00511225" w:rsidDel="00C95978" w:rsidRDefault="00C95978" w:rsidP="004833AB">
            <w:pPr>
              <w:pStyle w:val="TAC"/>
              <w:rPr>
                <w:del w:id="1638" w:author="Anritsu" w:date="2025-11-04T14:14:00Z" w16du:dateUtc="2025-11-04T05:14:00Z"/>
                <w:sz w:val="16"/>
                <w:szCs w:val="16"/>
              </w:rPr>
            </w:pPr>
          </w:p>
        </w:tc>
        <w:tc>
          <w:tcPr>
            <w:tcW w:w="721" w:type="dxa"/>
          </w:tcPr>
          <w:p w14:paraId="4639D0FC" w14:textId="0FB626BC" w:rsidR="00C95978" w:rsidRPr="00511225" w:rsidDel="00C95978" w:rsidRDefault="00C95978" w:rsidP="004833AB">
            <w:pPr>
              <w:pStyle w:val="TAC"/>
              <w:rPr>
                <w:del w:id="1639" w:author="Anritsu" w:date="2025-11-04T14:14:00Z" w16du:dateUtc="2025-11-04T05:14:00Z"/>
                <w:sz w:val="16"/>
                <w:szCs w:val="16"/>
                <w:lang w:eastAsia="zh-CN"/>
              </w:rPr>
            </w:pPr>
            <w:del w:id="1640" w:author="Anritsu" w:date="2025-11-04T14:12:00Z" w16du:dateUtc="2025-11-04T05:12:00Z">
              <w:r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33133BC6" w14:textId="59F8BA82" w:rsidR="00C95978" w:rsidRPr="00511225" w:rsidDel="00C95978" w:rsidRDefault="00C95978" w:rsidP="004833AB">
            <w:pPr>
              <w:pStyle w:val="TAC"/>
              <w:rPr>
                <w:del w:id="1641" w:author="Anritsu" w:date="2025-11-04T14:14:00Z" w16du:dateUtc="2025-11-04T05:14:00Z"/>
                <w:sz w:val="16"/>
                <w:szCs w:val="16"/>
                <w:lang w:eastAsia="zh-CN"/>
              </w:rPr>
            </w:pPr>
            <w:del w:id="1642" w:author="Anritsu" w:date="2025-11-04T14:12:00Z" w16du:dateUtc="2025-11-04T05:12:00Z">
              <w:r w:rsidDel="00C95978">
                <w:rPr>
                  <w:rFonts w:hint="eastAsia"/>
                  <w:sz w:val="16"/>
                  <w:szCs w:val="16"/>
                  <w:lang w:eastAsia="ja-JP"/>
                </w:rPr>
                <w:delText>10</w:delText>
              </w:r>
            </w:del>
          </w:p>
        </w:tc>
        <w:tc>
          <w:tcPr>
            <w:tcW w:w="4588" w:type="dxa"/>
          </w:tcPr>
          <w:p w14:paraId="03E8E7CF" w14:textId="3618009E" w:rsidR="00C95978" w:rsidRPr="00511225" w:rsidDel="00C95978" w:rsidRDefault="00C95978" w:rsidP="004833AB">
            <w:pPr>
              <w:pStyle w:val="TAC"/>
              <w:rPr>
                <w:del w:id="1643" w:author="Anritsu" w:date="2025-11-04T14:14:00Z" w16du:dateUtc="2025-11-04T05:14:00Z"/>
                <w:sz w:val="16"/>
                <w:szCs w:val="16"/>
              </w:rPr>
            </w:pPr>
            <w:del w:id="1644" w:author="Anritsu" w:date="2025-11-04T14:12:00Z" w16du:dateUtc="2025-11-04T05:12:00Z">
              <w:r w:rsidRPr="00511225" w:rsidDel="00C95978">
                <w:rPr>
                  <w:sz w:val="16"/>
                  <w:szCs w:val="16"/>
                </w:rPr>
                <w:delText>REF_victim +</w:delText>
              </w:r>
              <w:r w:rsidDel="00C95978">
                <w:rPr>
                  <w:rFonts w:hint="eastAsia"/>
                  <w:sz w:val="16"/>
                  <w:szCs w:val="16"/>
                  <w:lang w:eastAsia="ja-JP"/>
                </w:rPr>
                <w:delText>26.9</w:delText>
              </w:r>
            </w:del>
          </w:p>
        </w:tc>
      </w:tr>
      <w:tr w:rsidR="00C95978" w:rsidRPr="00511225" w:rsidDel="00C95978" w14:paraId="457D30DE" w14:textId="6795B794" w:rsidTr="004833AB">
        <w:trPr>
          <w:del w:id="1645" w:author="Anritsu" w:date="2025-11-04T14:14:00Z"/>
        </w:trPr>
        <w:tc>
          <w:tcPr>
            <w:tcW w:w="1973" w:type="dxa"/>
            <w:vMerge/>
            <w:tcBorders>
              <w:bottom w:val="nil"/>
            </w:tcBorders>
          </w:tcPr>
          <w:p w14:paraId="56D79D77" w14:textId="12AA92F1" w:rsidR="00C95978" w:rsidRPr="00511225" w:rsidDel="00C95978" w:rsidRDefault="00C95978" w:rsidP="004833AB">
            <w:pPr>
              <w:pStyle w:val="TAC"/>
              <w:rPr>
                <w:del w:id="1646" w:author="Anritsu" w:date="2025-11-04T14:14:00Z" w16du:dateUtc="2025-11-04T05:14:00Z"/>
                <w:sz w:val="16"/>
                <w:szCs w:val="16"/>
              </w:rPr>
            </w:pPr>
          </w:p>
        </w:tc>
        <w:tc>
          <w:tcPr>
            <w:tcW w:w="763" w:type="dxa"/>
            <w:tcBorders>
              <w:top w:val="nil"/>
              <w:bottom w:val="single" w:sz="4" w:space="0" w:color="auto"/>
            </w:tcBorders>
          </w:tcPr>
          <w:p w14:paraId="28C0B85F" w14:textId="34D3DC14" w:rsidR="00C95978" w:rsidRPr="00511225" w:rsidDel="00C95978" w:rsidRDefault="00C95978" w:rsidP="004833AB">
            <w:pPr>
              <w:pStyle w:val="TAC"/>
              <w:rPr>
                <w:del w:id="1647" w:author="Anritsu" w:date="2025-11-04T14:14:00Z" w16du:dateUtc="2025-11-04T05:14:00Z"/>
                <w:sz w:val="16"/>
                <w:szCs w:val="16"/>
              </w:rPr>
            </w:pPr>
          </w:p>
        </w:tc>
        <w:tc>
          <w:tcPr>
            <w:tcW w:w="721" w:type="dxa"/>
          </w:tcPr>
          <w:p w14:paraId="046DDBB3" w14:textId="3EAEAB68" w:rsidR="00C95978" w:rsidRPr="00511225" w:rsidDel="00C95978" w:rsidRDefault="00C95978" w:rsidP="004833AB">
            <w:pPr>
              <w:pStyle w:val="TAC"/>
              <w:rPr>
                <w:del w:id="1648" w:author="Anritsu" w:date="2025-11-04T14:14:00Z" w16du:dateUtc="2025-11-04T05:14:00Z"/>
                <w:sz w:val="16"/>
                <w:szCs w:val="16"/>
                <w:lang w:eastAsia="zh-CN"/>
              </w:rPr>
            </w:pPr>
            <w:del w:id="1649"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05920493" w14:textId="4DF27AD7" w:rsidR="00C95978" w:rsidRPr="00511225" w:rsidDel="00C95978" w:rsidRDefault="00C95978" w:rsidP="004833AB">
            <w:pPr>
              <w:pStyle w:val="TAC"/>
              <w:rPr>
                <w:del w:id="1650" w:author="Anritsu" w:date="2025-11-04T14:14:00Z" w16du:dateUtc="2025-11-04T05:14:00Z"/>
                <w:sz w:val="16"/>
                <w:szCs w:val="16"/>
                <w:lang w:eastAsia="zh-CN"/>
              </w:rPr>
            </w:pPr>
            <w:del w:id="1651" w:author="Anritsu" w:date="2025-11-04T14:12:00Z" w16du:dateUtc="2025-11-04T05:12:00Z">
              <w:r w:rsidDel="00C95978">
                <w:rPr>
                  <w:rFonts w:hint="eastAsia"/>
                  <w:sz w:val="16"/>
                  <w:szCs w:val="16"/>
                  <w:lang w:eastAsia="ja-JP"/>
                </w:rPr>
                <w:delText>40</w:delText>
              </w:r>
            </w:del>
          </w:p>
        </w:tc>
        <w:tc>
          <w:tcPr>
            <w:tcW w:w="4588" w:type="dxa"/>
          </w:tcPr>
          <w:p w14:paraId="4DC624C3" w14:textId="6A5F5D93" w:rsidR="00C95978" w:rsidRPr="00511225" w:rsidDel="00C95978" w:rsidRDefault="00C95978" w:rsidP="004833AB">
            <w:pPr>
              <w:pStyle w:val="TAC"/>
              <w:rPr>
                <w:del w:id="1652" w:author="Anritsu" w:date="2025-11-04T14:14:00Z" w16du:dateUtc="2025-11-04T05:14:00Z"/>
                <w:sz w:val="16"/>
                <w:szCs w:val="16"/>
              </w:rPr>
            </w:pPr>
            <w:del w:id="1653" w:author="Anritsu" w:date="2025-11-04T14:12:00Z" w16du:dateUtc="2025-11-04T05:12:00Z">
              <w:r w:rsidRPr="00511225" w:rsidDel="00C95978">
                <w:rPr>
                  <w:sz w:val="16"/>
                  <w:szCs w:val="16"/>
                  <w:lang w:eastAsia="zh-CN"/>
                </w:rPr>
                <w:delText>REF_aggressor</w:delText>
              </w:r>
            </w:del>
          </w:p>
        </w:tc>
      </w:tr>
      <w:tr w:rsidR="00C95978" w:rsidRPr="00511225" w:rsidDel="00C95978" w14:paraId="4B319472" w14:textId="55B2F3FF" w:rsidTr="004833AB">
        <w:trPr>
          <w:del w:id="1654" w:author="Anritsu" w:date="2025-11-04T14:14:00Z"/>
        </w:trPr>
        <w:tc>
          <w:tcPr>
            <w:tcW w:w="1973" w:type="dxa"/>
            <w:vMerge w:val="restart"/>
          </w:tcPr>
          <w:p w14:paraId="6EC8A14B" w14:textId="75B0872C" w:rsidR="00C95978" w:rsidRPr="00511225" w:rsidDel="00C95978" w:rsidRDefault="00C95978" w:rsidP="004833AB">
            <w:pPr>
              <w:pStyle w:val="TAC"/>
              <w:rPr>
                <w:del w:id="1655" w:author="Anritsu" w:date="2025-11-04T14:14:00Z" w16du:dateUtc="2025-11-04T05:14:00Z"/>
                <w:sz w:val="16"/>
                <w:szCs w:val="16"/>
              </w:rPr>
            </w:pPr>
            <w:del w:id="1656" w:author="Anritsu" w:date="2025-11-04T14:12:00Z" w16du:dateUtc="2025-11-04T05:12:00Z">
              <w:r w:rsidRPr="00511225" w:rsidDel="00C95978">
                <w:rPr>
                  <w:sz w:val="16"/>
                  <w:szCs w:val="16"/>
                </w:rPr>
                <w:delText>DL_n</w:delText>
              </w:r>
              <w:r w:rsidDel="00C95978">
                <w:rPr>
                  <w:rFonts w:hint="eastAsia"/>
                  <w:sz w:val="16"/>
                  <w:szCs w:val="16"/>
                  <w:lang w:eastAsia="ja-JP"/>
                </w:rPr>
                <w:delText>28</w:delText>
              </w:r>
              <w:r w:rsidRPr="00511225" w:rsidDel="00C95978">
                <w:rPr>
                  <w:sz w:val="16"/>
                  <w:szCs w:val="16"/>
                </w:rPr>
                <w:delText>A-n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A_UL_n</w:delText>
              </w:r>
              <w:r w:rsidDel="00C95978">
                <w:rPr>
                  <w:rFonts w:hint="eastAsia"/>
                  <w:sz w:val="16"/>
                  <w:szCs w:val="16"/>
                  <w:lang w:eastAsia="ja-JP"/>
                </w:rPr>
                <w:delText>7</w:delText>
              </w:r>
              <w:r w:rsidRPr="00511225" w:rsidDel="00C95978">
                <w:rPr>
                  <w:sz w:val="16"/>
                  <w:szCs w:val="16"/>
                </w:rPr>
                <w:delText>8A-n7</w:delText>
              </w:r>
              <w:r w:rsidDel="00C95978">
                <w:rPr>
                  <w:rFonts w:hint="eastAsia"/>
                  <w:sz w:val="16"/>
                  <w:szCs w:val="16"/>
                  <w:lang w:eastAsia="ja-JP"/>
                </w:rPr>
                <w:delText>9</w:delText>
              </w:r>
              <w:r w:rsidRPr="00511225" w:rsidDel="00C95978">
                <w:rPr>
                  <w:sz w:val="16"/>
                  <w:szCs w:val="16"/>
                </w:rPr>
                <w:delText>A</w:delText>
              </w:r>
            </w:del>
          </w:p>
        </w:tc>
        <w:tc>
          <w:tcPr>
            <w:tcW w:w="763" w:type="dxa"/>
            <w:tcBorders>
              <w:top w:val="nil"/>
              <w:bottom w:val="single" w:sz="4" w:space="0" w:color="auto"/>
            </w:tcBorders>
          </w:tcPr>
          <w:p w14:paraId="21E0A2A0" w14:textId="103E9E18" w:rsidR="00C95978" w:rsidRPr="00511225" w:rsidDel="00C95978" w:rsidRDefault="00C95978" w:rsidP="004833AB">
            <w:pPr>
              <w:pStyle w:val="TAC"/>
              <w:rPr>
                <w:del w:id="1657" w:author="Anritsu" w:date="2025-11-04T14:14:00Z" w16du:dateUtc="2025-11-04T05:14:00Z"/>
                <w:sz w:val="16"/>
                <w:szCs w:val="16"/>
              </w:rPr>
            </w:pPr>
            <w:del w:id="1658" w:author="Anritsu" w:date="2025-11-04T14:12:00Z" w16du:dateUtc="2025-11-04T05:12:00Z">
              <w:r w:rsidRPr="00511225" w:rsidDel="00C95978">
                <w:rPr>
                  <w:sz w:val="16"/>
                  <w:szCs w:val="16"/>
                  <w:lang w:eastAsia="zh-CN"/>
                </w:rPr>
                <w:delText>1</w:delText>
              </w:r>
            </w:del>
          </w:p>
        </w:tc>
        <w:tc>
          <w:tcPr>
            <w:tcW w:w="721" w:type="dxa"/>
          </w:tcPr>
          <w:p w14:paraId="41CB88A6" w14:textId="4D43C2FA" w:rsidR="00C95978" w:rsidRPr="00511225" w:rsidDel="00C95978" w:rsidRDefault="00C95978" w:rsidP="004833AB">
            <w:pPr>
              <w:pStyle w:val="TAC"/>
              <w:rPr>
                <w:del w:id="1659" w:author="Anritsu" w:date="2025-11-04T14:14:00Z" w16du:dateUtc="2025-11-04T05:14:00Z"/>
                <w:sz w:val="16"/>
                <w:szCs w:val="16"/>
                <w:lang w:eastAsia="ja-JP"/>
              </w:rPr>
            </w:pPr>
            <w:del w:id="1660"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28</w:delText>
              </w:r>
            </w:del>
          </w:p>
        </w:tc>
        <w:tc>
          <w:tcPr>
            <w:tcW w:w="1920" w:type="dxa"/>
          </w:tcPr>
          <w:p w14:paraId="38462ECF" w14:textId="3B9BDCDE" w:rsidR="00C95978" w:rsidRPr="00511225" w:rsidDel="00C95978" w:rsidRDefault="00C95978" w:rsidP="004833AB">
            <w:pPr>
              <w:pStyle w:val="TAC"/>
              <w:rPr>
                <w:del w:id="1661" w:author="Anritsu" w:date="2025-11-04T14:14:00Z" w16du:dateUtc="2025-11-04T05:14:00Z"/>
                <w:sz w:val="16"/>
                <w:szCs w:val="16"/>
                <w:lang w:eastAsia="zh-CN"/>
              </w:rPr>
            </w:pPr>
            <w:del w:id="1662" w:author="Anritsu" w:date="2025-11-04T14:12:00Z" w16du:dateUtc="2025-11-04T05:12:00Z">
              <w:r w:rsidRPr="00511225" w:rsidDel="00C95978">
                <w:rPr>
                  <w:sz w:val="16"/>
                  <w:szCs w:val="16"/>
                  <w:lang w:eastAsia="zh-CN"/>
                </w:rPr>
                <w:delText>5</w:delText>
              </w:r>
            </w:del>
          </w:p>
        </w:tc>
        <w:tc>
          <w:tcPr>
            <w:tcW w:w="4588" w:type="dxa"/>
          </w:tcPr>
          <w:p w14:paraId="777E8141" w14:textId="657507A3" w:rsidR="00C95978" w:rsidRPr="00511225" w:rsidDel="00C95978" w:rsidRDefault="00C95978" w:rsidP="004833AB">
            <w:pPr>
              <w:pStyle w:val="TAC"/>
              <w:rPr>
                <w:del w:id="1663" w:author="Anritsu" w:date="2025-11-04T14:14:00Z" w16du:dateUtc="2025-11-04T05:14:00Z"/>
                <w:sz w:val="16"/>
                <w:szCs w:val="16"/>
              </w:rPr>
            </w:pPr>
            <w:del w:id="1664" w:author="Anritsu" w:date="2025-11-04T14:12:00Z" w16du:dateUtc="2025-11-04T05:12:00Z">
              <w:r w:rsidRPr="00511225" w:rsidDel="00C95978">
                <w:rPr>
                  <w:sz w:val="16"/>
                  <w:szCs w:val="16"/>
                </w:rPr>
                <w:delText>REF_victim +</w:delText>
              </w:r>
              <w:r w:rsidDel="00C95978">
                <w:rPr>
                  <w:rFonts w:hint="eastAsia"/>
                  <w:sz w:val="16"/>
                  <w:szCs w:val="16"/>
                  <w:lang w:eastAsia="ja-JP"/>
                </w:rPr>
                <w:delText>16.2</w:delText>
              </w:r>
            </w:del>
          </w:p>
        </w:tc>
      </w:tr>
      <w:tr w:rsidR="00C95978" w:rsidRPr="00511225" w:rsidDel="00C95978" w14:paraId="6D39193A" w14:textId="69F2F194" w:rsidTr="004833AB">
        <w:trPr>
          <w:del w:id="1665" w:author="Anritsu" w:date="2025-11-04T14:14:00Z"/>
        </w:trPr>
        <w:tc>
          <w:tcPr>
            <w:tcW w:w="1973" w:type="dxa"/>
            <w:vMerge/>
          </w:tcPr>
          <w:p w14:paraId="4818C0BD" w14:textId="4D475A2C" w:rsidR="00C95978" w:rsidRPr="00511225" w:rsidDel="00C95978" w:rsidRDefault="00C95978" w:rsidP="004833AB">
            <w:pPr>
              <w:pStyle w:val="TAC"/>
              <w:rPr>
                <w:del w:id="1666" w:author="Anritsu" w:date="2025-11-04T14:14:00Z" w16du:dateUtc="2025-11-04T05:14:00Z"/>
                <w:sz w:val="16"/>
                <w:szCs w:val="16"/>
              </w:rPr>
            </w:pPr>
          </w:p>
        </w:tc>
        <w:tc>
          <w:tcPr>
            <w:tcW w:w="763" w:type="dxa"/>
            <w:tcBorders>
              <w:top w:val="nil"/>
              <w:bottom w:val="single" w:sz="4" w:space="0" w:color="auto"/>
            </w:tcBorders>
          </w:tcPr>
          <w:p w14:paraId="78A6FF01" w14:textId="455B3056" w:rsidR="00C95978" w:rsidRPr="00511225" w:rsidDel="00C95978" w:rsidRDefault="00C95978" w:rsidP="004833AB">
            <w:pPr>
              <w:pStyle w:val="TAC"/>
              <w:rPr>
                <w:del w:id="1667" w:author="Anritsu" w:date="2025-11-04T14:14:00Z" w16du:dateUtc="2025-11-04T05:14:00Z"/>
                <w:sz w:val="16"/>
                <w:szCs w:val="16"/>
              </w:rPr>
            </w:pPr>
          </w:p>
        </w:tc>
        <w:tc>
          <w:tcPr>
            <w:tcW w:w="721" w:type="dxa"/>
          </w:tcPr>
          <w:p w14:paraId="3991BC3B" w14:textId="565A31BA" w:rsidR="00C95978" w:rsidRPr="00511225" w:rsidDel="00C95978" w:rsidRDefault="00C95978" w:rsidP="004833AB">
            <w:pPr>
              <w:pStyle w:val="TAC"/>
              <w:rPr>
                <w:del w:id="1668" w:author="Anritsu" w:date="2025-11-04T14:14:00Z" w16du:dateUtc="2025-11-04T05:14:00Z"/>
                <w:sz w:val="16"/>
                <w:szCs w:val="16"/>
                <w:lang w:eastAsia="zh-CN"/>
              </w:rPr>
            </w:pPr>
            <w:del w:id="1669" w:author="Anritsu" w:date="2025-11-04T14:12:00Z" w16du:dateUtc="2025-11-04T05:12:00Z">
              <w:r w:rsidRPr="00511225" w:rsidDel="00C95978">
                <w:rPr>
                  <w:sz w:val="16"/>
                  <w:szCs w:val="16"/>
                  <w:lang w:eastAsia="zh-CN"/>
                </w:rPr>
                <w:delText>n</w:delText>
              </w:r>
              <w:r w:rsidDel="00C95978">
                <w:rPr>
                  <w:rFonts w:hint="eastAsia"/>
                  <w:sz w:val="16"/>
                  <w:szCs w:val="16"/>
                  <w:lang w:eastAsia="ja-JP"/>
                </w:rPr>
                <w:delText>7</w:delText>
              </w:r>
              <w:r w:rsidRPr="00511225" w:rsidDel="00C95978">
                <w:rPr>
                  <w:sz w:val="16"/>
                  <w:szCs w:val="16"/>
                  <w:lang w:eastAsia="zh-CN"/>
                </w:rPr>
                <w:delText>8</w:delText>
              </w:r>
            </w:del>
          </w:p>
        </w:tc>
        <w:tc>
          <w:tcPr>
            <w:tcW w:w="1920" w:type="dxa"/>
          </w:tcPr>
          <w:p w14:paraId="26EEE872" w14:textId="5D328848" w:rsidR="00C95978" w:rsidRPr="00511225" w:rsidDel="00C95978" w:rsidRDefault="00C95978" w:rsidP="004833AB">
            <w:pPr>
              <w:pStyle w:val="TAC"/>
              <w:rPr>
                <w:del w:id="1670" w:author="Anritsu" w:date="2025-11-04T14:14:00Z" w16du:dateUtc="2025-11-04T05:14:00Z"/>
                <w:sz w:val="16"/>
                <w:szCs w:val="16"/>
                <w:lang w:eastAsia="zh-CN"/>
              </w:rPr>
            </w:pPr>
            <w:del w:id="1671" w:author="Anritsu" w:date="2025-11-04T14:12:00Z" w16du:dateUtc="2025-11-04T05:12:00Z">
              <w:r w:rsidDel="00C95978">
                <w:rPr>
                  <w:rFonts w:hint="eastAsia"/>
                  <w:sz w:val="16"/>
                  <w:szCs w:val="16"/>
                  <w:lang w:eastAsia="ja-JP"/>
                </w:rPr>
                <w:delText>10</w:delText>
              </w:r>
            </w:del>
          </w:p>
        </w:tc>
        <w:tc>
          <w:tcPr>
            <w:tcW w:w="4588" w:type="dxa"/>
          </w:tcPr>
          <w:p w14:paraId="36581C0E" w14:textId="76A31895" w:rsidR="00C95978" w:rsidRPr="00511225" w:rsidDel="00C95978" w:rsidRDefault="00C95978" w:rsidP="004833AB">
            <w:pPr>
              <w:pStyle w:val="TAC"/>
              <w:rPr>
                <w:del w:id="1672" w:author="Anritsu" w:date="2025-11-04T14:14:00Z" w16du:dateUtc="2025-11-04T05:14:00Z"/>
                <w:sz w:val="16"/>
                <w:szCs w:val="16"/>
              </w:rPr>
            </w:pPr>
            <w:del w:id="1673" w:author="Anritsu" w:date="2025-11-04T14:12:00Z" w16du:dateUtc="2025-11-04T05:12:00Z">
              <w:r w:rsidRPr="00511225" w:rsidDel="00C95978">
                <w:rPr>
                  <w:sz w:val="16"/>
                  <w:szCs w:val="16"/>
                  <w:lang w:eastAsia="zh-CN"/>
                </w:rPr>
                <w:delText>REF_aggressor</w:delText>
              </w:r>
            </w:del>
          </w:p>
        </w:tc>
      </w:tr>
      <w:tr w:rsidR="00C95978" w:rsidRPr="00511225" w:rsidDel="00C95978" w14:paraId="2FC14064" w14:textId="0F99DB39" w:rsidTr="004833AB">
        <w:trPr>
          <w:del w:id="1674" w:author="Anritsu" w:date="2025-11-04T14:14:00Z"/>
        </w:trPr>
        <w:tc>
          <w:tcPr>
            <w:tcW w:w="1973" w:type="dxa"/>
            <w:vMerge/>
            <w:tcBorders>
              <w:bottom w:val="nil"/>
            </w:tcBorders>
          </w:tcPr>
          <w:p w14:paraId="4289C599" w14:textId="282AB8DF" w:rsidR="00C95978" w:rsidRPr="00511225" w:rsidDel="00C95978" w:rsidRDefault="00C95978" w:rsidP="004833AB">
            <w:pPr>
              <w:pStyle w:val="TAC"/>
              <w:rPr>
                <w:del w:id="1675" w:author="Anritsu" w:date="2025-11-04T14:14:00Z" w16du:dateUtc="2025-11-04T05:14:00Z"/>
                <w:sz w:val="16"/>
                <w:szCs w:val="16"/>
              </w:rPr>
            </w:pPr>
          </w:p>
        </w:tc>
        <w:tc>
          <w:tcPr>
            <w:tcW w:w="763" w:type="dxa"/>
            <w:tcBorders>
              <w:top w:val="nil"/>
              <w:bottom w:val="single" w:sz="4" w:space="0" w:color="auto"/>
            </w:tcBorders>
          </w:tcPr>
          <w:p w14:paraId="3A6E5E6A" w14:textId="0A031164" w:rsidR="00C95978" w:rsidRPr="00511225" w:rsidDel="00C95978" w:rsidRDefault="00C95978" w:rsidP="004833AB">
            <w:pPr>
              <w:pStyle w:val="TAC"/>
              <w:rPr>
                <w:del w:id="1676" w:author="Anritsu" w:date="2025-11-04T14:14:00Z" w16du:dateUtc="2025-11-04T05:14:00Z"/>
                <w:sz w:val="16"/>
                <w:szCs w:val="16"/>
              </w:rPr>
            </w:pPr>
          </w:p>
        </w:tc>
        <w:tc>
          <w:tcPr>
            <w:tcW w:w="721" w:type="dxa"/>
          </w:tcPr>
          <w:p w14:paraId="3728EE90" w14:textId="32BEDCA8" w:rsidR="00C95978" w:rsidRPr="00511225" w:rsidDel="00C95978" w:rsidRDefault="00C95978" w:rsidP="004833AB">
            <w:pPr>
              <w:pStyle w:val="TAC"/>
              <w:rPr>
                <w:del w:id="1677" w:author="Anritsu" w:date="2025-11-04T14:14:00Z" w16du:dateUtc="2025-11-04T05:14:00Z"/>
                <w:sz w:val="16"/>
                <w:szCs w:val="16"/>
                <w:lang w:eastAsia="zh-CN"/>
              </w:rPr>
            </w:pPr>
            <w:del w:id="1678" w:author="Anritsu" w:date="2025-11-04T14:12:00Z" w16du:dateUtc="2025-11-04T05:12:00Z">
              <w:r w:rsidRPr="00511225" w:rsidDel="00C95978">
                <w:rPr>
                  <w:sz w:val="16"/>
                  <w:szCs w:val="16"/>
                  <w:lang w:eastAsia="zh-CN"/>
                </w:rPr>
                <w:delText>n7</w:delText>
              </w:r>
              <w:r w:rsidDel="00C95978">
                <w:rPr>
                  <w:rFonts w:hint="eastAsia"/>
                  <w:sz w:val="16"/>
                  <w:szCs w:val="16"/>
                  <w:lang w:eastAsia="ja-JP"/>
                </w:rPr>
                <w:delText>9</w:delText>
              </w:r>
            </w:del>
          </w:p>
        </w:tc>
        <w:tc>
          <w:tcPr>
            <w:tcW w:w="1920" w:type="dxa"/>
          </w:tcPr>
          <w:p w14:paraId="3854CCED" w14:textId="5F23DCC4" w:rsidR="00C95978" w:rsidRPr="00511225" w:rsidDel="00C95978" w:rsidRDefault="00C95978" w:rsidP="004833AB">
            <w:pPr>
              <w:pStyle w:val="TAC"/>
              <w:rPr>
                <w:del w:id="1679" w:author="Anritsu" w:date="2025-11-04T14:14:00Z" w16du:dateUtc="2025-11-04T05:14:00Z"/>
                <w:sz w:val="16"/>
                <w:szCs w:val="16"/>
                <w:lang w:eastAsia="zh-CN"/>
              </w:rPr>
            </w:pPr>
            <w:del w:id="1680" w:author="Anritsu" w:date="2025-11-04T14:12:00Z" w16du:dateUtc="2025-11-04T05:12:00Z">
              <w:r w:rsidDel="00C95978">
                <w:rPr>
                  <w:rFonts w:hint="eastAsia"/>
                  <w:sz w:val="16"/>
                  <w:szCs w:val="16"/>
                  <w:lang w:eastAsia="ja-JP"/>
                </w:rPr>
                <w:delText>40</w:delText>
              </w:r>
            </w:del>
          </w:p>
        </w:tc>
        <w:tc>
          <w:tcPr>
            <w:tcW w:w="4588" w:type="dxa"/>
          </w:tcPr>
          <w:p w14:paraId="284665EF" w14:textId="7DD92CD5" w:rsidR="00C95978" w:rsidRPr="00511225" w:rsidDel="00C95978" w:rsidRDefault="00C95978" w:rsidP="004833AB">
            <w:pPr>
              <w:pStyle w:val="TAC"/>
              <w:rPr>
                <w:del w:id="1681" w:author="Anritsu" w:date="2025-11-04T14:14:00Z" w16du:dateUtc="2025-11-04T05:14:00Z"/>
                <w:sz w:val="16"/>
                <w:szCs w:val="16"/>
              </w:rPr>
            </w:pPr>
            <w:del w:id="1682" w:author="Anritsu" w:date="2025-11-04T14:12:00Z" w16du:dateUtc="2025-11-04T05:12:00Z">
              <w:r w:rsidRPr="00511225" w:rsidDel="00C95978">
                <w:rPr>
                  <w:sz w:val="16"/>
                  <w:szCs w:val="16"/>
                  <w:lang w:eastAsia="zh-CN"/>
                </w:rPr>
                <w:delText>REF_aggressor</w:delText>
              </w:r>
            </w:del>
          </w:p>
        </w:tc>
      </w:tr>
      <w:tr w:rsidR="0033206D" w:rsidRPr="00511225" w14:paraId="05FFE3A1" w14:textId="77777777" w:rsidTr="004833AB">
        <w:tc>
          <w:tcPr>
            <w:tcW w:w="1973" w:type="dxa"/>
            <w:vMerge w:val="restart"/>
            <w:tcBorders>
              <w:top w:val="single" w:sz="4" w:space="0" w:color="auto"/>
            </w:tcBorders>
          </w:tcPr>
          <w:p w14:paraId="23D00982" w14:textId="77777777" w:rsidR="0033206D" w:rsidRPr="00511225" w:rsidRDefault="0033206D" w:rsidP="004833AB">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F097725" w14:textId="77777777" w:rsidR="0033206D" w:rsidRPr="00511225" w:rsidRDefault="0033206D" w:rsidP="004833AB">
            <w:pPr>
              <w:pStyle w:val="TAC"/>
              <w:rPr>
                <w:sz w:val="16"/>
                <w:szCs w:val="16"/>
              </w:rPr>
            </w:pPr>
            <w:r w:rsidRPr="00511225">
              <w:rPr>
                <w:sz w:val="16"/>
                <w:szCs w:val="16"/>
              </w:rPr>
              <w:t>1</w:t>
            </w:r>
          </w:p>
        </w:tc>
        <w:tc>
          <w:tcPr>
            <w:tcW w:w="721" w:type="dxa"/>
          </w:tcPr>
          <w:p w14:paraId="292CCC1D"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69F502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8D3877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6FE6DBB" w14:textId="77777777" w:rsidTr="004833AB">
        <w:tc>
          <w:tcPr>
            <w:tcW w:w="1973" w:type="dxa"/>
            <w:vMerge/>
          </w:tcPr>
          <w:p w14:paraId="44CC4857" w14:textId="77777777" w:rsidR="0033206D" w:rsidRPr="00511225" w:rsidRDefault="0033206D" w:rsidP="004833AB">
            <w:pPr>
              <w:pStyle w:val="TAC"/>
              <w:rPr>
                <w:sz w:val="16"/>
                <w:szCs w:val="16"/>
              </w:rPr>
            </w:pPr>
          </w:p>
        </w:tc>
        <w:tc>
          <w:tcPr>
            <w:tcW w:w="763" w:type="dxa"/>
            <w:tcBorders>
              <w:top w:val="nil"/>
              <w:bottom w:val="nil"/>
            </w:tcBorders>
          </w:tcPr>
          <w:p w14:paraId="6C001BED" w14:textId="77777777" w:rsidR="0033206D" w:rsidRPr="00511225" w:rsidRDefault="0033206D" w:rsidP="004833AB">
            <w:pPr>
              <w:pStyle w:val="TAC"/>
              <w:rPr>
                <w:sz w:val="16"/>
                <w:szCs w:val="16"/>
              </w:rPr>
            </w:pPr>
          </w:p>
        </w:tc>
        <w:tc>
          <w:tcPr>
            <w:tcW w:w="721" w:type="dxa"/>
          </w:tcPr>
          <w:p w14:paraId="5B3C49A2"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2E1B37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7AF312E" w14:textId="77777777" w:rsidR="0033206D" w:rsidRPr="00511225" w:rsidRDefault="0033206D" w:rsidP="004833AB">
            <w:pPr>
              <w:pStyle w:val="TAC"/>
              <w:rPr>
                <w:sz w:val="16"/>
                <w:szCs w:val="16"/>
              </w:rPr>
            </w:pPr>
            <w:r w:rsidRPr="00511225">
              <w:rPr>
                <w:sz w:val="16"/>
                <w:szCs w:val="16"/>
              </w:rPr>
              <w:t>REF_victim +15.3</w:t>
            </w:r>
          </w:p>
        </w:tc>
      </w:tr>
      <w:tr w:rsidR="0033206D" w:rsidRPr="00511225" w14:paraId="5E0F7B8A" w14:textId="77777777" w:rsidTr="004833AB">
        <w:tc>
          <w:tcPr>
            <w:tcW w:w="1973" w:type="dxa"/>
            <w:vMerge/>
            <w:tcBorders>
              <w:bottom w:val="nil"/>
            </w:tcBorders>
          </w:tcPr>
          <w:p w14:paraId="59C4655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E719718" w14:textId="77777777" w:rsidR="0033206D" w:rsidRPr="00511225" w:rsidRDefault="0033206D" w:rsidP="004833AB">
            <w:pPr>
              <w:pStyle w:val="TAC"/>
              <w:rPr>
                <w:sz w:val="16"/>
                <w:szCs w:val="16"/>
              </w:rPr>
            </w:pPr>
          </w:p>
        </w:tc>
        <w:tc>
          <w:tcPr>
            <w:tcW w:w="721" w:type="dxa"/>
          </w:tcPr>
          <w:p w14:paraId="46BE6CA7"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25B22F4"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D58ADC7" w14:textId="77777777" w:rsidR="0033206D" w:rsidRPr="00511225" w:rsidRDefault="0033206D" w:rsidP="004833AB">
            <w:pPr>
              <w:pStyle w:val="TAC"/>
              <w:rPr>
                <w:sz w:val="16"/>
                <w:szCs w:val="16"/>
              </w:rPr>
            </w:pPr>
            <w:r w:rsidRPr="00511225">
              <w:rPr>
                <w:sz w:val="16"/>
                <w:szCs w:val="16"/>
                <w:lang w:eastAsia="zh-CN"/>
              </w:rPr>
              <w:t>REF_aggressor</w:t>
            </w:r>
          </w:p>
        </w:tc>
      </w:tr>
      <w:tr w:rsidR="00205B41" w:rsidRPr="00511225" w14:paraId="6BD61BD7" w14:textId="77777777" w:rsidTr="008952E9">
        <w:trPr>
          <w:ins w:id="1683" w:author="Anritsu" w:date="2025-11-04T16:09:00Z"/>
        </w:trPr>
        <w:tc>
          <w:tcPr>
            <w:tcW w:w="1973" w:type="dxa"/>
            <w:tcBorders>
              <w:bottom w:val="nil"/>
            </w:tcBorders>
          </w:tcPr>
          <w:p w14:paraId="042EFD55" w14:textId="4A2AFDA1" w:rsidR="00205B41" w:rsidRPr="005664A2" w:rsidRDefault="00205B41" w:rsidP="00205B41">
            <w:pPr>
              <w:pStyle w:val="TAC"/>
              <w:rPr>
                <w:ins w:id="1684" w:author="Anritsu" w:date="2025-11-04T16:09:00Z" w16du:dateUtc="2025-11-04T07:09:00Z"/>
                <w:sz w:val="16"/>
                <w:szCs w:val="16"/>
              </w:rPr>
            </w:pPr>
            <w:ins w:id="1685" w:author="Anritsu" w:date="2025-11-04T16:10:00Z" w16du:dateUtc="2025-11-04T07:10:00Z">
              <w:r w:rsidRPr="005664A2">
                <w:rPr>
                  <w:sz w:val="16"/>
                  <w:szCs w:val="16"/>
                </w:rPr>
                <w:t>DL_n66A-n71A-n77A_UL_n71A-n77A</w:t>
              </w:r>
            </w:ins>
          </w:p>
        </w:tc>
        <w:tc>
          <w:tcPr>
            <w:tcW w:w="763" w:type="dxa"/>
            <w:tcBorders>
              <w:top w:val="nil"/>
              <w:bottom w:val="nil"/>
            </w:tcBorders>
          </w:tcPr>
          <w:p w14:paraId="19B95037" w14:textId="2DBFED8F" w:rsidR="00205B41" w:rsidRPr="005664A2" w:rsidRDefault="00205B41" w:rsidP="00205B41">
            <w:pPr>
              <w:pStyle w:val="TAC"/>
              <w:rPr>
                <w:ins w:id="1686" w:author="Anritsu" w:date="2025-11-04T16:09:00Z" w16du:dateUtc="2025-11-04T07:09:00Z"/>
                <w:sz w:val="16"/>
                <w:szCs w:val="16"/>
              </w:rPr>
            </w:pPr>
            <w:ins w:id="1687" w:author="Anritsu" w:date="2025-11-04T16:09:00Z" w16du:dateUtc="2025-11-04T07:09:00Z">
              <w:r w:rsidRPr="005664A2">
                <w:rPr>
                  <w:sz w:val="16"/>
                  <w:szCs w:val="16"/>
                </w:rPr>
                <w:t>1</w:t>
              </w:r>
            </w:ins>
          </w:p>
        </w:tc>
        <w:tc>
          <w:tcPr>
            <w:tcW w:w="721" w:type="dxa"/>
          </w:tcPr>
          <w:p w14:paraId="75471981" w14:textId="37095EFE" w:rsidR="00205B41" w:rsidRPr="005664A2" w:rsidRDefault="00205B41" w:rsidP="00205B41">
            <w:pPr>
              <w:pStyle w:val="TAC"/>
              <w:rPr>
                <w:ins w:id="1688" w:author="Anritsu" w:date="2025-11-04T16:09:00Z" w16du:dateUtc="2025-11-04T07:09:00Z"/>
                <w:sz w:val="16"/>
                <w:szCs w:val="16"/>
                <w:lang w:eastAsia="zh-CN"/>
              </w:rPr>
            </w:pPr>
            <w:ins w:id="1689" w:author="Anritsu" w:date="2025-11-04T16:09:00Z" w16du:dateUtc="2025-11-04T07:09:00Z">
              <w:r w:rsidRPr="005664A2">
                <w:rPr>
                  <w:sz w:val="16"/>
                  <w:szCs w:val="16"/>
                  <w:lang w:eastAsia="zh-CN"/>
                </w:rPr>
                <w:t>n66</w:t>
              </w:r>
            </w:ins>
          </w:p>
        </w:tc>
        <w:tc>
          <w:tcPr>
            <w:tcW w:w="1920" w:type="dxa"/>
          </w:tcPr>
          <w:p w14:paraId="43AA6DAA" w14:textId="7D8DFA28" w:rsidR="00205B41" w:rsidRPr="005664A2" w:rsidRDefault="00205B41" w:rsidP="00205B41">
            <w:pPr>
              <w:pStyle w:val="TAC"/>
              <w:rPr>
                <w:ins w:id="1690" w:author="Anritsu" w:date="2025-11-04T16:09:00Z" w16du:dateUtc="2025-11-04T07:09:00Z"/>
                <w:sz w:val="16"/>
                <w:szCs w:val="16"/>
                <w:lang w:eastAsia="zh-CN"/>
              </w:rPr>
            </w:pPr>
            <w:ins w:id="1691" w:author="Anritsu" w:date="2025-11-04T16:09:00Z" w16du:dateUtc="2025-11-04T07:09:00Z">
              <w:r w:rsidRPr="005664A2">
                <w:rPr>
                  <w:sz w:val="16"/>
                  <w:szCs w:val="16"/>
                  <w:lang w:eastAsia="zh-CN"/>
                </w:rPr>
                <w:t>5</w:t>
              </w:r>
            </w:ins>
          </w:p>
        </w:tc>
        <w:tc>
          <w:tcPr>
            <w:tcW w:w="4588" w:type="dxa"/>
          </w:tcPr>
          <w:p w14:paraId="7C3DD9B6" w14:textId="61BE8687" w:rsidR="00205B41" w:rsidRPr="005E2BD6" w:rsidRDefault="00205B41" w:rsidP="00205B41">
            <w:pPr>
              <w:pStyle w:val="TAC"/>
              <w:rPr>
                <w:ins w:id="1692" w:author="Anritsu" w:date="2025-11-04T16:09:00Z" w16du:dateUtc="2025-11-04T07:09:00Z"/>
                <w:sz w:val="16"/>
                <w:szCs w:val="16"/>
                <w:lang w:eastAsia="zh-CN"/>
              </w:rPr>
            </w:pPr>
            <w:ins w:id="1693" w:author="Anritsu" w:date="2025-11-04T16:10:00Z" w16du:dateUtc="2025-11-04T07:10:00Z">
              <w:r w:rsidRPr="005664A2">
                <w:rPr>
                  <w:sz w:val="16"/>
                  <w:szCs w:val="16"/>
                  <w:lang w:eastAsia="zh-CN"/>
                </w:rPr>
                <w:t>REF_victim +15.</w:t>
              </w:r>
            </w:ins>
            <w:ins w:id="1694" w:author="Anritsu" w:date="2025-11-04T16:11:00Z" w16du:dateUtc="2025-11-04T07:11:00Z">
              <w:r w:rsidR="008952E9" w:rsidRPr="005664A2">
                <w:rPr>
                  <w:sz w:val="16"/>
                  <w:szCs w:val="16"/>
                  <w:lang w:eastAsia="ja-JP"/>
                </w:rPr>
                <w:t>5</w:t>
              </w:r>
            </w:ins>
          </w:p>
        </w:tc>
      </w:tr>
      <w:tr w:rsidR="00205B41" w:rsidRPr="00511225" w14:paraId="47D10B34" w14:textId="77777777" w:rsidTr="008952E9">
        <w:trPr>
          <w:ins w:id="1695" w:author="Anritsu" w:date="2025-11-04T16:09:00Z"/>
        </w:trPr>
        <w:tc>
          <w:tcPr>
            <w:tcW w:w="1973" w:type="dxa"/>
            <w:tcBorders>
              <w:top w:val="nil"/>
              <w:bottom w:val="nil"/>
            </w:tcBorders>
          </w:tcPr>
          <w:p w14:paraId="2709A02C" w14:textId="77777777" w:rsidR="00205B41" w:rsidRPr="005664A2" w:rsidRDefault="00205B41" w:rsidP="00205B41">
            <w:pPr>
              <w:pStyle w:val="TAC"/>
              <w:rPr>
                <w:ins w:id="1696" w:author="Anritsu" w:date="2025-11-04T16:09:00Z" w16du:dateUtc="2025-11-04T07:09:00Z"/>
                <w:sz w:val="16"/>
                <w:szCs w:val="16"/>
              </w:rPr>
            </w:pPr>
          </w:p>
        </w:tc>
        <w:tc>
          <w:tcPr>
            <w:tcW w:w="763" w:type="dxa"/>
            <w:tcBorders>
              <w:top w:val="nil"/>
              <w:bottom w:val="nil"/>
            </w:tcBorders>
          </w:tcPr>
          <w:p w14:paraId="37527E91" w14:textId="77777777" w:rsidR="00205B41" w:rsidRPr="005664A2" w:rsidRDefault="00205B41" w:rsidP="00205B41">
            <w:pPr>
              <w:pStyle w:val="TAC"/>
              <w:rPr>
                <w:ins w:id="1697" w:author="Anritsu" w:date="2025-11-04T16:09:00Z" w16du:dateUtc="2025-11-04T07:09:00Z"/>
                <w:sz w:val="16"/>
                <w:szCs w:val="16"/>
              </w:rPr>
            </w:pPr>
          </w:p>
        </w:tc>
        <w:tc>
          <w:tcPr>
            <w:tcW w:w="721" w:type="dxa"/>
          </w:tcPr>
          <w:p w14:paraId="72CE5E8F" w14:textId="4AC2C019" w:rsidR="00205B41" w:rsidRPr="005664A2" w:rsidRDefault="00205B41" w:rsidP="00205B41">
            <w:pPr>
              <w:pStyle w:val="TAC"/>
              <w:rPr>
                <w:ins w:id="1698" w:author="Anritsu" w:date="2025-11-04T16:09:00Z" w16du:dateUtc="2025-11-04T07:09:00Z"/>
                <w:sz w:val="16"/>
                <w:szCs w:val="16"/>
                <w:lang w:eastAsia="zh-CN"/>
              </w:rPr>
            </w:pPr>
            <w:ins w:id="1699" w:author="Anritsu" w:date="2025-11-04T16:09:00Z" w16du:dateUtc="2025-11-04T07:09:00Z">
              <w:r w:rsidRPr="005664A2">
                <w:rPr>
                  <w:sz w:val="16"/>
                  <w:szCs w:val="16"/>
                  <w:lang w:eastAsia="zh-CN"/>
                </w:rPr>
                <w:t>n71</w:t>
              </w:r>
            </w:ins>
          </w:p>
        </w:tc>
        <w:tc>
          <w:tcPr>
            <w:tcW w:w="1920" w:type="dxa"/>
          </w:tcPr>
          <w:p w14:paraId="720E84A3" w14:textId="2C506AC1" w:rsidR="00205B41" w:rsidRPr="005664A2" w:rsidRDefault="00205B41" w:rsidP="00205B41">
            <w:pPr>
              <w:pStyle w:val="TAC"/>
              <w:rPr>
                <w:ins w:id="1700" w:author="Anritsu" w:date="2025-11-04T16:09:00Z" w16du:dateUtc="2025-11-04T07:09:00Z"/>
                <w:sz w:val="16"/>
                <w:szCs w:val="16"/>
                <w:lang w:eastAsia="zh-CN"/>
              </w:rPr>
            </w:pPr>
            <w:ins w:id="1701" w:author="Anritsu" w:date="2025-11-04T16:09:00Z" w16du:dateUtc="2025-11-04T07:09:00Z">
              <w:r w:rsidRPr="005664A2">
                <w:rPr>
                  <w:sz w:val="16"/>
                  <w:szCs w:val="16"/>
                  <w:lang w:eastAsia="zh-CN"/>
                </w:rPr>
                <w:t>5</w:t>
              </w:r>
            </w:ins>
          </w:p>
        </w:tc>
        <w:tc>
          <w:tcPr>
            <w:tcW w:w="4588" w:type="dxa"/>
          </w:tcPr>
          <w:p w14:paraId="3203689D" w14:textId="1215D78B" w:rsidR="00205B41" w:rsidRPr="005664A2" w:rsidRDefault="00205B41" w:rsidP="00205B41">
            <w:pPr>
              <w:pStyle w:val="TAC"/>
              <w:rPr>
                <w:ins w:id="1702" w:author="Anritsu" w:date="2025-11-04T16:09:00Z" w16du:dateUtc="2025-11-04T07:09:00Z"/>
                <w:sz w:val="16"/>
                <w:szCs w:val="16"/>
                <w:lang w:eastAsia="zh-CN"/>
              </w:rPr>
            </w:pPr>
            <w:ins w:id="1703" w:author="Anritsu" w:date="2025-11-04T16:10:00Z" w16du:dateUtc="2025-11-04T07:10:00Z">
              <w:r w:rsidRPr="005664A2">
                <w:rPr>
                  <w:sz w:val="16"/>
                  <w:szCs w:val="16"/>
                  <w:lang w:eastAsia="zh-CN"/>
                </w:rPr>
                <w:t>REF_aggressor</w:t>
              </w:r>
            </w:ins>
          </w:p>
        </w:tc>
      </w:tr>
      <w:tr w:rsidR="00205B41" w:rsidRPr="00511225" w14:paraId="2ECD3E06" w14:textId="77777777" w:rsidTr="008952E9">
        <w:trPr>
          <w:ins w:id="1704" w:author="Anritsu" w:date="2025-11-04T16:09:00Z"/>
        </w:trPr>
        <w:tc>
          <w:tcPr>
            <w:tcW w:w="1973" w:type="dxa"/>
            <w:tcBorders>
              <w:top w:val="nil"/>
              <w:bottom w:val="nil"/>
            </w:tcBorders>
          </w:tcPr>
          <w:p w14:paraId="788C6399" w14:textId="77777777" w:rsidR="00205B41" w:rsidRPr="005664A2" w:rsidRDefault="00205B41" w:rsidP="00205B41">
            <w:pPr>
              <w:pStyle w:val="TAC"/>
              <w:rPr>
                <w:ins w:id="1705" w:author="Anritsu" w:date="2025-11-04T16:09:00Z" w16du:dateUtc="2025-11-04T07:09:00Z"/>
                <w:sz w:val="16"/>
                <w:szCs w:val="16"/>
              </w:rPr>
            </w:pPr>
          </w:p>
        </w:tc>
        <w:tc>
          <w:tcPr>
            <w:tcW w:w="763" w:type="dxa"/>
            <w:tcBorders>
              <w:top w:val="nil"/>
              <w:bottom w:val="single" w:sz="4" w:space="0" w:color="auto"/>
            </w:tcBorders>
          </w:tcPr>
          <w:p w14:paraId="3CD5E7A2" w14:textId="77777777" w:rsidR="00205B41" w:rsidRPr="005664A2" w:rsidRDefault="00205B41" w:rsidP="00205B41">
            <w:pPr>
              <w:pStyle w:val="TAC"/>
              <w:rPr>
                <w:ins w:id="1706" w:author="Anritsu" w:date="2025-11-04T16:09:00Z" w16du:dateUtc="2025-11-04T07:09:00Z"/>
                <w:sz w:val="16"/>
                <w:szCs w:val="16"/>
              </w:rPr>
            </w:pPr>
          </w:p>
        </w:tc>
        <w:tc>
          <w:tcPr>
            <w:tcW w:w="721" w:type="dxa"/>
          </w:tcPr>
          <w:p w14:paraId="7523FFD9" w14:textId="241C48A1" w:rsidR="00205B41" w:rsidRPr="005664A2" w:rsidRDefault="00205B41" w:rsidP="00205B41">
            <w:pPr>
              <w:pStyle w:val="TAC"/>
              <w:rPr>
                <w:ins w:id="1707" w:author="Anritsu" w:date="2025-11-04T16:09:00Z" w16du:dateUtc="2025-11-04T07:09:00Z"/>
                <w:sz w:val="16"/>
                <w:szCs w:val="16"/>
                <w:lang w:eastAsia="zh-CN"/>
              </w:rPr>
            </w:pPr>
            <w:ins w:id="1708" w:author="Anritsu" w:date="2025-11-04T16:09:00Z" w16du:dateUtc="2025-11-04T07:09:00Z">
              <w:r w:rsidRPr="005664A2">
                <w:rPr>
                  <w:sz w:val="16"/>
                  <w:szCs w:val="16"/>
                  <w:lang w:eastAsia="zh-CN"/>
                </w:rPr>
                <w:t>n77</w:t>
              </w:r>
            </w:ins>
          </w:p>
        </w:tc>
        <w:tc>
          <w:tcPr>
            <w:tcW w:w="1920" w:type="dxa"/>
          </w:tcPr>
          <w:p w14:paraId="011B2B69" w14:textId="6C1B0C25" w:rsidR="00205B41" w:rsidRPr="005664A2" w:rsidRDefault="00205B41" w:rsidP="00205B41">
            <w:pPr>
              <w:pStyle w:val="TAC"/>
              <w:rPr>
                <w:ins w:id="1709" w:author="Anritsu" w:date="2025-11-04T16:09:00Z" w16du:dateUtc="2025-11-04T07:09:00Z"/>
                <w:sz w:val="16"/>
                <w:szCs w:val="16"/>
                <w:lang w:eastAsia="zh-CN"/>
              </w:rPr>
            </w:pPr>
            <w:ins w:id="1710" w:author="Anritsu" w:date="2025-11-04T16:09:00Z" w16du:dateUtc="2025-11-04T07:09:00Z">
              <w:r w:rsidRPr="005664A2">
                <w:rPr>
                  <w:sz w:val="16"/>
                  <w:szCs w:val="16"/>
                  <w:lang w:eastAsia="zh-CN"/>
                </w:rPr>
                <w:t>10</w:t>
              </w:r>
            </w:ins>
          </w:p>
        </w:tc>
        <w:tc>
          <w:tcPr>
            <w:tcW w:w="4588" w:type="dxa"/>
          </w:tcPr>
          <w:p w14:paraId="0A5D0D20" w14:textId="53FCABE4" w:rsidR="00205B41" w:rsidRPr="005664A2" w:rsidRDefault="00205B41" w:rsidP="00205B41">
            <w:pPr>
              <w:pStyle w:val="TAC"/>
              <w:rPr>
                <w:ins w:id="1711" w:author="Anritsu" w:date="2025-11-04T16:09:00Z" w16du:dateUtc="2025-11-04T07:09:00Z"/>
                <w:sz w:val="16"/>
                <w:szCs w:val="16"/>
                <w:lang w:eastAsia="zh-CN"/>
              </w:rPr>
            </w:pPr>
            <w:ins w:id="1712" w:author="Anritsu" w:date="2025-11-04T16:10:00Z" w16du:dateUtc="2025-11-04T07:10:00Z">
              <w:r w:rsidRPr="005664A2">
                <w:rPr>
                  <w:sz w:val="16"/>
                  <w:szCs w:val="16"/>
                  <w:lang w:eastAsia="zh-CN"/>
                </w:rPr>
                <w:t>REF_aggressor</w:t>
              </w:r>
            </w:ins>
          </w:p>
        </w:tc>
      </w:tr>
      <w:tr w:rsidR="0033206D" w:rsidRPr="00511225" w14:paraId="318A20C0" w14:textId="77777777" w:rsidTr="004833AB">
        <w:tc>
          <w:tcPr>
            <w:tcW w:w="1973" w:type="dxa"/>
            <w:vMerge w:val="restart"/>
            <w:tcBorders>
              <w:top w:val="single" w:sz="4" w:space="0" w:color="auto"/>
            </w:tcBorders>
          </w:tcPr>
          <w:p w14:paraId="13034B95" w14:textId="77777777" w:rsidR="0033206D" w:rsidRPr="00511225" w:rsidRDefault="0033206D" w:rsidP="004833AB">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00773C92"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795B4B4F"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E64FE3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79C51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C397DAB" w14:textId="77777777" w:rsidTr="004833AB">
        <w:tc>
          <w:tcPr>
            <w:tcW w:w="1973" w:type="dxa"/>
            <w:vMerge/>
          </w:tcPr>
          <w:p w14:paraId="1B173E18" w14:textId="77777777" w:rsidR="0033206D" w:rsidRPr="00511225" w:rsidRDefault="0033206D" w:rsidP="004833AB">
            <w:pPr>
              <w:pStyle w:val="TAC"/>
              <w:rPr>
                <w:sz w:val="16"/>
                <w:szCs w:val="16"/>
              </w:rPr>
            </w:pPr>
          </w:p>
        </w:tc>
        <w:tc>
          <w:tcPr>
            <w:tcW w:w="763" w:type="dxa"/>
            <w:tcBorders>
              <w:top w:val="nil"/>
              <w:bottom w:val="nil"/>
            </w:tcBorders>
          </w:tcPr>
          <w:p w14:paraId="65B5D81D" w14:textId="77777777" w:rsidR="0033206D" w:rsidRPr="00511225" w:rsidRDefault="0033206D" w:rsidP="004833AB">
            <w:pPr>
              <w:pStyle w:val="TAC"/>
              <w:rPr>
                <w:sz w:val="16"/>
                <w:szCs w:val="16"/>
              </w:rPr>
            </w:pPr>
          </w:p>
        </w:tc>
        <w:tc>
          <w:tcPr>
            <w:tcW w:w="721" w:type="dxa"/>
          </w:tcPr>
          <w:p w14:paraId="0C30AF9F"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42CE2D7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AB4269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A03DBF4" w14:textId="77777777" w:rsidTr="004833AB">
        <w:tc>
          <w:tcPr>
            <w:tcW w:w="1973" w:type="dxa"/>
            <w:vMerge/>
            <w:tcBorders>
              <w:bottom w:val="nil"/>
            </w:tcBorders>
          </w:tcPr>
          <w:p w14:paraId="7496EB0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CC43B25" w14:textId="77777777" w:rsidR="0033206D" w:rsidRPr="00511225" w:rsidRDefault="0033206D" w:rsidP="004833AB">
            <w:pPr>
              <w:pStyle w:val="TAC"/>
              <w:rPr>
                <w:sz w:val="16"/>
                <w:szCs w:val="16"/>
              </w:rPr>
            </w:pPr>
          </w:p>
        </w:tc>
        <w:tc>
          <w:tcPr>
            <w:tcW w:w="721" w:type="dxa"/>
          </w:tcPr>
          <w:p w14:paraId="6F1DEA28"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Pr>
          <w:p w14:paraId="69ACFA1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C0229A1" w14:textId="77777777" w:rsidR="0033206D" w:rsidRPr="00511225" w:rsidRDefault="0033206D" w:rsidP="004833AB">
            <w:pPr>
              <w:pStyle w:val="TAC"/>
              <w:rPr>
                <w:sz w:val="16"/>
                <w:szCs w:val="16"/>
              </w:rPr>
            </w:pPr>
            <w:r w:rsidRPr="00511225">
              <w:rPr>
                <w:sz w:val="16"/>
                <w:szCs w:val="16"/>
              </w:rPr>
              <w:t>REF_victim +9</w:t>
            </w:r>
          </w:p>
        </w:tc>
      </w:tr>
      <w:tr w:rsidR="0033206D" w:rsidRPr="00511225" w14:paraId="7FA6507F" w14:textId="77777777" w:rsidTr="004833AB">
        <w:tc>
          <w:tcPr>
            <w:tcW w:w="1973" w:type="dxa"/>
            <w:vMerge w:val="restart"/>
            <w:tcBorders>
              <w:top w:val="single" w:sz="4" w:space="0" w:color="auto"/>
            </w:tcBorders>
          </w:tcPr>
          <w:p w14:paraId="311A1102" w14:textId="77777777" w:rsidR="0033206D" w:rsidRPr="00511225" w:rsidRDefault="0033206D" w:rsidP="004833AB">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500B4CBF" w14:textId="77777777" w:rsidR="0033206D" w:rsidRPr="00511225" w:rsidRDefault="0033206D" w:rsidP="004833AB">
            <w:pPr>
              <w:pStyle w:val="TAC"/>
              <w:rPr>
                <w:sz w:val="16"/>
                <w:szCs w:val="16"/>
              </w:rPr>
            </w:pPr>
            <w:r w:rsidRPr="00511225">
              <w:rPr>
                <w:sz w:val="16"/>
                <w:szCs w:val="16"/>
              </w:rPr>
              <w:t>1</w:t>
            </w:r>
          </w:p>
        </w:tc>
        <w:tc>
          <w:tcPr>
            <w:tcW w:w="721" w:type="dxa"/>
          </w:tcPr>
          <w:p w14:paraId="5C8C1F1D"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069292A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011A2FB" w14:textId="77777777" w:rsidR="0033206D" w:rsidRPr="00511225" w:rsidRDefault="0033206D" w:rsidP="004833AB">
            <w:pPr>
              <w:pStyle w:val="TAC"/>
              <w:rPr>
                <w:sz w:val="16"/>
                <w:szCs w:val="16"/>
              </w:rPr>
            </w:pPr>
            <w:r w:rsidRPr="00511225">
              <w:rPr>
                <w:sz w:val="16"/>
                <w:szCs w:val="16"/>
              </w:rPr>
              <w:t>REF_victim +15.5</w:t>
            </w:r>
          </w:p>
        </w:tc>
      </w:tr>
      <w:tr w:rsidR="0033206D" w:rsidRPr="00511225" w14:paraId="4E13681E" w14:textId="77777777" w:rsidTr="004833AB">
        <w:tc>
          <w:tcPr>
            <w:tcW w:w="1973" w:type="dxa"/>
            <w:vMerge/>
          </w:tcPr>
          <w:p w14:paraId="2A6B05C2" w14:textId="77777777" w:rsidR="0033206D" w:rsidRPr="00511225" w:rsidRDefault="0033206D" w:rsidP="004833AB">
            <w:pPr>
              <w:pStyle w:val="TAC"/>
              <w:rPr>
                <w:sz w:val="16"/>
                <w:szCs w:val="16"/>
              </w:rPr>
            </w:pPr>
          </w:p>
        </w:tc>
        <w:tc>
          <w:tcPr>
            <w:tcW w:w="763" w:type="dxa"/>
            <w:tcBorders>
              <w:top w:val="nil"/>
              <w:bottom w:val="nil"/>
            </w:tcBorders>
          </w:tcPr>
          <w:p w14:paraId="66C8B36C" w14:textId="77777777" w:rsidR="0033206D" w:rsidRPr="00511225" w:rsidRDefault="0033206D" w:rsidP="004833AB">
            <w:pPr>
              <w:pStyle w:val="TAC"/>
              <w:rPr>
                <w:sz w:val="16"/>
                <w:szCs w:val="16"/>
              </w:rPr>
            </w:pPr>
          </w:p>
        </w:tc>
        <w:tc>
          <w:tcPr>
            <w:tcW w:w="721" w:type="dxa"/>
          </w:tcPr>
          <w:p w14:paraId="3C982F2B" w14:textId="77777777" w:rsidR="0033206D" w:rsidRPr="00511225" w:rsidRDefault="0033206D" w:rsidP="004833AB">
            <w:pPr>
              <w:pStyle w:val="TAC"/>
              <w:rPr>
                <w:sz w:val="16"/>
                <w:szCs w:val="16"/>
                <w:lang w:eastAsia="zh-CN"/>
              </w:rPr>
            </w:pPr>
            <w:r w:rsidRPr="00511225">
              <w:rPr>
                <w:sz w:val="16"/>
                <w:szCs w:val="16"/>
                <w:lang w:eastAsia="zh-CN"/>
              </w:rPr>
              <w:t>n71</w:t>
            </w:r>
          </w:p>
        </w:tc>
        <w:tc>
          <w:tcPr>
            <w:tcW w:w="1920" w:type="dxa"/>
          </w:tcPr>
          <w:p w14:paraId="355664E8"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E69DB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94AEF41" w14:textId="77777777" w:rsidTr="004833AB">
        <w:tc>
          <w:tcPr>
            <w:tcW w:w="1973" w:type="dxa"/>
            <w:vMerge/>
            <w:tcBorders>
              <w:bottom w:val="single" w:sz="4" w:space="0" w:color="auto"/>
            </w:tcBorders>
          </w:tcPr>
          <w:p w14:paraId="598E3557"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FA140C5" w14:textId="77777777" w:rsidR="0033206D" w:rsidRPr="00511225" w:rsidRDefault="0033206D" w:rsidP="004833AB">
            <w:pPr>
              <w:pStyle w:val="TAC"/>
              <w:rPr>
                <w:sz w:val="16"/>
                <w:szCs w:val="16"/>
              </w:rPr>
            </w:pPr>
          </w:p>
        </w:tc>
        <w:tc>
          <w:tcPr>
            <w:tcW w:w="721" w:type="dxa"/>
            <w:tcBorders>
              <w:bottom w:val="single" w:sz="4" w:space="0" w:color="auto"/>
            </w:tcBorders>
          </w:tcPr>
          <w:p w14:paraId="283E8A34" w14:textId="77777777" w:rsidR="0033206D" w:rsidRPr="00511225" w:rsidRDefault="0033206D" w:rsidP="004833AB">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248AF0E"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9706E7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20C97F41" w14:textId="77777777" w:rsidTr="004833AB">
        <w:tc>
          <w:tcPr>
            <w:tcW w:w="9965" w:type="dxa"/>
            <w:gridSpan w:val="5"/>
            <w:tcBorders>
              <w:bottom w:val="single" w:sz="4" w:space="0" w:color="auto"/>
            </w:tcBorders>
          </w:tcPr>
          <w:p w14:paraId="3AC94C2F" w14:textId="77777777" w:rsidR="0033206D" w:rsidRPr="00511225" w:rsidRDefault="0033206D" w:rsidP="004833A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77C6A0F" w14:textId="77777777" w:rsidR="0033206D" w:rsidRPr="00511225" w:rsidRDefault="0033206D" w:rsidP="004833A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AFDAA1F" w14:textId="77777777" w:rsidR="0033206D" w:rsidRPr="00511225" w:rsidRDefault="0033206D" w:rsidP="004833AB">
            <w:pPr>
              <w:pStyle w:val="TAN"/>
              <w:rPr>
                <w:sz w:val="16"/>
                <w:szCs w:val="16"/>
              </w:rPr>
            </w:pPr>
            <w:r w:rsidRPr="00511225">
              <w:rPr>
                <w:sz w:val="16"/>
                <w:szCs w:val="16"/>
              </w:rPr>
              <w:t>Note 3:</w:t>
            </w:r>
            <w:r w:rsidRPr="00511225">
              <w:rPr>
                <w:sz w:val="16"/>
                <w:szCs w:val="16"/>
              </w:rPr>
              <w:tab/>
              <w:t>Void.</w:t>
            </w:r>
          </w:p>
          <w:p w14:paraId="50745DF3" w14:textId="77777777" w:rsidR="0033206D" w:rsidRPr="00511225" w:rsidRDefault="0033206D" w:rsidP="004833AB">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1B450254" w14:textId="77777777" w:rsidR="0033206D" w:rsidRPr="00511225" w:rsidRDefault="0033206D" w:rsidP="004833AB">
            <w:pPr>
              <w:pStyle w:val="TAN"/>
              <w:rPr>
                <w:sz w:val="16"/>
                <w:szCs w:val="16"/>
                <w:lang w:eastAsia="zh-CN"/>
              </w:rPr>
            </w:pPr>
            <w:r w:rsidRPr="00511225">
              <w:rPr>
                <w:sz w:val="16"/>
                <w:szCs w:val="16"/>
                <w:lang w:eastAsia="zh-CN"/>
              </w:rPr>
              <w:t>Note 5:</w:t>
            </w:r>
            <w:r w:rsidRPr="00511225">
              <w:rPr>
                <w:sz w:val="16"/>
                <w:szCs w:val="16"/>
                <w:lang w:eastAsia="zh-CN"/>
              </w:rPr>
              <w:tab/>
              <w:t>Void</w:t>
            </w:r>
          </w:p>
          <w:p w14:paraId="41771C32" w14:textId="77777777" w:rsidR="0033206D" w:rsidRPr="00511225" w:rsidRDefault="0033206D" w:rsidP="004833AB">
            <w:pPr>
              <w:pStyle w:val="TAN"/>
              <w:rPr>
                <w:sz w:val="16"/>
                <w:szCs w:val="16"/>
                <w:lang w:eastAsia="zh-CN"/>
              </w:rPr>
            </w:pPr>
            <w:r w:rsidRPr="00511225">
              <w:rPr>
                <w:sz w:val="16"/>
                <w:szCs w:val="16"/>
              </w:rPr>
              <w:t>Note 6:</w:t>
            </w:r>
            <w:r w:rsidRPr="00511225">
              <w:rPr>
                <w:sz w:val="16"/>
                <w:szCs w:val="16"/>
                <w:lang w:eastAsia="zh-CN"/>
              </w:rPr>
              <w:tab/>
              <w:t>Void</w:t>
            </w:r>
          </w:p>
          <w:p w14:paraId="11816F2D" w14:textId="77777777" w:rsidR="0033206D" w:rsidRPr="00511225" w:rsidRDefault="0033206D" w:rsidP="004833AB">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92CFFD" w14:textId="77777777" w:rsidR="0033206D" w:rsidRPr="00511225" w:rsidRDefault="0033206D" w:rsidP="004833AB">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441F10D" w14:textId="77777777" w:rsidR="0033206D" w:rsidRPr="00511225" w:rsidRDefault="0033206D" w:rsidP="004833AB">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D239A15" w14:textId="77777777" w:rsidR="0033206D" w:rsidRPr="00511225" w:rsidRDefault="0033206D" w:rsidP="0033206D">
      <w:pPr>
        <w:pStyle w:val="TH"/>
      </w:pPr>
    </w:p>
    <w:p w14:paraId="09DAFDAF" w14:textId="77777777" w:rsidR="0033206D" w:rsidRPr="00511225" w:rsidRDefault="0033206D" w:rsidP="0033206D">
      <w:pPr>
        <w:pStyle w:val="TH"/>
      </w:pPr>
      <w:r w:rsidRPr="00511225">
        <w:t>Table 7.3A.2_1.5-1a: 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33206D" w:rsidRPr="00511225" w14:paraId="7718634D" w14:textId="77777777" w:rsidTr="004833AB">
        <w:trPr>
          <w:trHeight w:val="424"/>
        </w:trPr>
        <w:tc>
          <w:tcPr>
            <w:tcW w:w="1973" w:type="dxa"/>
            <w:tcBorders>
              <w:top w:val="single" w:sz="4" w:space="0" w:color="auto"/>
              <w:bottom w:val="single" w:sz="4" w:space="0" w:color="auto"/>
            </w:tcBorders>
          </w:tcPr>
          <w:p w14:paraId="3142E556" w14:textId="77777777" w:rsidR="0033206D" w:rsidRPr="00511225" w:rsidRDefault="0033206D" w:rsidP="004833AB">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6E64E802" w14:textId="77777777" w:rsidR="0033206D" w:rsidRPr="00511225" w:rsidRDefault="0033206D" w:rsidP="004833AB">
            <w:pPr>
              <w:pStyle w:val="TAH"/>
              <w:rPr>
                <w:lang w:eastAsia="zh-CN"/>
              </w:rPr>
            </w:pPr>
            <w:r w:rsidRPr="00511225">
              <w:rPr>
                <w:lang w:eastAsia="zh-CN"/>
              </w:rPr>
              <w:t>Test ID</w:t>
            </w:r>
          </w:p>
        </w:tc>
        <w:tc>
          <w:tcPr>
            <w:tcW w:w="721" w:type="dxa"/>
            <w:tcBorders>
              <w:top w:val="single" w:sz="4" w:space="0" w:color="auto"/>
            </w:tcBorders>
          </w:tcPr>
          <w:p w14:paraId="302597C7" w14:textId="77777777" w:rsidR="0033206D" w:rsidRPr="00511225" w:rsidRDefault="0033206D" w:rsidP="004833AB">
            <w:pPr>
              <w:pStyle w:val="TAH"/>
              <w:rPr>
                <w:lang w:eastAsia="zh-CN"/>
              </w:rPr>
            </w:pPr>
            <w:r w:rsidRPr="00511225">
              <w:rPr>
                <w:lang w:eastAsia="zh-CN"/>
              </w:rPr>
              <w:t>NR band</w:t>
            </w:r>
          </w:p>
        </w:tc>
        <w:tc>
          <w:tcPr>
            <w:tcW w:w="1920" w:type="dxa"/>
            <w:tcBorders>
              <w:top w:val="single" w:sz="4" w:space="0" w:color="auto"/>
            </w:tcBorders>
          </w:tcPr>
          <w:p w14:paraId="2D3C7B4B" w14:textId="77777777" w:rsidR="0033206D" w:rsidRPr="00511225" w:rsidRDefault="0033206D" w:rsidP="004833AB">
            <w:pPr>
              <w:pStyle w:val="TAH"/>
              <w:rPr>
                <w:lang w:eastAsia="zh-CN"/>
              </w:rPr>
            </w:pPr>
            <w:r w:rsidRPr="00511225">
              <w:rPr>
                <w:lang w:eastAsia="zh-CN"/>
              </w:rPr>
              <w:t>CBW</w:t>
            </w:r>
          </w:p>
          <w:p w14:paraId="0452C976" w14:textId="77777777" w:rsidR="0033206D" w:rsidRPr="00511225" w:rsidRDefault="0033206D" w:rsidP="004833AB">
            <w:pPr>
              <w:pStyle w:val="TAH"/>
              <w:rPr>
                <w:lang w:eastAsia="zh-CN"/>
              </w:rPr>
            </w:pPr>
            <w:r w:rsidRPr="00511225">
              <w:rPr>
                <w:lang w:eastAsia="zh-CN"/>
              </w:rPr>
              <w:t>(MHz)</w:t>
            </w:r>
          </w:p>
        </w:tc>
        <w:tc>
          <w:tcPr>
            <w:tcW w:w="4588" w:type="dxa"/>
            <w:tcBorders>
              <w:top w:val="single" w:sz="4" w:space="0" w:color="auto"/>
            </w:tcBorders>
          </w:tcPr>
          <w:p w14:paraId="770765D7" w14:textId="77777777" w:rsidR="0033206D" w:rsidRPr="00511225" w:rsidRDefault="0033206D" w:rsidP="004833AB">
            <w:pPr>
              <w:pStyle w:val="TAH"/>
              <w:rPr>
                <w:lang w:eastAsia="zh-CN"/>
              </w:rPr>
            </w:pPr>
            <w:r w:rsidRPr="00511225">
              <w:rPr>
                <w:lang w:eastAsia="zh-CN"/>
              </w:rPr>
              <w:t>REFSENS test requirement of NR band (dBm)</w:t>
            </w:r>
          </w:p>
          <w:p w14:paraId="71DAEF39" w14:textId="77777777" w:rsidR="0033206D" w:rsidRPr="00511225" w:rsidRDefault="0033206D" w:rsidP="004833AB">
            <w:pPr>
              <w:pStyle w:val="TAH"/>
              <w:rPr>
                <w:lang w:eastAsia="zh-CN"/>
              </w:rPr>
            </w:pPr>
            <w:r w:rsidRPr="00511225">
              <w:rPr>
                <w:lang w:eastAsia="zh-CN"/>
              </w:rPr>
              <w:t>(Note 5, Note 6, Note 7)</w:t>
            </w:r>
          </w:p>
        </w:tc>
      </w:tr>
      <w:tr w:rsidR="0033206D" w:rsidRPr="00511225" w:rsidDel="008F4FD3" w14:paraId="6DFE637D" w14:textId="38ED5BE5" w:rsidTr="004833AB">
        <w:trPr>
          <w:del w:id="1713" w:author="Anritsu" w:date="2025-11-04T16:19:00Z"/>
        </w:trPr>
        <w:tc>
          <w:tcPr>
            <w:tcW w:w="1973" w:type="dxa"/>
            <w:tcBorders>
              <w:top w:val="single" w:sz="4" w:space="0" w:color="auto"/>
              <w:bottom w:val="nil"/>
            </w:tcBorders>
          </w:tcPr>
          <w:p w14:paraId="7DA67C14" w14:textId="10347757" w:rsidR="0033206D" w:rsidRPr="00511225" w:rsidDel="008F4FD3" w:rsidRDefault="0033206D" w:rsidP="004833AB">
            <w:pPr>
              <w:pStyle w:val="TAC"/>
              <w:rPr>
                <w:del w:id="1714" w:author="Anritsu" w:date="2025-11-04T16:19:00Z" w16du:dateUtc="2025-11-04T07:19:00Z"/>
                <w:lang w:eastAsia="zh-CN"/>
              </w:rPr>
            </w:pPr>
            <w:del w:id="1715" w:author="Anritsu" w:date="2025-11-04T16:19:00Z" w16du:dateUtc="2025-11-04T07:19:00Z">
              <w:r w:rsidRPr="00BD509D" w:rsidDel="008F4FD3">
                <w:rPr>
                  <w:sz w:val="16"/>
                  <w:szCs w:val="16"/>
                </w:rPr>
                <w:delText>DL_n1A-n3A-n78A_UL_n1A-n78A</w:delText>
              </w:r>
            </w:del>
          </w:p>
        </w:tc>
        <w:tc>
          <w:tcPr>
            <w:tcW w:w="763" w:type="dxa"/>
            <w:tcBorders>
              <w:top w:val="single" w:sz="4" w:space="0" w:color="auto"/>
              <w:bottom w:val="nil"/>
            </w:tcBorders>
          </w:tcPr>
          <w:p w14:paraId="76F2F5E3" w14:textId="01D4E2B4" w:rsidR="0033206D" w:rsidRPr="00511225" w:rsidDel="008F4FD3" w:rsidRDefault="0033206D" w:rsidP="004833AB">
            <w:pPr>
              <w:pStyle w:val="TAC"/>
              <w:rPr>
                <w:del w:id="1716" w:author="Anritsu" w:date="2025-11-04T16:19:00Z" w16du:dateUtc="2025-11-04T07:19:00Z"/>
                <w:lang w:eastAsia="zh-CN"/>
              </w:rPr>
            </w:pPr>
            <w:del w:id="1717" w:author="Anritsu" w:date="2025-11-04T16:19:00Z" w16du:dateUtc="2025-11-04T07:19:00Z">
              <w:r w:rsidDel="008F4FD3">
                <w:rPr>
                  <w:sz w:val="16"/>
                  <w:szCs w:val="16"/>
                  <w:lang w:eastAsia="zh-CN"/>
                </w:rPr>
                <w:delText>1</w:delText>
              </w:r>
            </w:del>
          </w:p>
        </w:tc>
        <w:tc>
          <w:tcPr>
            <w:tcW w:w="721" w:type="dxa"/>
            <w:tcBorders>
              <w:top w:val="single" w:sz="4" w:space="0" w:color="auto"/>
            </w:tcBorders>
          </w:tcPr>
          <w:p w14:paraId="61CFF196" w14:textId="4843307F" w:rsidR="0033206D" w:rsidRPr="00511225" w:rsidDel="008F4FD3" w:rsidRDefault="0033206D" w:rsidP="004833AB">
            <w:pPr>
              <w:pStyle w:val="TAC"/>
              <w:rPr>
                <w:del w:id="1718" w:author="Anritsu" w:date="2025-11-04T16:19:00Z" w16du:dateUtc="2025-11-04T07:19:00Z"/>
                <w:lang w:eastAsia="zh-CN"/>
              </w:rPr>
            </w:pPr>
            <w:del w:id="1719" w:author="Anritsu" w:date="2025-11-04T16:19:00Z" w16du:dateUtc="2025-11-04T07:19:00Z">
              <w:r w:rsidRPr="00BD509D" w:rsidDel="008F4FD3">
                <w:rPr>
                  <w:sz w:val="16"/>
                  <w:szCs w:val="16"/>
                  <w:lang w:eastAsia="zh-CN"/>
                </w:rPr>
                <w:delText>n</w:delText>
              </w:r>
              <w:r w:rsidRPr="00BD509D" w:rsidDel="008F4FD3">
                <w:rPr>
                  <w:sz w:val="16"/>
                  <w:szCs w:val="16"/>
                </w:rPr>
                <w:delText>1</w:delText>
              </w:r>
            </w:del>
          </w:p>
        </w:tc>
        <w:tc>
          <w:tcPr>
            <w:tcW w:w="1920" w:type="dxa"/>
            <w:tcBorders>
              <w:top w:val="single" w:sz="4" w:space="0" w:color="auto"/>
            </w:tcBorders>
          </w:tcPr>
          <w:p w14:paraId="0173E588" w14:textId="582FB78F" w:rsidR="0033206D" w:rsidRPr="00511225" w:rsidDel="008F4FD3" w:rsidRDefault="0033206D" w:rsidP="004833AB">
            <w:pPr>
              <w:pStyle w:val="TAC"/>
              <w:rPr>
                <w:del w:id="1720" w:author="Anritsu" w:date="2025-11-04T16:19:00Z" w16du:dateUtc="2025-11-04T07:19:00Z"/>
                <w:lang w:eastAsia="zh-CN"/>
              </w:rPr>
            </w:pPr>
            <w:del w:id="1721" w:author="Anritsu" w:date="2025-11-04T16:19:00Z" w16du:dateUtc="2025-11-04T07:19:00Z">
              <w:r w:rsidRPr="00BD509D" w:rsidDel="008F4FD3">
                <w:rPr>
                  <w:sz w:val="16"/>
                  <w:szCs w:val="16"/>
                  <w:lang w:eastAsia="zh-CN"/>
                </w:rPr>
                <w:delText>5</w:delText>
              </w:r>
            </w:del>
          </w:p>
        </w:tc>
        <w:tc>
          <w:tcPr>
            <w:tcW w:w="4588" w:type="dxa"/>
            <w:tcBorders>
              <w:top w:val="single" w:sz="4" w:space="0" w:color="auto"/>
            </w:tcBorders>
          </w:tcPr>
          <w:p w14:paraId="5639444F" w14:textId="11CB223E" w:rsidR="0033206D" w:rsidRPr="00511225" w:rsidDel="008F4FD3" w:rsidRDefault="0033206D" w:rsidP="004833AB">
            <w:pPr>
              <w:pStyle w:val="TAC"/>
              <w:rPr>
                <w:del w:id="1722" w:author="Anritsu" w:date="2025-11-04T16:19:00Z" w16du:dateUtc="2025-11-04T07:19:00Z"/>
                <w:lang w:eastAsia="zh-CN"/>
              </w:rPr>
            </w:pPr>
            <w:del w:id="1723" w:author="Anritsu" w:date="2025-11-04T16:19:00Z" w16du:dateUtc="2025-11-04T07:19:00Z">
              <w:r w:rsidRPr="00BD509D" w:rsidDel="008F4FD3">
                <w:rPr>
                  <w:sz w:val="16"/>
                  <w:szCs w:val="16"/>
                  <w:lang w:eastAsia="zh-CN"/>
                </w:rPr>
                <w:delText>REF_aggressor</w:delText>
              </w:r>
            </w:del>
          </w:p>
        </w:tc>
      </w:tr>
      <w:tr w:rsidR="0033206D" w:rsidRPr="00511225" w:rsidDel="008F4FD3" w14:paraId="5FA94B9D" w14:textId="23110E1C" w:rsidTr="004833AB">
        <w:trPr>
          <w:del w:id="1724" w:author="Anritsu" w:date="2025-11-04T16:19:00Z"/>
        </w:trPr>
        <w:tc>
          <w:tcPr>
            <w:tcW w:w="1973" w:type="dxa"/>
            <w:tcBorders>
              <w:top w:val="nil"/>
              <w:bottom w:val="nil"/>
            </w:tcBorders>
          </w:tcPr>
          <w:p w14:paraId="533BA114" w14:textId="04EB42F3" w:rsidR="0033206D" w:rsidRPr="00511225" w:rsidDel="008F4FD3" w:rsidRDefault="0033206D" w:rsidP="004833AB">
            <w:pPr>
              <w:pStyle w:val="TAC"/>
              <w:rPr>
                <w:del w:id="1725" w:author="Anritsu" w:date="2025-11-04T16:19:00Z" w16du:dateUtc="2025-11-04T07:19:00Z"/>
                <w:lang w:eastAsia="zh-CN"/>
              </w:rPr>
            </w:pPr>
          </w:p>
        </w:tc>
        <w:tc>
          <w:tcPr>
            <w:tcW w:w="763" w:type="dxa"/>
            <w:tcBorders>
              <w:top w:val="nil"/>
              <w:bottom w:val="nil"/>
            </w:tcBorders>
          </w:tcPr>
          <w:p w14:paraId="319F610C" w14:textId="50742730" w:rsidR="0033206D" w:rsidRPr="005E2BD6" w:rsidDel="008F4FD3" w:rsidRDefault="0033206D" w:rsidP="004833AB">
            <w:pPr>
              <w:pStyle w:val="TAC"/>
              <w:rPr>
                <w:del w:id="1726" w:author="Anritsu" w:date="2025-11-04T16:19:00Z" w16du:dateUtc="2025-11-04T07:19:00Z"/>
                <w:sz w:val="16"/>
                <w:szCs w:val="18"/>
                <w:lang w:eastAsia="zh-CN"/>
              </w:rPr>
            </w:pPr>
          </w:p>
        </w:tc>
        <w:tc>
          <w:tcPr>
            <w:tcW w:w="721" w:type="dxa"/>
            <w:tcBorders>
              <w:top w:val="single" w:sz="4" w:space="0" w:color="auto"/>
            </w:tcBorders>
          </w:tcPr>
          <w:p w14:paraId="4A5AC899" w14:textId="712CE5E2" w:rsidR="0033206D" w:rsidRPr="00511225" w:rsidDel="008F4FD3" w:rsidRDefault="0033206D" w:rsidP="004833AB">
            <w:pPr>
              <w:pStyle w:val="TAC"/>
              <w:rPr>
                <w:del w:id="1727" w:author="Anritsu" w:date="2025-11-04T16:19:00Z" w16du:dateUtc="2025-11-04T07:19:00Z"/>
                <w:lang w:eastAsia="zh-CN"/>
              </w:rPr>
            </w:pPr>
            <w:del w:id="1728" w:author="Anritsu" w:date="2025-11-04T16:19:00Z" w16du:dateUtc="2025-11-04T07:19:00Z">
              <w:r w:rsidRPr="00BD509D" w:rsidDel="008F4FD3">
                <w:rPr>
                  <w:sz w:val="16"/>
                  <w:szCs w:val="16"/>
                  <w:lang w:eastAsia="zh-CN"/>
                </w:rPr>
                <w:delText>n3</w:delText>
              </w:r>
            </w:del>
          </w:p>
        </w:tc>
        <w:tc>
          <w:tcPr>
            <w:tcW w:w="1920" w:type="dxa"/>
            <w:tcBorders>
              <w:top w:val="single" w:sz="4" w:space="0" w:color="auto"/>
            </w:tcBorders>
          </w:tcPr>
          <w:p w14:paraId="17CE7B1D" w14:textId="4AB7A86D" w:rsidR="0033206D" w:rsidRPr="00511225" w:rsidDel="008F4FD3" w:rsidRDefault="0033206D" w:rsidP="004833AB">
            <w:pPr>
              <w:pStyle w:val="TAC"/>
              <w:rPr>
                <w:del w:id="1729" w:author="Anritsu" w:date="2025-11-04T16:19:00Z" w16du:dateUtc="2025-11-04T07:19:00Z"/>
                <w:lang w:eastAsia="zh-CN"/>
              </w:rPr>
            </w:pPr>
            <w:del w:id="1730" w:author="Anritsu" w:date="2025-11-04T16:19:00Z" w16du:dateUtc="2025-11-04T07:19:00Z">
              <w:r w:rsidRPr="00BD509D" w:rsidDel="008F4FD3">
                <w:rPr>
                  <w:sz w:val="16"/>
                  <w:szCs w:val="16"/>
                  <w:lang w:eastAsia="zh-CN"/>
                </w:rPr>
                <w:delText>5</w:delText>
              </w:r>
            </w:del>
          </w:p>
        </w:tc>
        <w:tc>
          <w:tcPr>
            <w:tcW w:w="4588" w:type="dxa"/>
            <w:tcBorders>
              <w:top w:val="single" w:sz="4" w:space="0" w:color="auto"/>
            </w:tcBorders>
          </w:tcPr>
          <w:p w14:paraId="6755BFBB" w14:textId="44343CE6" w:rsidR="0033206D" w:rsidRPr="00511225" w:rsidDel="008F4FD3" w:rsidRDefault="0033206D" w:rsidP="004833AB">
            <w:pPr>
              <w:pStyle w:val="TAC"/>
              <w:rPr>
                <w:del w:id="1731" w:author="Anritsu" w:date="2025-11-04T16:19:00Z" w16du:dateUtc="2025-11-04T07:19:00Z"/>
                <w:lang w:eastAsia="zh-CN"/>
              </w:rPr>
            </w:pPr>
            <w:del w:id="1732" w:author="Anritsu" w:date="2025-11-04T16:19:00Z" w16du:dateUtc="2025-11-04T07:19:00Z">
              <w:r w:rsidRPr="00BD509D" w:rsidDel="008F4FD3">
                <w:rPr>
                  <w:sz w:val="16"/>
                  <w:szCs w:val="16"/>
                </w:rPr>
                <w:delText>REF_victim +</w:delText>
              </w:r>
              <w:r w:rsidDel="008F4FD3">
                <w:rPr>
                  <w:sz w:val="16"/>
                  <w:szCs w:val="16"/>
                </w:rPr>
                <w:delText>33</w:delText>
              </w:r>
              <w:r w:rsidRPr="00BD509D" w:rsidDel="008F4FD3">
                <w:rPr>
                  <w:sz w:val="16"/>
                  <w:szCs w:val="16"/>
                </w:rPr>
                <w:delText>.9</w:delText>
              </w:r>
            </w:del>
          </w:p>
        </w:tc>
      </w:tr>
      <w:tr w:rsidR="0033206D" w:rsidRPr="00511225" w:rsidDel="008F4FD3" w14:paraId="2F9CB9E7" w14:textId="2FDDB603" w:rsidTr="004833AB">
        <w:trPr>
          <w:del w:id="1733" w:author="Anritsu" w:date="2025-11-04T16:19:00Z"/>
        </w:trPr>
        <w:tc>
          <w:tcPr>
            <w:tcW w:w="1973" w:type="dxa"/>
            <w:tcBorders>
              <w:top w:val="nil"/>
              <w:bottom w:val="single" w:sz="4" w:space="0" w:color="auto"/>
            </w:tcBorders>
          </w:tcPr>
          <w:p w14:paraId="7CC6A856" w14:textId="605717BE" w:rsidR="0033206D" w:rsidRPr="00511225" w:rsidDel="008F4FD3" w:rsidRDefault="0033206D" w:rsidP="004833AB">
            <w:pPr>
              <w:pStyle w:val="TAC"/>
              <w:rPr>
                <w:del w:id="1734" w:author="Anritsu" w:date="2025-11-04T16:19:00Z" w16du:dateUtc="2025-11-04T07:19:00Z"/>
                <w:lang w:eastAsia="zh-CN"/>
              </w:rPr>
            </w:pPr>
          </w:p>
        </w:tc>
        <w:tc>
          <w:tcPr>
            <w:tcW w:w="763" w:type="dxa"/>
            <w:tcBorders>
              <w:top w:val="nil"/>
            </w:tcBorders>
          </w:tcPr>
          <w:p w14:paraId="6C34F76E" w14:textId="0836D07C" w:rsidR="0033206D" w:rsidRPr="005E2BD6" w:rsidDel="008F4FD3" w:rsidRDefault="0033206D" w:rsidP="004833AB">
            <w:pPr>
              <w:pStyle w:val="TAC"/>
              <w:rPr>
                <w:del w:id="1735" w:author="Anritsu" w:date="2025-11-04T16:19:00Z" w16du:dateUtc="2025-11-04T07:19:00Z"/>
                <w:sz w:val="16"/>
                <w:szCs w:val="18"/>
                <w:lang w:eastAsia="zh-CN"/>
              </w:rPr>
            </w:pPr>
          </w:p>
        </w:tc>
        <w:tc>
          <w:tcPr>
            <w:tcW w:w="721" w:type="dxa"/>
            <w:tcBorders>
              <w:top w:val="single" w:sz="4" w:space="0" w:color="auto"/>
            </w:tcBorders>
          </w:tcPr>
          <w:p w14:paraId="47053178" w14:textId="331551E1" w:rsidR="0033206D" w:rsidRPr="00511225" w:rsidDel="008F4FD3" w:rsidRDefault="0033206D" w:rsidP="004833AB">
            <w:pPr>
              <w:pStyle w:val="TAC"/>
              <w:rPr>
                <w:del w:id="1736" w:author="Anritsu" w:date="2025-11-04T16:19:00Z" w16du:dateUtc="2025-11-04T07:19:00Z"/>
                <w:lang w:eastAsia="zh-CN"/>
              </w:rPr>
            </w:pPr>
            <w:del w:id="1737" w:author="Anritsu" w:date="2025-11-04T16:19:00Z" w16du:dateUtc="2025-11-04T07:19:00Z">
              <w:r w:rsidRPr="00BD509D" w:rsidDel="008F4FD3">
                <w:rPr>
                  <w:sz w:val="16"/>
                  <w:szCs w:val="16"/>
                  <w:lang w:eastAsia="zh-CN"/>
                </w:rPr>
                <w:delText>n78</w:delText>
              </w:r>
            </w:del>
          </w:p>
        </w:tc>
        <w:tc>
          <w:tcPr>
            <w:tcW w:w="1920" w:type="dxa"/>
            <w:tcBorders>
              <w:top w:val="single" w:sz="4" w:space="0" w:color="auto"/>
            </w:tcBorders>
          </w:tcPr>
          <w:p w14:paraId="2D47A1D6" w14:textId="2D50D79A" w:rsidR="0033206D" w:rsidRPr="00511225" w:rsidDel="008F4FD3" w:rsidRDefault="0033206D" w:rsidP="004833AB">
            <w:pPr>
              <w:pStyle w:val="TAC"/>
              <w:rPr>
                <w:del w:id="1738" w:author="Anritsu" w:date="2025-11-04T16:19:00Z" w16du:dateUtc="2025-11-04T07:19:00Z"/>
                <w:lang w:eastAsia="zh-CN"/>
              </w:rPr>
            </w:pPr>
            <w:del w:id="1739" w:author="Anritsu" w:date="2025-11-04T16:19:00Z" w16du:dateUtc="2025-11-04T07:19:00Z">
              <w:r w:rsidRPr="00BD509D" w:rsidDel="008F4FD3">
                <w:rPr>
                  <w:sz w:val="16"/>
                  <w:szCs w:val="16"/>
                  <w:lang w:eastAsia="zh-CN"/>
                </w:rPr>
                <w:delText>10</w:delText>
              </w:r>
            </w:del>
          </w:p>
        </w:tc>
        <w:tc>
          <w:tcPr>
            <w:tcW w:w="4588" w:type="dxa"/>
            <w:tcBorders>
              <w:top w:val="single" w:sz="4" w:space="0" w:color="auto"/>
            </w:tcBorders>
          </w:tcPr>
          <w:p w14:paraId="30184F08" w14:textId="75B15A2F" w:rsidR="0033206D" w:rsidRPr="00511225" w:rsidDel="008F4FD3" w:rsidRDefault="0033206D" w:rsidP="004833AB">
            <w:pPr>
              <w:pStyle w:val="TAC"/>
              <w:rPr>
                <w:del w:id="1740" w:author="Anritsu" w:date="2025-11-04T16:19:00Z" w16du:dateUtc="2025-11-04T07:19:00Z"/>
                <w:lang w:eastAsia="zh-CN"/>
              </w:rPr>
            </w:pPr>
            <w:del w:id="1741" w:author="Anritsu" w:date="2025-11-04T16:19:00Z" w16du:dateUtc="2025-11-04T07:19:00Z">
              <w:r w:rsidRPr="00BD509D" w:rsidDel="008F4FD3">
                <w:rPr>
                  <w:sz w:val="16"/>
                  <w:szCs w:val="16"/>
                  <w:lang w:eastAsia="zh-CN"/>
                </w:rPr>
                <w:delText>REF_aggressor</w:delText>
              </w:r>
            </w:del>
          </w:p>
        </w:tc>
      </w:tr>
      <w:tr w:rsidR="0033206D" w:rsidRPr="00511225" w14:paraId="7FD565D9" w14:textId="77777777" w:rsidTr="004833AB">
        <w:tc>
          <w:tcPr>
            <w:tcW w:w="1973" w:type="dxa"/>
            <w:tcBorders>
              <w:top w:val="single" w:sz="4" w:space="0" w:color="auto"/>
              <w:left w:val="single" w:sz="4" w:space="0" w:color="auto"/>
              <w:bottom w:val="nil"/>
              <w:right w:val="single" w:sz="4" w:space="0" w:color="auto"/>
            </w:tcBorders>
          </w:tcPr>
          <w:p w14:paraId="2A949E26"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2283D95E" w14:textId="77777777" w:rsidR="0033206D" w:rsidRPr="008F4FD3" w:rsidRDefault="0033206D" w:rsidP="004833AB">
            <w:pPr>
              <w:pStyle w:val="TAC"/>
              <w:rPr>
                <w:sz w:val="16"/>
                <w:szCs w:val="18"/>
                <w:lang w:eastAsia="ja-JP"/>
                <w:rPrChange w:id="1742" w:author="Anritsu" w:date="2025-11-04T16:15:00Z" w16du:dateUtc="2025-11-04T07:15:00Z">
                  <w:rPr>
                    <w:lang w:eastAsia="ja-JP"/>
                  </w:rPr>
                </w:rPrChange>
              </w:rPr>
            </w:pPr>
            <w:r w:rsidRPr="008F4FD3">
              <w:rPr>
                <w:sz w:val="16"/>
                <w:szCs w:val="18"/>
                <w:lang w:eastAsia="ja-JP"/>
                <w:rPrChange w:id="1743"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3736C284"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AD113D9"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1F35A20"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CEAE330" w14:textId="77777777" w:rsidTr="004833AB">
        <w:tc>
          <w:tcPr>
            <w:tcW w:w="1973" w:type="dxa"/>
            <w:tcBorders>
              <w:top w:val="nil"/>
              <w:left w:val="single" w:sz="4" w:space="0" w:color="auto"/>
              <w:bottom w:val="nil"/>
              <w:right w:val="single" w:sz="4" w:space="0" w:color="auto"/>
            </w:tcBorders>
          </w:tcPr>
          <w:p w14:paraId="38B12913"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7F817F76" w14:textId="77777777" w:rsidR="0033206D" w:rsidRPr="008F4FD3" w:rsidRDefault="0033206D" w:rsidP="004833AB">
            <w:pPr>
              <w:pStyle w:val="TAC"/>
              <w:rPr>
                <w:sz w:val="16"/>
                <w:szCs w:val="18"/>
                <w:lang w:eastAsia="zh-CN"/>
                <w:rPrChange w:id="1744" w:author="Anritsu" w:date="2025-11-04T16:15:00Z" w16du:dateUtc="2025-11-04T07:15:00Z">
                  <w:rPr>
                    <w:lang w:eastAsia="zh-CN"/>
                  </w:rPr>
                </w:rPrChange>
              </w:rPr>
            </w:pPr>
          </w:p>
        </w:tc>
        <w:tc>
          <w:tcPr>
            <w:tcW w:w="721" w:type="dxa"/>
            <w:tcBorders>
              <w:top w:val="single" w:sz="4" w:space="0" w:color="auto"/>
              <w:left w:val="single" w:sz="4" w:space="0" w:color="auto"/>
            </w:tcBorders>
          </w:tcPr>
          <w:p w14:paraId="2603CF99" w14:textId="77777777" w:rsidR="0033206D" w:rsidRPr="00BD509D" w:rsidRDefault="0033206D" w:rsidP="004833AB">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B3FF2A0"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F4BE05B"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33206D" w:rsidRPr="00511225" w14:paraId="2DCC366C" w14:textId="77777777" w:rsidTr="004833AB">
        <w:tc>
          <w:tcPr>
            <w:tcW w:w="1973" w:type="dxa"/>
            <w:tcBorders>
              <w:top w:val="nil"/>
              <w:left w:val="single" w:sz="4" w:space="0" w:color="auto"/>
              <w:bottom w:val="single" w:sz="4" w:space="0" w:color="auto"/>
              <w:right w:val="single" w:sz="4" w:space="0" w:color="auto"/>
            </w:tcBorders>
          </w:tcPr>
          <w:p w14:paraId="5A1AAA5D"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4C068A6D" w14:textId="77777777" w:rsidR="0033206D" w:rsidRPr="008F4FD3" w:rsidRDefault="0033206D" w:rsidP="004833AB">
            <w:pPr>
              <w:pStyle w:val="TAC"/>
              <w:rPr>
                <w:sz w:val="16"/>
                <w:szCs w:val="18"/>
                <w:lang w:eastAsia="zh-CN"/>
                <w:rPrChange w:id="1745" w:author="Anritsu" w:date="2025-11-04T16:15:00Z" w16du:dateUtc="2025-11-04T07:15:00Z">
                  <w:rPr>
                    <w:lang w:eastAsia="zh-CN"/>
                  </w:rPr>
                </w:rPrChange>
              </w:rPr>
            </w:pPr>
          </w:p>
        </w:tc>
        <w:tc>
          <w:tcPr>
            <w:tcW w:w="721" w:type="dxa"/>
            <w:tcBorders>
              <w:top w:val="single" w:sz="4" w:space="0" w:color="auto"/>
              <w:left w:val="single" w:sz="4" w:space="0" w:color="auto"/>
            </w:tcBorders>
          </w:tcPr>
          <w:p w14:paraId="31F94CDE" w14:textId="77777777" w:rsidR="0033206D" w:rsidRPr="00BD509D" w:rsidRDefault="0033206D" w:rsidP="004833A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406AF40" w14:textId="77777777" w:rsidR="0033206D" w:rsidRPr="00BD509D" w:rsidRDefault="0033206D" w:rsidP="004833A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F7DF27B"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15A5DF5E" w14:textId="77777777" w:rsidTr="004833AB">
        <w:tc>
          <w:tcPr>
            <w:tcW w:w="1973" w:type="dxa"/>
            <w:tcBorders>
              <w:top w:val="single" w:sz="4" w:space="0" w:color="auto"/>
              <w:left w:val="single" w:sz="4" w:space="0" w:color="auto"/>
              <w:bottom w:val="nil"/>
              <w:right w:val="single" w:sz="4" w:space="0" w:color="auto"/>
            </w:tcBorders>
          </w:tcPr>
          <w:p w14:paraId="0E5089A1"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42BCA866" w14:textId="77777777" w:rsidR="0033206D" w:rsidRPr="008F4FD3" w:rsidRDefault="0033206D" w:rsidP="004833AB">
            <w:pPr>
              <w:pStyle w:val="TAC"/>
              <w:rPr>
                <w:sz w:val="16"/>
                <w:szCs w:val="18"/>
                <w:lang w:eastAsia="ja-JP"/>
                <w:rPrChange w:id="1746" w:author="Anritsu" w:date="2025-11-04T16:15:00Z" w16du:dateUtc="2025-11-04T07:15:00Z">
                  <w:rPr>
                    <w:lang w:eastAsia="ja-JP"/>
                  </w:rPr>
                </w:rPrChange>
              </w:rPr>
            </w:pPr>
            <w:r w:rsidRPr="008F4FD3">
              <w:rPr>
                <w:sz w:val="16"/>
                <w:szCs w:val="18"/>
                <w:lang w:eastAsia="ja-JP"/>
                <w:rPrChange w:id="1747"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5A9532C3"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8C93749"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5ABA32"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33206D" w:rsidRPr="00511225" w14:paraId="302CFC48" w14:textId="77777777" w:rsidTr="004833AB">
        <w:tc>
          <w:tcPr>
            <w:tcW w:w="1973" w:type="dxa"/>
            <w:tcBorders>
              <w:top w:val="nil"/>
              <w:left w:val="single" w:sz="4" w:space="0" w:color="auto"/>
              <w:bottom w:val="nil"/>
              <w:right w:val="single" w:sz="4" w:space="0" w:color="auto"/>
            </w:tcBorders>
          </w:tcPr>
          <w:p w14:paraId="1776CC67"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438C482F" w14:textId="77777777" w:rsidR="0033206D" w:rsidRPr="008F4FD3" w:rsidRDefault="0033206D" w:rsidP="004833AB">
            <w:pPr>
              <w:pStyle w:val="TAC"/>
              <w:rPr>
                <w:sz w:val="16"/>
                <w:szCs w:val="18"/>
                <w:lang w:eastAsia="zh-CN"/>
                <w:rPrChange w:id="1748" w:author="Anritsu" w:date="2025-11-04T16:15:00Z" w16du:dateUtc="2025-11-04T07:15:00Z">
                  <w:rPr>
                    <w:lang w:eastAsia="zh-CN"/>
                  </w:rPr>
                </w:rPrChange>
              </w:rPr>
            </w:pPr>
          </w:p>
        </w:tc>
        <w:tc>
          <w:tcPr>
            <w:tcW w:w="721" w:type="dxa"/>
            <w:tcBorders>
              <w:top w:val="single" w:sz="4" w:space="0" w:color="auto"/>
              <w:left w:val="single" w:sz="4" w:space="0" w:color="auto"/>
            </w:tcBorders>
          </w:tcPr>
          <w:p w14:paraId="77BA18D3"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9574A1E"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C3374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735B7E6" w14:textId="77777777" w:rsidTr="004833AB">
        <w:tc>
          <w:tcPr>
            <w:tcW w:w="1973" w:type="dxa"/>
            <w:tcBorders>
              <w:top w:val="nil"/>
              <w:left w:val="single" w:sz="4" w:space="0" w:color="auto"/>
              <w:bottom w:val="single" w:sz="4" w:space="0" w:color="auto"/>
              <w:right w:val="single" w:sz="4" w:space="0" w:color="auto"/>
            </w:tcBorders>
          </w:tcPr>
          <w:p w14:paraId="48D72D4C"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01F19FF8" w14:textId="77777777" w:rsidR="0033206D" w:rsidRPr="008F4FD3" w:rsidRDefault="0033206D" w:rsidP="004833AB">
            <w:pPr>
              <w:pStyle w:val="TAC"/>
              <w:rPr>
                <w:sz w:val="16"/>
                <w:szCs w:val="18"/>
                <w:lang w:eastAsia="zh-CN"/>
                <w:rPrChange w:id="1749" w:author="Anritsu" w:date="2025-11-04T16:15:00Z" w16du:dateUtc="2025-11-04T07:15:00Z">
                  <w:rPr>
                    <w:lang w:eastAsia="zh-CN"/>
                  </w:rPr>
                </w:rPrChange>
              </w:rPr>
            </w:pPr>
          </w:p>
        </w:tc>
        <w:tc>
          <w:tcPr>
            <w:tcW w:w="721" w:type="dxa"/>
            <w:tcBorders>
              <w:top w:val="single" w:sz="4" w:space="0" w:color="auto"/>
              <w:left w:val="single" w:sz="4" w:space="0" w:color="auto"/>
            </w:tcBorders>
          </w:tcPr>
          <w:p w14:paraId="2D929B07" w14:textId="77777777" w:rsidR="0033206D" w:rsidRPr="00BD509D" w:rsidRDefault="0033206D" w:rsidP="004833AB">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6C521C48" w14:textId="77777777" w:rsidR="0033206D" w:rsidRPr="00BD509D" w:rsidRDefault="0033206D" w:rsidP="004833AB">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2513E49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043105B" w14:textId="77777777" w:rsidTr="004833AB">
        <w:tc>
          <w:tcPr>
            <w:tcW w:w="1973" w:type="dxa"/>
            <w:tcBorders>
              <w:top w:val="single" w:sz="4" w:space="0" w:color="auto"/>
              <w:left w:val="single" w:sz="4" w:space="0" w:color="auto"/>
              <w:bottom w:val="nil"/>
              <w:right w:val="single" w:sz="4" w:space="0" w:color="auto"/>
            </w:tcBorders>
          </w:tcPr>
          <w:p w14:paraId="32DC9EC3"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4C37F1F" w14:textId="77777777" w:rsidR="0033206D" w:rsidRPr="008F4FD3" w:rsidRDefault="0033206D" w:rsidP="004833AB">
            <w:pPr>
              <w:pStyle w:val="TAC"/>
              <w:rPr>
                <w:sz w:val="16"/>
                <w:szCs w:val="18"/>
                <w:lang w:eastAsia="ja-JP"/>
                <w:rPrChange w:id="1750" w:author="Anritsu" w:date="2025-11-04T16:15:00Z" w16du:dateUtc="2025-11-04T07:15:00Z">
                  <w:rPr>
                    <w:lang w:eastAsia="ja-JP"/>
                  </w:rPr>
                </w:rPrChange>
              </w:rPr>
            </w:pPr>
            <w:r w:rsidRPr="008F4FD3">
              <w:rPr>
                <w:sz w:val="16"/>
                <w:szCs w:val="18"/>
                <w:lang w:eastAsia="ja-JP"/>
                <w:rPrChange w:id="1751"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6AF0B1C2"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E05617"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537882"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1FF9987E" w14:textId="77777777" w:rsidTr="004833AB">
        <w:tc>
          <w:tcPr>
            <w:tcW w:w="1973" w:type="dxa"/>
            <w:tcBorders>
              <w:top w:val="nil"/>
              <w:left w:val="single" w:sz="4" w:space="0" w:color="auto"/>
              <w:bottom w:val="nil"/>
              <w:right w:val="single" w:sz="4" w:space="0" w:color="auto"/>
            </w:tcBorders>
          </w:tcPr>
          <w:p w14:paraId="57D75A15"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7BA7CE89" w14:textId="77777777" w:rsidR="0033206D" w:rsidRPr="008F4FD3" w:rsidRDefault="0033206D" w:rsidP="004833AB">
            <w:pPr>
              <w:pStyle w:val="TAC"/>
              <w:rPr>
                <w:sz w:val="16"/>
                <w:szCs w:val="18"/>
                <w:lang w:eastAsia="zh-CN"/>
                <w:rPrChange w:id="1752" w:author="Anritsu" w:date="2025-11-04T16:15:00Z" w16du:dateUtc="2025-11-04T07:15:00Z">
                  <w:rPr>
                    <w:lang w:eastAsia="zh-CN"/>
                  </w:rPr>
                </w:rPrChange>
              </w:rPr>
            </w:pPr>
          </w:p>
        </w:tc>
        <w:tc>
          <w:tcPr>
            <w:tcW w:w="721" w:type="dxa"/>
            <w:tcBorders>
              <w:top w:val="single" w:sz="4" w:space="0" w:color="auto"/>
              <w:left w:val="single" w:sz="4" w:space="0" w:color="auto"/>
            </w:tcBorders>
          </w:tcPr>
          <w:p w14:paraId="6FAB6816"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DC4F9D2"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B0C16F"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33206D" w:rsidRPr="00511225" w14:paraId="3D02C5D9" w14:textId="77777777" w:rsidTr="004833AB">
        <w:tc>
          <w:tcPr>
            <w:tcW w:w="1973" w:type="dxa"/>
            <w:tcBorders>
              <w:top w:val="nil"/>
              <w:left w:val="single" w:sz="4" w:space="0" w:color="auto"/>
              <w:bottom w:val="single" w:sz="4" w:space="0" w:color="auto"/>
              <w:right w:val="single" w:sz="4" w:space="0" w:color="auto"/>
            </w:tcBorders>
          </w:tcPr>
          <w:p w14:paraId="455BD318"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6EBE17D5" w14:textId="77777777" w:rsidR="0033206D" w:rsidRPr="008F4FD3" w:rsidRDefault="0033206D" w:rsidP="004833AB">
            <w:pPr>
              <w:pStyle w:val="TAC"/>
              <w:rPr>
                <w:sz w:val="16"/>
                <w:szCs w:val="18"/>
                <w:lang w:eastAsia="zh-CN"/>
                <w:rPrChange w:id="1753" w:author="Anritsu" w:date="2025-11-04T16:15:00Z" w16du:dateUtc="2025-11-04T07:15:00Z">
                  <w:rPr>
                    <w:lang w:eastAsia="zh-CN"/>
                  </w:rPr>
                </w:rPrChange>
              </w:rPr>
            </w:pPr>
          </w:p>
        </w:tc>
        <w:tc>
          <w:tcPr>
            <w:tcW w:w="721" w:type="dxa"/>
            <w:tcBorders>
              <w:top w:val="single" w:sz="4" w:space="0" w:color="auto"/>
              <w:left w:val="single" w:sz="4" w:space="0" w:color="auto"/>
            </w:tcBorders>
          </w:tcPr>
          <w:p w14:paraId="0DA53799" w14:textId="77777777" w:rsidR="0033206D" w:rsidRPr="00BD509D" w:rsidRDefault="0033206D" w:rsidP="004833AB">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652ADBE" w14:textId="77777777" w:rsidR="0033206D" w:rsidRPr="00BD509D" w:rsidRDefault="0033206D" w:rsidP="004833A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CE01E99"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7BECAD20" w14:textId="77777777" w:rsidTr="004833AB">
        <w:tc>
          <w:tcPr>
            <w:tcW w:w="1973" w:type="dxa"/>
            <w:tcBorders>
              <w:top w:val="single" w:sz="4" w:space="0" w:color="auto"/>
              <w:left w:val="single" w:sz="4" w:space="0" w:color="auto"/>
              <w:bottom w:val="nil"/>
              <w:right w:val="single" w:sz="4" w:space="0" w:color="auto"/>
            </w:tcBorders>
          </w:tcPr>
          <w:p w14:paraId="2E6CEFD3" w14:textId="77777777" w:rsidR="0033206D" w:rsidRPr="00511225" w:rsidRDefault="0033206D" w:rsidP="004833AB">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4392AE6" w14:textId="77777777" w:rsidR="0033206D" w:rsidRPr="008F4FD3" w:rsidRDefault="0033206D" w:rsidP="004833AB">
            <w:pPr>
              <w:pStyle w:val="TAC"/>
              <w:rPr>
                <w:sz w:val="16"/>
                <w:szCs w:val="18"/>
                <w:lang w:eastAsia="ja-JP"/>
                <w:rPrChange w:id="1754" w:author="Anritsu" w:date="2025-11-04T16:15:00Z" w16du:dateUtc="2025-11-04T07:15:00Z">
                  <w:rPr>
                    <w:lang w:eastAsia="ja-JP"/>
                  </w:rPr>
                </w:rPrChange>
              </w:rPr>
            </w:pPr>
            <w:r w:rsidRPr="008F4FD3">
              <w:rPr>
                <w:sz w:val="16"/>
                <w:szCs w:val="18"/>
                <w:lang w:eastAsia="ja-JP"/>
                <w:rPrChange w:id="1755" w:author="Anritsu" w:date="2025-11-04T16:15:00Z" w16du:dateUtc="2025-11-04T07:15:00Z">
                  <w:rPr>
                    <w:lang w:eastAsia="ja-JP"/>
                  </w:rPr>
                </w:rPrChange>
              </w:rPr>
              <w:t>1</w:t>
            </w:r>
          </w:p>
        </w:tc>
        <w:tc>
          <w:tcPr>
            <w:tcW w:w="721" w:type="dxa"/>
            <w:tcBorders>
              <w:top w:val="single" w:sz="4" w:space="0" w:color="auto"/>
              <w:left w:val="single" w:sz="4" w:space="0" w:color="auto"/>
            </w:tcBorders>
          </w:tcPr>
          <w:p w14:paraId="402F8AB4" w14:textId="77777777" w:rsidR="0033206D" w:rsidRPr="00BD509D" w:rsidRDefault="0033206D" w:rsidP="004833AB">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E8EA5D"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473DCDB" w14:textId="77777777" w:rsidR="0033206D" w:rsidRPr="00BD509D" w:rsidRDefault="0033206D" w:rsidP="004833AB">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33206D" w:rsidRPr="00511225" w14:paraId="5E705DFF" w14:textId="77777777" w:rsidTr="004833AB">
        <w:tc>
          <w:tcPr>
            <w:tcW w:w="1973" w:type="dxa"/>
            <w:tcBorders>
              <w:top w:val="nil"/>
              <w:left w:val="single" w:sz="4" w:space="0" w:color="auto"/>
              <w:bottom w:val="nil"/>
              <w:right w:val="single" w:sz="4" w:space="0" w:color="auto"/>
            </w:tcBorders>
          </w:tcPr>
          <w:p w14:paraId="41BA9039" w14:textId="77777777" w:rsidR="0033206D" w:rsidRPr="00511225" w:rsidRDefault="0033206D" w:rsidP="004833AB">
            <w:pPr>
              <w:pStyle w:val="TAC"/>
              <w:rPr>
                <w:lang w:eastAsia="zh-CN"/>
              </w:rPr>
            </w:pPr>
          </w:p>
        </w:tc>
        <w:tc>
          <w:tcPr>
            <w:tcW w:w="763" w:type="dxa"/>
            <w:tcBorders>
              <w:top w:val="nil"/>
              <w:left w:val="single" w:sz="4" w:space="0" w:color="auto"/>
              <w:bottom w:val="nil"/>
              <w:right w:val="single" w:sz="4" w:space="0" w:color="auto"/>
            </w:tcBorders>
          </w:tcPr>
          <w:p w14:paraId="2D3BAE41" w14:textId="77777777" w:rsidR="0033206D" w:rsidRPr="008F4FD3" w:rsidRDefault="0033206D" w:rsidP="004833AB">
            <w:pPr>
              <w:pStyle w:val="TAC"/>
              <w:rPr>
                <w:sz w:val="16"/>
                <w:szCs w:val="18"/>
                <w:lang w:eastAsia="zh-CN"/>
                <w:rPrChange w:id="1756" w:author="Anritsu" w:date="2025-11-04T16:15:00Z" w16du:dateUtc="2025-11-04T07:15:00Z">
                  <w:rPr>
                    <w:lang w:eastAsia="zh-CN"/>
                  </w:rPr>
                </w:rPrChange>
              </w:rPr>
            </w:pPr>
          </w:p>
        </w:tc>
        <w:tc>
          <w:tcPr>
            <w:tcW w:w="721" w:type="dxa"/>
            <w:tcBorders>
              <w:top w:val="single" w:sz="4" w:space="0" w:color="auto"/>
              <w:left w:val="single" w:sz="4" w:space="0" w:color="auto"/>
            </w:tcBorders>
          </w:tcPr>
          <w:p w14:paraId="6598BB65" w14:textId="77777777" w:rsidR="0033206D" w:rsidRPr="00BD509D" w:rsidRDefault="0033206D" w:rsidP="004833AB">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F59EBFB" w14:textId="77777777" w:rsidR="0033206D" w:rsidRPr="00BD509D" w:rsidRDefault="0033206D" w:rsidP="004833AB">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7BED14E"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0C807E6" w14:textId="77777777" w:rsidTr="004833AB">
        <w:tc>
          <w:tcPr>
            <w:tcW w:w="1973" w:type="dxa"/>
            <w:tcBorders>
              <w:top w:val="nil"/>
              <w:left w:val="single" w:sz="4" w:space="0" w:color="auto"/>
              <w:bottom w:val="single" w:sz="4" w:space="0" w:color="auto"/>
              <w:right w:val="single" w:sz="4" w:space="0" w:color="auto"/>
            </w:tcBorders>
          </w:tcPr>
          <w:p w14:paraId="17D2F67A" w14:textId="77777777" w:rsidR="0033206D" w:rsidRPr="00511225" w:rsidRDefault="0033206D" w:rsidP="004833AB">
            <w:pPr>
              <w:pStyle w:val="TAC"/>
              <w:rPr>
                <w:lang w:eastAsia="zh-CN"/>
              </w:rPr>
            </w:pPr>
          </w:p>
        </w:tc>
        <w:tc>
          <w:tcPr>
            <w:tcW w:w="763" w:type="dxa"/>
            <w:tcBorders>
              <w:top w:val="nil"/>
              <w:left w:val="single" w:sz="4" w:space="0" w:color="auto"/>
              <w:bottom w:val="single" w:sz="4" w:space="0" w:color="auto"/>
              <w:right w:val="single" w:sz="4" w:space="0" w:color="auto"/>
            </w:tcBorders>
          </w:tcPr>
          <w:p w14:paraId="13465CF2" w14:textId="77777777" w:rsidR="0033206D" w:rsidRPr="008F4FD3" w:rsidRDefault="0033206D" w:rsidP="004833AB">
            <w:pPr>
              <w:pStyle w:val="TAC"/>
              <w:rPr>
                <w:sz w:val="16"/>
                <w:szCs w:val="18"/>
                <w:lang w:eastAsia="zh-CN"/>
                <w:rPrChange w:id="1757" w:author="Anritsu" w:date="2025-11-04T16:15:00Z" w16du:dateUtc="2025-11-04T07:15:00Z">
                  <w:rPr>
                    <w:lang w:eastAsia="zh-CN"/>
                  </w:rPr>
                </w:rPrChange>
              </w:rPr>
            </w:pPr>
          </w:p>
        </w:tc>
        <w:tc>
          <w:tcPr>
            <w:tcW w:w="721" w:type="dxa"/>
            <w:tcBorders>
              <w:top w:val="single" w:sz="4" w:space="0" w:color="auto"/>
              <w:left w:val="single" w:sz="4" w:space="0" w:color="auto"/>
            </w:tcBorders>
          </w:tcPr>
          <w:p w14:paraId="0D68735A" w14:textId="77777777" w:rsidR="0033206D" w:rsidRPr="00BD509D" w:rsidRDefault="0033206D" w:rsidP="004833AB">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B1E0973" w14:textId="77777777" w:rsidR="0033206D" w:rsidRPr="00BD509D" w:rsidRDefault="0033206D" w:rsidP="004833AB">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A5D851A" w14:textId="77777777" w:rsidR="0033206D" w:rsidRPr="00BD509D" w:rsidRDefault="0033206D" w:rsidP="004833AB">
            <w:pPr>
              <w:pStyle w:val="TAC"/>
              <w:rPr>
                <w:sz w:val="16"/>
                <w:szCs w:val="16"/>
                <w:lang w:eastAsia="zh-CN"/>
              </w:rPr>
            </w:pPr>
            <w:r w:rsidRPr="00511225">
              <w:rPr>
                <w:sz w:val="16"/>
                <w:szCs w:val="16"/>
                <w:lang w:eastAsia="zh-CN"/>
              </w:rPr>
              <w:t>REF_aggressor</w:t>
            </w:r>
          </w:p>
        </w:tc>
      </w:tr>
      <w:tr w:rsidR="0033206D" w:rsidRPr="00511225" w14:paraId="06D62A26" w14:textId="77777777" w:rsidTr="004833AB">
        <w:tc>
          <w:tcPr>
            <w:tcW w:w="1973" w:type="dxa"/>
            <w:vMerge w:val="restart"/>
            <w:tcBorders>
              <w:top w:val="single" w:sz="4" w:space="0" w:color="auto"/>
            </w:tcBorders>
          </w:tcPr>
          <w:p w14:paraId="14E3A0AE" w14:textId="77777777" w:rsidR="0033206D" w:rsidRPr="00511225" w:rsidRDefault="0033206D" w:rsidP="004833AB">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B97E76F"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0D9689D2"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6331FC2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FA34D39"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771D4BE" w14:textId="77777777" w:rsidTr="004833AB">
        <w:tc>
          <w:tcPr>
            <w:tcW w:w="1973" w:type="dxa"/>
            <w:vMerge/>
          </w:tcPr>
          <w:p w14:paraId="611BAE3F" w14:textId="77777777" w:rsidR="0033206D" w:rsidRPr="00511225" w:rsidRDefault="0033206D" w:rsidP="004833AB">
            <w:pPr>
              <w:pStyle w:val="TAC"/>
              <w:rPr>
                <w:sz w:val="16"/>
                <w:szCs w:val="16"/>
              </w:rPr>
            </w:pPr>
          </w:p>
        </w:tc>
        <w:tc>
          <w:tcPr>
            <w:tcW w:w="763" w:type="dxa"/>
            <w:tcBorders>
              <w:top w:val="nil"/>
              <w:bottom w:val="nil"/>
            </w:tcBorders>
          </w:tcPr>
          <w:p w14:paraId="7DF89ACC" w14:textId="77777777" w:rsidR="0033206D" w:rsidRPr="00511225" w:rsidRDefault="0033206D" w:rsidP="004833AB">
            <w:pPr>
              <w:pStyle w:val="TAC"/>
              <w:rPr>
                <w:sz w:val="16"/>
                <w:szCs w:val="16"/>
              </w:rPr>
            </w:pPr>
          </w:p>
        </w:tc>
        <w:tc>
          <w:tcPr>
            <w:tcW w:w="721" w:type="dxa"/>
          </w:tcPr>
          <w:p w14:paraId="4557843D"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4978E303"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DA9D58A" w14:textId="77777777" w:rsidR="0033206D" w:rsidRPr="00511225" w:rsidRDefault="0033206D" w:rsidP="004833AB">
            <w:pPr>
              <w:pStyle w:val="TAC"/>
              <w:rPr>
                <w:sz w:val="16"/>
                <w:szCs w:val="16"/>
              </w:rPr>
            </w:pPr>
            <w:r w:rsidRPr="00511225">
              <w:rPr>
                <w:sz w:val="16"/>
                <w:szCs w:val="16"/>
              </w:rPr>
              <w:t>REF_victim</w:t>
            </w:r>
            <w:r w:rsidRPr="00511225">
              <w:rPr>
                <w:sz w:val="16"/>
                <w:szCs w:val="16"/>
                <w:lang w:eastAsia="zh-CN"/>
              </w:rPr>
              <w:t xml:space="preserve"> +13.6</w:t>
            </w:r>
          </w:p>
        </w:tc>
      </w:tr>
      <w:tr w:rsidR="0033206D" w:rsidRPr="00511225" w14:paraId="48B76EDC" w14:textId="77777777" w:rsidTr="004833AB">
        <w:tc>
          <w:tcPr>
            <w:tcW w:w="1973" w:type="dxa"/>
            <w:vMerge/>
            <w:tcBorders>
              <w:bottom w:val="nil"/>
            </w:tcBorders>
          </w:tcPr>
          <w:p w14:paraId="24FB4D0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7C79EE6" w14:textId="77777777" w:rsidR="0033206D" w:rsidRPr="00511225" w:rsidRDefault="0033206D" w:rsidP="004833AB">
            <w:pPr>
              <w:pStyle w:val="TAC"/>
              <w:rPr>
                <w:sz w:val="16"/>
                <w:szCs w:val="16"/>
              </w:rPr>
            </w:pPr>
          </w:p>
        </w:tc>
        <w:tc>
          <w:tcPr>
            <w:tcW w:w="721" w:type="dxa"/>
          </w:tcPr>
          <w:p w14:paraId="2027B9B8"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F0C8B5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F4AEECA"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81B9BBB" w14:textId="77777777" w:rsidTr="004833AB">
        <w:tc>
          <w:tcPr>
            <w:tcW w:w="1973" w:type="dxa"/>
            <w:vMerge w:val="restart"/>
            <w:tcBorders>
              <w:top w:val="single" w:sz="4" w:space="0" w:color="auto"/>
            </w:tcBorders>
          </w:tcPr>
          <w:p w14:paraId="4024BF98" w14:textId="77777777" w:rsidR="0033206D" w:rsidRPr="00511225" w:rsidRDefault="0033206D" w:rsidP="004833AB">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CD7039B" w14:textId="77777777" w:rsidR="0033206D" w:rsidRPr="00511225" w:rsidRDefault="0033206D" w:rsidP="004833AB">
            <w:pPr>
              <w:pStyle w:val="TAC"/>
              <w:rPr>
                <w:sz w:val="16"/>
                <w:szCs w:val="16"/>
              </w:rPr>
            </w:pPr>
            <w:r w:rsidRPr="00511225">
              <w:rPr>
                <w:sz w:val="16"/>
                <w:szCs w:val="16"/>
              </w:rPr>
              <w:t>1</w:t>
            </w:r>
          </w:p>
        </w:tc>
        <w:tc>
          <w:tcPr>
            <w:tcW w:w="721" w:type="dxa"/>
          </w:tcPr>
          <w:p w14:paraId="3FB245E6"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3530544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A1F26AE"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rPr>
              <w:t xml:space="preserve"> +24.8</w:t>
            </w:r>
          </w:p>
        </w:tc>
      </w:tr>
      <w:tr w:rsidR="0033206D" w:rsidRPr="00511225" w14:paraId="4064FBD3" w14:textId="77777777" w:rsidTr="004833AB">
        <w:tc>
          <w:tcPr>
            <w:tcW w:w="1973" w:type="dxa"/>
            <w:vMerge/>
          </w:tcPr>
          <w:p w14:paraId="16322975" w14:textId="77777777" w:rsidR="0033206D" w:rsidRPr="00511225" w:rsidRDefault="0033206D" w:rsidP="004833AB">
            <w:pPr>
              <w:pStyle w:val="TAC"/>
              <w:rPr>
                <w:sz w:val="16"/>
                <w:szCs w:val="16"/>
              </w:rPr>
            </w:pPr>
          </w:p>
        </w:tc>
        <w:tc>
          <w:tcPr>
            <w:tcW w:w="763" w:type="dxa"/>
            <w:tcBorders>
              <w:top w:val="nil"/>
              <w:bottom w:val="nil"/>
            </w:tcBorders>
          </w:tcPr>
          <w:p w14:paraId="1D6D1CC9" w14:textId="77777777" w:rsidR="0033206D" w:rsidRPr="00511225" w:rsidRDefault="0033206D" w:rsidP="004833AB">
            <w:pPr>
              <w:pStyle w:val="TAC"/>
              <w:rPr>
                <w:sz w:val="16"/>
                <w:szCs w:val="16"/>
              </w:rPr>
            </w:pPr>
          </w:p>
        </w:tc>
        <w:tc>
          <w:tcPr>
            <w:tcW w:w="721" w:type="dxa"/>
          </w:tcPr>
          <w:p w14:paraId="7DF61618" w14:textId="77777777" w:rsidR="0033206D" w:rsidRPr="00511225" w:rsidRDefault="0033206D" w:rsidP="004833AB">
            <w:pPr>
              <w:pStyle w:val="TAC"/>
              <w:rPr>
                <w:sz w:val="16"/>
                <w:szCs w:val="16"/>
                <w:lang w:eastAsia="zh-CN"/>
              </w:rPr>
            </w:pPr>
            <w:r w:rsidRPr="00511225">
              <w:rPr>
                <w:sz w:val="16"/>
                <w:szCs w:val="16"/>
                <w:lang w:eastAsia="zh-CN"/>
              </w:rPr>
              <w:t>n5</w:t>
            </w:r>
          </w:p>
        </w:tc>
        <w:tc>
          <w:tcPr>
            <w:tcW w:w="1920" w:type="dxa"/>
          </w:tcPr>
          <w:p w14:paraId="64BA971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5426D3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336F51AA" w14:textId="77777777" w:rsidTr="004833AB">
        <w:tc>
          <w:tcPr>
            <w:tcW w:w="1973" w:type="dxa"/>
            <w:vMerge/>
            <w:tcBorders>
              <w:bottom w:val="nil"/>
            </w:tcBorders>
          </w:tcPr>
          <w:p w14:paraId="7D1D9881"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370784F" w14:textId="77777777" w:rsidR="0033206D" w:rsidRPr="00511225" w:rsidRDefault="0033206D" w:rsidP="004833AB">
            <w:pPr>
              <w:pStyle w:val="TAC"/>
              <w:rPr>
                <w:sz w:val="16"/>
                <w:szCs w:val="16"/>
              </w:rPr>
            </w:pPr>
          </w:p>
        </w:tc>
        <w:tc>
          <w:tcPr>
            <w:tcW w:w="721" w:type="dxa"/>
          </w:tcPr>
          <w:p w14:paraId="3CC45AD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53DD0853"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6195306B"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6A5179DB" w14:textId="77777777" w:rsidTr="004833AB">
        <w:tc>
          <w:tcPr>
            <w:tcW w:w="1973" w:type="dxa"/>
            <w:vMerge w:val="restart"/>
            <w:tcBorders>
              <w:top w:val="single" w:sz="4" w:space="0" w:color="auto"/>
            </w:tcBorders>
          </w:tcPr>
          <w:p w14:paraId="509CA399" w14:textId="77777777" w:rsidR="0033206D" w:rsidRPr="00511225" w:rsidRDefault="0033206D" w:rsidP="004833AB">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43D114E" w14:textId="77777777" w:rsidR="0033206D" w:rsidRPr="00511225" w:rsidRDefault="0033206D" w:rsidP="004833AB">
            <w:pPr>
              <w:pStyle w:val="TAC"/>
              <w:rPr>
                <w:sz w:val="16"/>
                <w:szCs w:val="16"/>
              </w:rPr>
            </w:pPr>
            <w:r w:rsidRPr="00511225">
              <w:rPr>
                <w:sz w:val="16"/>
                <w:szCs w:val="16"/>
              </w:rPr>
              <w:t>1</w:t>
            </w:r>
          </w:p>
        </w:tc>
        <w:tc>
          <w:tcPr>
            <w:tcW w:w="721" w:type="dxa"/>
          </w:tcPr>
          <w:p w14:paraId="55CDA65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4D72481E"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44586CF"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79D3C6AE" w14:textId="77777777" w:rsidTr="004833AB">
        <w:tc>
          <w:tcPr>
            <w:tcW w:w="1973" w:type="dxa"/>
            <w:vMerge/>
          </w:tcPr>
          <w:p w14:paraId="52BCAB69" w14:textId="77777777" w:rsidR="0033206D" w:rsidRPr="00511225" w:rsidRDefault="0033206D" w:rsidP="004833AB">
            <w:pPr>
              <w:pStyle w:val="TAC"/>
              <w:rPr>
                <w:sz w:val="16"/>
                <w:szCs w:val="16"/>
              </w:rPr>
            </w:pPr>
          </w:p>
        </w:tc>
        <w:tc>
          <w:tcPr>
            <w:tcW w:w="763" w:type="dxa"/>
            <w:tcBorders>
              <w:top w:val="nil"/>
              <w:bottom w:val="nil"/>
            </w:tcBorders>
          </w:tcPr>
          <w:p w14:paraId="2B08C7B8" w14:textId="77777777" w:rsidR="0033206D" w:rsidRPr="00511225" w:rsidRDefault="0033206D" w:rsidP="004833AB">
            <w:pPr>
              <w:pStyle w:val="TAC"/>
              <w:rPr>
                <w:sz w:val="16"/>
                <w:szCs w:val="16"/>
              </w:rPr>
            </w:pPr>
          </w:p>
        </w:tc>
        <w:tc>
          <w:tcPr>
            <w:tcW w:w="721" w:type="dxa"/>
          </w:tcPr>
          <w:p w14:paraId="0AE298E4"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32101B66"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EF7F737" w14:textId="77777777" w:rsidR="0033206D" w:rsidRPr="00511225" w:rsidRDefault="0033206D" w:rsidP="004833AB">
            <w:pPr>
              <w:pStyle w:val="TAC"/>
              <w:rPr>
                <w:sz w:val="16"/>
                <w:szCs w:val="16"/>
              </w:rPr>
            </w:pPr>
            <w:r w:rsidRPr="00511225">
              <w:rPr>
                <w:sz w:val="16"/>
                <w:szCs w:val="16"/>
              </w:rPr>
              <w:t>REF_victim</w:t>
            </w:r>
            <w:r w:rsidRPr="00511225">
              <w:rPr>
                <w:rFonts w:cs="Arial"/>
                <w:sz w:val="16"/>
                <w:szCs w:val="16"/>
              </w:rPr>
              <w:t xml:space="preserve"> +34.7</w:t>
            </w:r>
          </w:p>
        </w:tc>
      </w:tr>
      <w:tr w:rsidR="0033206D" w:rsidRPr="00511225" w14:paraId="05527984" w14:textId="77777777" w:rsidTr="004833AB">
        <w:tc>
          <w:tcPr>
            <w:tcW w:w="1973" w:type="dxa"/>
            <w:vMerge/>
            <w:tcBorders>
              <w:bottom w:val="nil"/>
            </w:tcBorders>
          </w:tcPr>
          <w:p w14:paraId="4C79E8E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7BE91B77" w14:textId="77777777" w:rsidR="0033206D" w:rsidRPr="00511225" w:rsidRDefault="0033206D" w:rsidP="004833AB">
            <w:pPr>
              <w:pStyle w:val="TAC"/>
              <w:rPr>
                <w:sz w:val="16"/>
                <w:szCs w:val="16"/>
              </w:rPr>
            </w:pPr>
          </w:p>
        </w:tc>
        <w:tc>
          <w:tcPr>
            <w:tcW w:w="721" w:type="dxa"/>
          </w:tcPr>
          <w:p w14:paraId="38CFA8DB"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18DA085"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153C252"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699616B" w14:textId="77777777" w:rsidTr="004833AB">
        <w:tc>
          <w:tcPr>
            <w:tcW w:w="1973" w:type="dxa"/>
            <w:vMerge w:val="restart"/>
            <w:tcBorders>
              <w:top w:val="single" w:sz="4" w:space="0" w:color="auto"/>
            </w:tcBorders>
          </w:tcPr>
          <w:p w14:paraId="480C797F" w14:textId="77777777" w:rsidR="0033206D" w:rsidRPr="00511225" w:rsidRDefault="0033206D" w:rsidP="004833AB">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19DD97C" w14:textId="77777777" w:rsidR="0033206D" w:rsidRPr="00511225" w:rsidRDefault="0033206D" w:rsidP="004833AB">
            <w:pPr>
              <w:pStyle w:val="TAC"/>
              <w:rPr>
                <w:sz w:val="16"/>
                <w:szCs w:val="16"/>
                <w:lang w:eastAsia="zh-CN"/>
              </w:rPr>
            </w:pPr>
            <w:r w:rsidRPr="00511225">
              <w:rPr>
                <w:sz w:val="16"/>
                <w:szCs w:val="16"/>
                <w:lang w:eastAsia="zh-CN"/>
              </w:rPr>
              <w:t>1</w:t>
            </w:r>
          </w:p>
        </w:tc>
        <w:tc>
          <w:tcPr>
            <w:tcW w:w="721" w:type="dxa"/>
          </w:tcPr>
          <w:p w14:paraId="3FAD2431" w14:textId="77777777" w:rsidR="0033206D" w:rsidRPr="00511225" w:rsidRDefault="0033206D" w:rsidP="004833AB">
            <w:pPr>
              <w:pStyle w:val="TAC"/>
              <w:rPr>
                <w:sz w:val="16"/>
                <w:szCs w:val="16"/>
                <w:lang w:eastAsia="zh-CN"/>
              </w:rPr>
            </w:pPr>
            <w:r w:rsidRPr="00511225">
              <w:rPr>
                <w:sz w:val="16"/>
                <w:szCs w:val="16"/>
                <w:lang w:eastAsia="zh-CN"/>
              </w:rPr>
              <w:t>n2</w:t>
            </w:r>
          </w:p>
        </w:tc>
        <w:tc>
          <w:tcPr>
            <w:tcW w:w="1920" w:type="dxa"/>
          </w:tcPr>
          <w:p w14:paraId="705243D7"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F01795B" w14:textId="77777777" w:rsidR="0033206D" w:rsidRPr="00511225" w:rsidRDefault="0033206D" w:rsidP="004833AB">
            <w:pPr>
              <w:pStyle w:val="TAC"/>
              <w:rPr>
                <w:sz w:val="16"/>
                <w:szCs w:val="16"/>
              </w:rPr>
            </w:pPr>
            <w:r w:rsidRPr="00511225">
              <w:rPr>
                <w:sz w:val="16"/>
                <w:szCs w:val="16"/>
              </w:rPr>
              <w:t>REF_victim +37.6</w:t>
            </w:r>
          </w:p>
        </w:tc>
      </w:tr>
      <w:tr w:rsidR="0033206D" w:rsidRPr="00511225" w14:paraId="3C05C599" w14:textId="77777777" w:rsidTr="004833AB">
        <w:tc>
          <w:tcPr>
            <w:tcW w:w="1973" w:type="dxa"/>
            <w:vMerge/>
          </w:tcPr>
          <w:p w14:paraId="153AF2AE" w14:textId="77777777" w:rsidR="0033206D" w:rsidRPr="00511225" w:rsidRDefault="0033206D" w:rsidP="004833AB">
            <w:pPr>
              <w:pStyle w:val="TAC"/>
              <w:rPr>
                <w:sz w:val="16"/>
                <w:szCs w:val="16"/>
              </w:rPr>
            </w:pPr>
          </w:p>
        </w:tc>
        <w:tc>
          <w:tcPr>
            <w:tcW w:w="763" w:type="dxa"/>
            <w:tcBorders>
              <w:top w:val="nil"/>
              <w:bottom w:val="nil"/>
            </w:tcBorders>
          </w:tcPr>
          <w:p w14:paraId="117CC884" w14:textId="77777777" w:rsidR="0033206D" w:rsidRPr="00511225" w:rsidRDefault="0033206D" w:rsidP="004833AB">
            <w:pPr>
              <w:pStyle w:val="TAC"/>
              <w:rPr>
                <w:sz w:val="16"/>
                <w:szCs w:val="16"/>
              </w:rPr>
            </w:pPr>
          </w:p>
        </w:tc>
        <w:tc>
          <w:tcPr>
            <w:tcW w:w="721" w:type="dxa"/>
          </w:tcPr>
          <w:p w14:paraId="7B25387B" w14:textId="77777777" w:rsidR="0033206D" w:rsidRPr="00511225" w:rsidRDefault="0033206D" w:rsidP="004833AB">
            <w:pPr>
              <w:pStyle w:val="TAC"/>
              <w:rPr>
                <w:sz w:val="16"/>
                <w:szCs w:val="16"/>
                <w:lang w:eastAsia="zh-CN"/>
              </w:rPr>
            </w:pPr>
            <w:r w:rsidRPr="00511225">
              <w:rPr>
                <w:sz w:val="16"/>
                <w:szCs w:val="16"/>
                <w:lang w:eastAsia="zh-CN"/>
              </w:rPr>
              <w:t>n66</w:t>
            </w:r>
          </w:p>
        </w:tc>
        <w:tc>
          <w:tcPr>
            <w:tcW w:w="1920" w:type="dxa"/>
          </w:tcPr>
          <w:p w14:paraId="5DF4C04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181CF98" w14:textId="77777777" w:rsidR="0033206D" w:rsidRPr="00511225" w:rsidRDefault="0033206D" w:rsidP="004833AB">
            <w:pPr>
              <w:pStyle w:val="TAC"/>
              <w:rPr>
                <w:sz w:val="16"/>
                <w:szCs w:val="16"/>
              </w:rPr>
            </w:pPr>
            <w:r w:rsidRPr="00511225">
              <w:rPr>
                <w:sz w:val="16"/>
                <w:szCs w:val="16"/>
                <w:lang w:eastAsia="zh-CN"/>
              </w:rPr>
              <w:t>REF_aggressor</w:t>
            </w:r>
          </w:p>
        </w:tc>
      </w:tr>
      <w:tr w:rsidR="0033206D" w:rsidRPr="00511225" w14:paraId="19D70FFA" w14:textId="77777777" w:rsidTr="004833AB">
        <w:tc>
          <w:tcPr>
            <w:tcW w:w="1973" w:type="dxa"/>
            <w:vMerge/>
            <w:tcBorders>
              <w:bottom w:val="nil"/>
            </w:tcBorders>
          </w:tcPr>
          <w:p w14:paraId="447A4E15"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3124AC1" w14:textId="77777777" w:rsidR="0033206D" w:rsidRPr="00511225" w:rsidRDefault="0033206D" w:rsidP="004833AB">
            <w:pPr>
              <w:pStyle w:val="TAC"/>
              <w:rPr>
                <w:sz w:val="16"/>
                <w:szCs w:val="16"/>
              </w:rPr>
            </w:pPr>
          </w:p>
        </w:tc>
        <w:tc>
          <w:tcPr>
            <w:tcW w:w="721" w:type="dxa"/>
          </w:tcPr>
          <w:p w14:paraId="0FCAA0C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6B8619B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1295D9F4" w14:textId="77777777" w:rsidR="0033206D" w:rsidRPr="00511225" w:rsidRDefault="0033206D" w:rsidP="004833AB">
            <w:pPr>
              <w:pStyle w:val="TAC"/>
              <w:rPr>
                <w:sz w:val="16"/>
                <w:szCs w:val="16"/>
              </w:rPr>
            </w:pPr>
            <w:r w:rsidRPr="00511225">
              <w:rPr>
                <w:sz w:val="16"/>
                <w:szCs w:val="16"/>
                <w:lang w:eastAsia="zh-CN"/>
              </w:rPr>
              <w:t>REF_aggressor</w:t>
            </w:r>
          </w:p>
        </w:tc>
      </w:tr>
      <w:tr w:rsidR="00606D7E" w:rsidRPr="00511225" w:rsidDel="00606D7E" w14:paraId="42F22934" w14:textId="768EA760" w:rsidTr="004833AB">
        <w:trPr>
          <w:del w:id="1758" w:author="Anritsu" w:date="2025-11-04T16:31:00Z"/>
        </w:trPr>
        <w:tc>
          <w:tcPr>
            <w:tcW w:w="1973" w:type="dxa"/>
            <w:vMerge w:val="restart"/>
            <w:tcBorders>
              <w:top w:val="single" w:sz="4" w:space="0" w:color="auto"/>
            </w:tcBorders>
          </w:tcPr>
          <w:p w14:paraId="6A8CB559" w14:textId="12614EAA" w:rsidR="00606D7E" w:rsidRPr="00511225" w:rsidDel="00606D7E" w:rsidRDefault="00606D7E" w:rsidP="004833AB">
            <w:pPr>
              <w:pStyle w:val="TAC"/>
              <w:rPr>
                <w:del w:id="1759" w:author="Anritsu" w:date="2025-11-04T16:31:00Z" w16du:dateUtc="2025-11-04T07:31:00Z"/>
                <w:sz w:val="16"/>
                <w:szCs w:val="16"/>
              </w:rPr>
            </w:pPr>
            <w:del w:id="1760" w:author="Anritsu" w:date="2025-11-04T16:30:00Z" w16du:dateUtc="2025-11-04T07:30:00Z">
              <w:r w:rsidRPr="00511225" w:rsidDel="00606D7E">
                <w:rPr>
                  <w:sz w:val="16"/>
                  <w:szCs w:val="16"/>
                </w:rPr>
                <w:delText>DL_n5A-n66A-n77A_UL_n5A-n77A</w:delText>
              </w:r>
            </w:del>
          </w:p>
        </w:tc>
        <w:tc>
          <w:tcPr>
            <w:tcW w:w="763" w:type="dxa"/>
            <w:tcBorders>
              <w:top w:val="single" w:sz="4" w:space="0" w:color="auto"/>
              <w:bottom w:val="nil"/>
            </w:tcBorders>
          </w:tcPr>
          <w:p w14:paraId="3315F4C5" w14:textId="3A138BB3" w:rsidR="00606D7E" w:rsidRPr="00511225" w:rsidDel="00606D7E" w:rsidRDefault="00606D7E" w:rsidP="004833AB">
            <w:pPr>
              <w:pStyle w:val="TAC"/>
              <w:rPr>
                <w:del w:id="1761" w:author="Anritsu" w:date="2025-11-04T16:31:00Z" w16du:dateUtc="2025-11-04T07:31:00Z"/>
                <w:sz w:val="16"/>
                <w:szCs w:val="16"/>
                <w:lang w:eastAsia="zh-CN"/>
              </w:rPr>
            </w:pPr>
            <w:del w:id="1762" w:author="Anritsu" w:date="2025-11-04T16:30:00Z" w16du:dateUtc="2025-11-04T07:30:00Z">
              <w:r w:rsidRPr="00511225" w:rsidDel="00606D7E">
                <w:rPr>
                  <w:sz w:val="16"/>
                  <w:szCs w:val="16"/>
                  <w:lang w:eastAsia="zh-CN"/>
                </w:rPr>
                <w:delText>1</w:delText>
              </w:r>
            </w:del>
          </w:p>
        </w:tc>
        <w:tc>
          <w:tcPr>
            <w:tcW w:w="721" w:type="dxa"/>
          </w:tcPr>
          <w:p w14:paraId="6C5BF072" w14:textId="1AE337DC" w:rsidR="00606D7E" w:rsidRPr="00511225" w:rsidDel="00606D7E" w:rsidRDefault="00606D7E" w:rsidP="004833AB">
            <w:pPr>
              <w:pStyle w:val="TAC"/>
              <w:rPr>
                <w:del w:id="1763" w:author="Anritsu" w:date="2025-11-04T16:31:00Z" w16du:dateUtc="2025-11-04T07:31:00Z"/>
                <w:sz w:val="16"/>
                <w:szCs w:val="16"/>
                <w:lang w:eastAsia="zh-CN"/>
              </w:rPr>
            </w:pPr>
            <w:del w:id="1764" w:author="Anritsu" w:date="2025-11-04T16:30:00Z" w16du:dateUtc="2025-11-04T07:30:00Z">
              <w:r w:rsidRPr="00511225" w:rsidDel="00606D7E">
                <w:rPr>
                  <w:sz w:val="16"/>
                  <w:szCs w:val="16"/>
                  <w:lang w:eastAsia="zh-CN"/>
                </w:rPr>
                <w:delText>n5</w:delText>
              </w:r>
            </w:del>
          </w:p>
        </w:tc>
        <w:tc>
          <w:tcPr>
            <w:tcW w:w="1920" w:type="dxa"/>
          </w:tcPr>
          <w:p w14:paraId="1E243F2D" w14:textId="19E2A0A1" w:rsidR="00606D7E" w:rsidRPr="00511225" w:rsidDel="00606D7E" w:rsidRDefault="00606D7E" w:rsidP="004833AB">
            <w:pPr>
              <w:pStyle w:val="TAC"/>
              <w:rPr>
                <w:del w:id="1765" w:author="Anritsu" w:date="2025-11-04T16:31:00Z" w16du:dateUtc="2025-11-04T07:31:00Z"/>
                <w:sz w:val="16"/>
                <w:szCs w:val="16"/>
                <w:lang w:eastAsia="zh-CN"/>
              </w:rPr>
            </w:pPr>
            <w:del w:id="1766" w:author="Anritsu" w:date="2025-11-04T16:30:00Z" w16du:dateUtc="2025-11-04T07:30:00Z">
              <w:r w:rsidRPr="00511225" w:rsidDel="00606D7E">
                <w:rPr>
                  <w:sz w:val="16"/>
                  <w:szCs w:val="16"/>
                  <w:lang w:eastAsia="zh-CN"/>
                </w:rPr>
                <w:delText>5</w:delText>
              </w:r>
            </w:del>
          </w:p>
        </w:tc>
        <w:tc>
          <w:tcPr>
            <w:tcW w:w="4588" w:type="dxa"/>
          </w:tcPr>
          <w:p w14:paraId="6F985B44" w14:textId="263912B0" w:rsidR="00606D7E" w:rsidRPr="00511225" w:rsidDel="00606D7E" w:rsidRDefault="00606D7E" w:rsidP="004833AB">
            <w:pPr>
              <w:pStyle w:val="TAC"/>
              <w:rPr>
                <w:del w:id="1767" w:author="Anritsu" w:date="2025-11-04T16:31:00Z" w16du:dateUtc="2025-11-04T07:31:00Z"/>
                <w:sz w:val="16"/>
                <w:szCs w:val="16"/>
              </w:rPr>
            </w:pPr>
            <w:del w:id="1768" w:author="Anritsu" w:date="2025-11-04T16:30:00Z" w16du:dateUtc="2025-11-04T07:30:00Z">
              <w:r w:rsidRPr="00511225" w:rsidDel="00606D7E">
                <w:rPr>
                  <w:sz w:val="16"/>
                  <w:szCs w:val="16"/>
                  <w:lang w:eastAsia="zh-CN"/>
                </w:rPr>
                <w:delText>REF_aggressor</w:delText>
              </w:r>
            </w:del>
          </w:p>
        </w:tc>
      </w:tr>
      <w:tr w:rsidR="00606D7E" w:rsidRPr="00511225" w:rsidDel="00606D7E" w14:paraId="5DA6C0FE" w14:textId="58241374" w:rsidTr="004833AB">
        <w:trPr>
          <w:del w:id="1769" w:author="Anritsu" w:date="2025-11-04T16:31:00Z"/>
        </w:trPr>
        <w:tc>
          <w:tcPr>
            <w:tcW w:w="1973" w:type="dxa"/>
            <w:vMerge/>
          </w:tcPr>
          <w:p w14:paraId="5F238023" w14:textId="59B80BFA" w:rsidR="00606D7E" w:rsidRPr="00511225" w:rsidDel="00606D7E" w:rsidRDefault="00606D7E" w:rsidP="004833AB">
            <w:pPr>
              <w:pStyle w:val="TAC"/>
              <w:rPr>
                <w:del w:id="1770" w:author="Anritsu" w:date="2025-11-04T16:31:00Z" w16du:dateUtc="2025-11-04T07:31:00Z"/>
                <w:sz w:val="16"/>
                <w:szCs w:val="16"/>
              </w:rPr>
            </w:pPr>
          </w:p>
        </w:tc>
        <w:tc>
          <w:tcPr>
            <w:tcW w:w="763" w:type="dxa"/>
            <w:tcBorders>
              <w:top w:val="nil"/>
              <w:bottom w:val="nil"/>
            </w:tcBorders>
          </w:tcPr>
          <w:p w14:paraId="6FF7AD28" w14:textId="04B06AA3" w:rsidR="00606D7E" w:rsidRPr="00511225" w:rsidDel="00606D7E" w:rsidRDefault="00606D7E" w:rsidP="004833AB">
            <w:pPr>
              <w:pStyle w:val="TAC"/>
              <w:rPr>
                <w:del w:id="1771" w:author="Anritsu" w:date="2025-11-04T16:31:00Z" w16du:dateUtc="2025-11-04T07:31:00Z"/>
                <w:sz w:val="16"/>
                <w:szCs w:val="16"/>
              </w:rPr>
            </w:pPr>
          </w:p>
        </w:tc>
        <w:tc>
          <w:tcPr>
            <w:tcW w:w="721" w:type="dxa"/>
          </w:tcPr>
          <w:p w14:paraId="0BBACDB2" w14:textId="7EF7A981" w:rsidR="00606D7E" w:rsidRPr="00511225" w:rsidDel="00606D7E" w:rsidRDefault="00606D7E" w:rsidP="004833AB">
            <w:pPr>
              <w:pStyle w:val="TAC"/>
              <w:rPr>
                <w:del w:id="1772" w:author="Anritsu" w:date="2025-11-04T16:31:00Z" w16du:dateUtc="2025-11-04T07:31:00Z"/>
                <w:sz w:val="16"/>
                <w:szCs w:val="16"/>
                <w:lang w:eastAsia="zh-CN"/>
              </w:rPr>
            </w:pPr>
            <w:del w:id="1773" w:author="Anritsu" w:date="2025-11-04T16:30:00Z" w16du:dateUtc="2025-11-04T07:30:00Z">
              <w:r w:rsidRPr="00511225" w:rsidDel="00606D7E">
                <w:rPr>
                  <w:sz w:val="16"/>
                  <w:szCs w:val="16"/>
                  <w:lang w:eastAsia="zh-CN"/>
                </w:rPr>
                <w:delText>n66</w:delText>
              </w:r>
            </w:del>
          </w:p>
        </w:tc>
        <w:tc>
          <w:tcPr>
            <w:tcW w:w="1920" w:type="dxa"/>
          </w:tcPr>
          <w:p w14:paraId="1871EA60" w14:textId="7E2EC633" w:rsidR="00606D7E" w:rsidRPr="00511225" w:rsidDel="00606D7E" w:rsidRDefault="00606D7E" w:rsidP="004833AB">
            <w:pPr>
              <w:pStyle w:val="TAC"/>
              <w:rPr>
                <w:del w:id="1774" w:author="Anritsu" w:date="2025-11-04T16:31:00Z" w16du:dateUtc="2025-11-04T07:31:00Z"/>
                <w:sz w:val="16"/>
                <w:szCs w:val="16"/>
                <w:lang w:eastAsia="zh-CN"/>
              </w:rPr>
            </w:pPr>
            <w:del w:id="1775" w:author="Anritsu" w:date="2025-11-04T16:30:00Z" w16du:dateUtc="2025-11-04T07:30:00Z">
              <w:r w:rsidRPr="00511225" w:rsidDel="00606D7E">
                <w:rPr>
                  <w:sz w:val="16"/>
                  <w:szCs w:val="16"/>
                  <w:lang w:eastAsia="zh-CN"/>
                </w:rPr>
                <w:delText>5</w:delText>
              </w:r>
            </w:del>
          </w:p>
        </w:tc>
        <w:tc>
          <w:tcPr>
            <w:tcW w:w="4588" w:type="dxa"/>
          </w:tcPr>
          <w:p w14:paraId="65392E01" w14:textId="63769AF8" w:rsidR="00606D7E" w:rsidRPr="00511225" w:rsidDel="00606D7E" w:rsidRDefault="00606D7E" w:rsidP="004833AB">
            <w:pPr>
              <w:pStyle w:val="TAC"/>
              <w:rPr>
                <w:del w:id="1776" w:author="Anritsu" w:date="2025-11-04T16:31:00Z" w16du:dateUtc="2025-11-04T07:31:00Z"/>
                <w:sz w:val="16"/>
                <w:szCs w:val="16"/>
              </w:rPr>
            </w:pPr>
            <w:del w:id="1777" w:author="Anritsu" w:date="2025-11-04T16:30:00Z" w16du:dateUtc="2025-11-04T07:30:00Z">
              <w:r w:rsidRPr="00511225" w:rsidDel="00606D7E">
                <w:rPr>
                  <w:sz w:val="16"/>
                  <w:szCs w:val="16"/>
                </w:rPr>
                <w:delText>REF_victim +22.2</w:delText>
              </w:r>
            </w:del>
          </w:p>
        </w:tc>
      </w:tr>
      <w:tr w:rsidR="00606D7E" w:rsidRPr="00511225" w:rsidDel="00606D7E" w14:paraId="19D52991" w14:textId="17D5B38A" w:rsidTr="004833AB">
        <w:trPr>
          <w:del w:id="1778" w:author="Anritsu" w:date="2025-11-04T16:31:00Z"/>
        </w:trPr>
        <w:tc>
          <w:tcPr>
            <w:tcW w:w="1973" w:type="dxa"/>
            <w:vMerge/>
            <w:tcBorders>
              <w:bottom w:val="nil"/>
            </w:tcBorders>
          </w:tcPr>
          <w:p w14:paraId="6146A7F0" w14:textId="7B0B308A" w:rsidR="00606D7E" w:rsidRPr="00511225" w:rsidDel="00606D7E" w:rsidRDefault="00606D7E" w:rsidP="004833AB">
            <w:pPr>
              <w:pStyle w:val="TAC"/>
              <w:rPr>
                <w:del w:id="1779" w:author="Anritsu" w:date="2025-11-04T16:31:00Z" w16du:dateUtc="2025-11-04T07:31:00Z"/>
                <w:sz w:val="16"/>
                <w:szCs w:val="16"/>
              </w:rPr>
            </w:pPr>
          </w:p>
        </w:tc>
        <w:tc>
          <w:tcPr>
            <w:tcW w:w="763" w:type="dxa"/>
            <w:tcBorders>
              <w:top w:val="nil"/>
              <w:bottom w:val="single" w:sz="4" w:space="0" w:color="auto"/>
            </w:tcBorders>
          </w:tcPr>
          <w:p w14:paraId="6EA58FF4" w14:textId="77521172" w:rsidR="00606D7E" w:rsidRPr="00511225" w:rsidDel="00606D7E" w:rsidRDefault="00606D7E" w:rsidP="004833AB">
            <w:pPr>
              <w:pStyle w:val="TAC"/>
              <w:rPr>
                <w:del w:id="1780" w:author="Anritsu" w:date="2025-11-04T16:31:00Z" w16du:dateUtc="2025-11-04T07:31:00Z"/>
                <w:sz w:val="16"/>
                <w:szCs w:val="16"/>
              </w:rPr>
            </w:pPr>
          </w:p>
        </w:tc>
        <w:tc>
          <w:tcPr>
            <w:tcW w:w="721" w:type="dxa"/>
          </w:tcPr>
          <w:p w14:paraId="609087D0" w14:textId="2274313C" w:rsidR="00606D7E" w:rsidRPr="00511225" w:rsidDel="00606D7E" w:rsidRDefault="00606D7E" w:rsidP="004833AB">
            <w:pPr>
              <w:pStyle w:val="TAC"/>
              <w:rPr>
                <w:del w:id="1781" w:author="Anritsu" w:date="2025-11-04T16:31:00Z" w16du:dateUtc="2025-11-04T07:31:00Z"/>
                <w:sz w:val="16"/>
                <w:szCs w:val="16"/>
                <w:lang w:eastAsia="zh-CN"/>
              </w:rPr>
            </w:pPr>
            <w:del w:id="1782" w:author="Anritsu" w:date="2025-11-04T16:30:00Z" w16du:dateUtc="2025-11-04T07:30:00Z">
              <w:r w:rsidRPr="00511225" w:rsidDel="00606D7E">
                <w:rPr>
                  <w:sz w:val="16"/>
                  <w:szCs w:val="16"/>
                  <w:lang w:eastAsia="zh-CN"/>
                </w:rPr>
                <w:delText>n77</w:delText>
              </w:r>
            </w:del>
          </w:p>
        </w:tc>
        <w:tc>
          <w:tcPr>
            <w:tcW w:w="1920" w:type="dxa"/>
          </w:tcPr>
          <w:p w14:paraId="23B7204A" w14:textId="5E919726" w:rsidR="00606D7E" w:rsidRPr="00511225" w:rsidDel="00606D7E" w:rsidRDefault="00606D7E" w:rsidP="004833AB">
            <w:pPr>
              <w:pStyle w:val="TAC"/>
              <w:rPr>
                <w:del w:id="1783" w:author="Anritsu" w:date="2025-11-04T16:31:00Z" w16du:dateUtc="2025-11-04T07:31:00Z"/>
                <w:sz w:val="16"/>
                <w:szCs w:val="16"/>
                <w:lang w:eastAsia="zh-CN"/>
              </w:rPr>
            </w:pPr>
            <w:del w:id="1784" w:author="Anritsu" w:date="2025-11-04T16:30:00Z" w16du:dateUtc="2025-11-04T07:30:00Z">
              <w:r w:rsidRPr="00511225" w:rsidDel="00606D7E">
                <w:rPr>
                  <w:sz w:val="16"/>
                  <w:szCs w:val="16"/>
                  <w:lang w:eastAsia="zh-CN"/>
                </w:rPr>
                <w:delText>10</w:delText>
              </w:r>
            </w:del>
          </w:p>
        </w:tc>
        <w:tc>
          <w:tcPr>
            <w:tcW w:w="4588" w:type="dxa"/>
          </w:tcPr>
          <w:p w14:paraId="435E75AC" w14:textId="12606A2B" w:rsidR="00606D7E" w:rsidRPr="00511225" w:rsidDel="00606D7E" w:rsidRDefault="00606D7E" w:rsidP="004833AB">
            <w:pPr>
              <w:pStyle w:val="TAC"/>
              <w:rPr>
                <w:del w:id="1785" w:author="Anritsu" w:date="2025-11-04T16:31:00Z" w16du:dateUtc="2025-11-04T07:31:00Z"/>
                <w:sz w:val="16"/>
                <w:szCs w:val="16"/>
              </w:rPr>
            </w:pPr>
            <w:del w:id="1786" w:author="Anritsu" w:date="2025-11-04T16:30:00Z" w16du:dateUtc="2025-11-04T07:30:00Z">
              <w:r w:rsidRPr="00511225" w:rsidDel="00606D7E">
                <w:rPr>
                  <w:sz w:val="16"/>
                  <w:szCs w:val="16"/>
                  <w:lang w:eastAsia="zh-CN"/>
                </w:rPr>
                <w:delText>REF_aggressor</w:delText>
              </w:r>
            </w:del>
          </w:p>
        </w:tc>
      </w:tr>
      <w:tr w:rsidR="0033206D" w:rsidRPr="00511225" w14:paraId="33C04A58" w14:textId="77777777" w:rsidTr="004833AB">
        <w:tc>
          <w:tcPr>
            <w:tcW w:w="1973" w:type="dxa"/>
            <w:tcBorders>
              <w:bottom w:val="nil"/>
            </w:tcBorders>
          </w:tcPr>
          <w:p w14:paraId="21A8709A" w14:textId="77777777" w:rsidR="0033206D" w:rsidRPr="00511225" w:rsidRDefault="0033206D" w:rsidP="004833AB">
            <w:pPr>
              <w:pStyle w:val="TAC"/>
              <w:rPr>
                <w:sz w:val="16"/>
                <w:szCs w:val="16"/>
              </w:rPr>
            </w:pPr>
            <w:r w:rsidRPr="00511225">
              <w:rPr>
                <w:sz w:val="16"/>
                <w:szCs w:val="16"/>
              </w:rPr>
              <w:t>DL_n3A-n28A-n41A_UL_n3A-n41A</w:t>
            </w:r>
          </w:p>
        </w:tc>
        <w:tc>
          <w:tcPr>
            <w:tcW w:w="763" w:type="dxa"/>
            <w:tcBorders>
              <w:top w:val="nil"/>
              <w:bottom w:val="nil"/>
            </w:tcBorders>
          </w:tcPr>
          <w:p w14:paraId="55F47E04" w14:textId="77777777" w:rsidR="0033206D" w:rsidRPr="00511225" w:rsidRDefault="0033206D" w:rsidP="004833AB">
            <w:pPr>
              <w:pStyle w:val="TAC"/>
              <w:rPr>
                <w:sz w:val="16"/>
                <w:szCs w:val="16"/>
              </w:rPr>
            </w:pPr>
            <w:r w:rsidRPr="00511225">
              <w:rPr>
                <w:sz w:val="16"/>
                <w:szCs w:val="16"/>
              </w:rPr>
              <w:t>1</w:t>
            </w:r>
          </w:p>
        </w:tc>
        <w:tc>
          <w:tcPr>
            <w:tcW w:w="721" w:type="dxa"/>
          </w:tcPr>
          <w:p w14:paraId="1F93308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6CB9730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217F828E"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4456B2E0" w14:textId="77777777" w:rsidTr="004833AB">
        <w:tc>
          <w:tcPr>
            <w:tcW w:w="1973" w:type="dxa"/>
            <w:tcBorders>
              <w:top w:val="nil"/>
              <w:bottom w:val="nil"/>
            </w:tcBorders>
          </w:tcPr>
          <w:p w14:paraId="72F0D3C1" w14:textId="77777777" w:rsidR="0033206D" w:rsidRPr="00511225" w:rsidRDefault="0033206D" w:rsidP="004833AB">
            <w:pPr>
              <w:pStyle w:val="TAC"/>
              <w:rPr>
                <w:sz w:val="16"/>
                <w:szCs w:val="16"/>
              </w:rPr>
            </w:pPr>
          </w:p>
        </w:tc>
        <w:tc>
          <w:tcPr>
            <w:tcW w:w="763" w:type="dxa"/>
            <w:tcBorders>
              <w:top w:val="nil"/>
              <w:bottom w:val="nil"/>
            </w:tcBorders>
          </w:tcPr>
          <w:p w14:paraId="1BF87F63" w14:textId="77777777" w:rsidR="0033206D" w:rsidRPr="00511225" w:rsidRDefault="0033206D" w:rsidP="004833AB">
            <w:pPr>
              <w:pStyle w:val="TAC"/>
              <w:rPr>
                <w:sz w:val="16"/>
                <w:szCs w:val="16"/>
              </w:rPr>
            </w:pPr>
          </w:p>
        </w:tc>
        <w:tc>
          <w:tcPr>
            <w:tcW w:w="721" w:type="dxa"/>
          </w:tcPr>
          <w:p w14:paraId="273BBE93"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3A0ADD6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DDD7823"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32</w:t>
            </w:r>
          </w:p>
        </w:tc>
      </w:tr>
      <w:tr w:rsidR="0033206D" w:rsidRPr="00511225" w14:paraId="110CAAA5" w14:textId="77777777" w:rsidTr="004833AB">
        <w:tc>
          <w:tcPr>
            <w:tcW w:w="1973" w:type="dxa"/>
            <w:tcBorders>
              <w:top w:val="nil"/>
              <w:bottom w:val="nil"/>
            </w:tcBorders>
          </w:tcPr>
          <w:p w14:paraId="4D19254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8B6D4FA" w14:textId="77777777" w:rsidR="0033206D" w:rsidRPr="00511225" w:rsidRDefault="0033206D" w:rsidP="004833AB">
            <w:pPr>
              <w:pStyle w:val="TAC"/>
              <w:rPr>
                <w:sz w:val="16"/>
                <w:szCs w:val="16"/>
              </w:rPr>
            </w:pPr>
          </w:p>
        </w:tc>
        <w:tc>
          <w:tcPr>
            <w:tcW w:w="721" w:type="dxa"/>
          </w:tcPr>
          <w:p w14:paraId="791554A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25DA91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2BCAB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0EF5D0A" w14:textId="77777777" w:rsidTr="004833AB">
        <w:tc>
          <w:tcPr>
            <w:tcW w:w="1973" w:type="dxa"/>
            <w:tcBorders>
              <w:bottom w:val="nil"/>
            </w:tcBorders>
          </w:tcPr>
          <w:p w14:paraId="2DFB3F74" w14:textId="77777777" w:rsidR="0033206D" w:rsidRPr="00511225" w:rsidRDefault="0033206D" w:rsidP="004833AB">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1ABE11DF"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08C04B7E"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541CCC1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FCE1B04"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32</w:t>
            </w:r>
          </w:p>
        </w:tc>
      </w:tr>
      <w:tr w:rsidR="0033206D" w:rsidRPr="00511225" w14:paraId="51F468B6" w14:textId="77777777" w:rsidTr="004833AB">
        <w:tc>
          <w:tcPr>
            <w:tcW w:w="1973" w:type="dxa"/>
            <w:tcBorders>
              <w:top w:val="nil"/>
              <w:bottom w:val="nil"/>
            </w:tcBorders>
          </w:tcPr>
          <w:p w14:paraId="09D13AC1" w14:textId="77777777" w:rsidR="0033206D" w:rsidRPr="00511225" w:rsidRDefault="0033206D" w:rsidP="004833AB">
            <w:pPr>
              <w:pStyle w:val="TAC"/>
              <w:rPr>
                <w:sz w:val="16"/>
                <w:szCs w:val="16"/>
              </w:rPr>
            </w:pPr>
          </w:p>
        </w:tc>
        <w:tc>
          <w:tcPr>
            <w:tcW w:w="763" w:type="dxa"/>
            <w:tcBorders>
              <w:top w:val="nil"/>
              <w:bottom w:val="nil"/>
            </w:tcBorders>
          </w:tcPr>
          <w:p w14:paraId="3AC7A3BA" w14:textId="77777777" w:rsidR="0033206D" w:rsidRPr="00511225" w:rsidRDefault="0033206D" w:rsidP="004833AB">
            <w:pPr>
              <w:pStyle w:val="TAC"/>
              <w:rPr>
                <w:sz w:val="16"/>
                <w:szCs w:val="16"/>
              </w:rPr>
            </w:pPr>
          </w:p>
        </w:tc>
        <w:tc>
          <w:tcPr>
            <w:tcW w:w="721" w:type="dxa"/>
          </w:tcPr>
          <w:p w14:paraId="17E0F775"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2C81F1A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020B60A"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4AA24A3" w14:textId="77777777" w:rsidTr="004833AB">
        <w:tc>
          <w:tcPr>
            <w:tcW w:w="1973" w:type="dxa"/>
            <w:tcBorders>
              <w:top w:val="nil"/>
              <w:bottom w:val="single" w:sz="4" w:space="0" w:color="auto"/>
            </w:tcBorders>
          </w:tcPr>
          <w:p w14:paraId="2861E81C"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F12336B" w14:textId="77777777" w:rsidR="0033206D" w:rsidRPr="00511225" w:rsidRDefault="0033206D" w:rsidP="004833AB">
            <w:pPr>
              <w:pStyle w:val="TAC"/>
              <w:rPr>
                <w:sz w:val="16"/>
                <w:szCs w:val="16"/>
              </w:rPr>
            </w:pPr>
          </w:p>
        </w:tc>
        <w:tc>
          <w:tcPr>
            <w:tcW w:w="721" w:type="dxa"/>
          </w:tcPr>
          <w:p w14:paraId="084B6106"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4ED5CBCA"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7AF7EF7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B6E5B66" w14:textId="77777777" w:rsidTr="004833AB">
        <w:tc>
          <w:tcPr>
            <w:tcW w:w="1973" w:type="dxa"/>
            <w:tcBorders>
              <w:top w:val="single" w:sz="4" w:space="0" w:color="auto"/>
              <w:bottom w:val="nil"/>
            </w:tcBorders>
          </w:tcPr>
          <w:p w14:paraId="5E4C3F7B" w14:textId="77777777" w:rsidR="0033206D" w:rsidRPr="00511225" w:rsidRDefault="0033206D" w:rsidP="004833AB">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E2C295A" w14:textId="77777777" w:rsidR="0033206D" w:rsidRPr="00511225" w:rsidRDefault="0033206D" w:rsidP="004833AB">
            <w:pPr>
              <w:pStyle w:val="TAC"/>
              <w:rPr>
                <w:sz w:val="16"/>
                <w:szCs w:val="16"/>
              </w:rPr>
            </w:pPr>
            <w:r w:rsidRPr="00511225">
              <w:rPr>
                <w:sz w:val="16"/>
                <w:szCs w:val="16"/>
              </w:rPr>
              <w:t>1</w:t>
            </w:r>
          </w:p>
        </w:tc>
        <w:tc>
          <w:tcPr>
            <w:tcW w:w="721" w:type="dxa"/>
          </w:tcPr>
          <w:p w14:paraId="6F3B2919"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4BA4A841"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6D7AF5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AD6015C" w14:textId="77777777" w:rsidTr="004833AB">
        <w:tc>
          <w:tcPr>
            <w:tcW w:w="1973" w:type="dxa"/>
            <w:tcBorders>
              <w:top w:val="nil"/>
              <w:bottom w:val="nil"/>
            </w:tcBorders>
          </w:tcPr>
          <w:p w14:paraId="73B513C5" w14:textId="77777777" w:rsidR="0033206D" w:rsidRPr="00511225" w:rsidRDefault="0033206D" w:rsidP="004833AB">
            <w:pPr>
              <w:pStyle w:val="TAC"/>
              <w:rPr>
                <w:sz w:val="16"/>
                <w:szCs w:val="16"/>
              </w:rPr>
            </w:pPr>
          </w:p>
        </w:tc>
        <w:tc>
          <w:tcPr>
            <w:tcW w:w="763" w:type="dxa"/>
            <w:tcBorders>
              <w:top w:val="nil"/>
              <w:bottom w:val="nil"/>
            </w:tcBorders>
          </w:tcPr>
          <w:p w14:paraId="04C463DB" w14:textId="77777777" w:rsidR="0033206D" w:rsidRPr="00511225" w:rsidRDefault="0033206D" w:rsidP="004833AB">
            <w:pPr>
              <w:pStyle w:val="TAC"/>
              <w:rPr>
                <w:sz w:val="16"/>
                <w:szCs w:val="16"/>
              </w:rPr>
            </w:pPr>
          </w:p>
        </w:tc>
        <w:tc>
          <w:tcPr>
            <w:tcW w:w="721" w:type="dxa"/>
          </w:tcPr>
          <w:p w14:paraId="7D3782A0"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559B2B8F"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3CE2FB7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04F97FF" w14:textId="77777777" w:rsidTr="004833AB">
        <w:tc>
          <w:tcPr>
            <w:tcW w:w="1973" w:type="dxa"/>
            <w:tcBorders>
              <w:top w:val="nil"/>
              <w:bottom w:val="nil"/>
            </w:tcBorders>
          </w:tcPr>
          <w:p w14:paraId="2EFF0D4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9AE0596" w14:textId="77777777" w:rsidR="0033206D" w:rsidRPr="00511225" w:rsidRDefault="0033206D" w:rsidP="004833AB">
            <w:pPr>
              <w:pStyle w:val="TAC"/>
              <w:rPr>
                <w:sz w:val="16"/>
                <w:szCs w:val="16"/>
              </w:rPr>
            </w:pPr>
          </w:p>
        </w:tc>
        <w:tc>
          <w:tcPr>
            <w:tcW w:w="721" w:type="dxa"/>
          </w:tcPr>
          <w:p w14:paraId="74191153"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0BA8216"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0E1D2CE2"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33206D" w:rsidRPr="00511225" w14:paraId="60736734" w14:textId="77777777" w:rsidTr="004833AB">
        <w:tc>
          <w:tcPr>
            <w:tcW w:w="1973" w:type="dxa"/>
            <w:tcBorders>
              <w:bottom w:val="nil"/>
            </w:tcBorders>
          </w:tcPr>
          <w:p w14:paraId="5886D1F6" w14:textId="77777777" w:rsidR="0033206D" w:rsidRPr="00511225" w:rsidRDefault="0033206D" w:rsidP="004833AB">
            <w:pPr>
              <w:pStyle w:val="TAC"/>
              <w:rPr>
                <w:sz w:val="16"/>
                <w:szCs w:val="16"/>
              </w:rPr>
            </w:pPr>
            <w:r w:rsidRPr="00511225">
              <w:rPr>
                <w:sz w:val="16"/>
                <w:szCs w:val="16"/>
              </w:rPr>
              <w:t>DL_n3A-n41A-n77A_UL_n41A-n77A</w:t>
            </w:r>
          </w:p>
        </w:tc>
        <w:tc>
          <w:tcPr>
            <w:tcW w:w="763" w:type="dxa"/>
            <w:tcBorders>
              <w:top w:val="nil"/>
              <w:bottom w:val="nil"/>
            </w:tcBorders>
          </w:tcPr>
          <w:p w14:paraId="4731B507" w14:textId="77777777" w:rsidR="0033206D" w:rsidRPr="00511225" w:rsidRDefault="0033206D" w:rsidP="004833AB">
            <w:pPr>
              <w:pStyle w:val="TAC"/>
              <w:rPr>
                <w:sz w:val="16"/>
                <w:szCs w:val="16"/>
              </w:rPr>
            </w:pPr>
            <w:r w:rsidRPr="00511225">
              <w:rPr>
                <w:sz w:val="16"/>
                <w:szCs w:val="16"/>
              </w:rPr>
              <w:t>1</w:t>
            </w:r>
          </w:p>
        </w:tc>
        <w:tc>
          <w:tcPr>
            <w:tcW w:w="721" w:type="dxa"/>
          </w:tcPr>
          <w:p w14:paraId="58FAA9DA"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2353080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4366F936"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33206D" w:rsidRPr="00511225" w14:paraId="1FF27B17" w14:textId="77777777" w:rsidTr="004833AB">
        <w:tc>
          <w:tcPr>
            <w:tcW w:w="1973" w:type="dxa"/>
            <w:tcBorders>
              <w:top w:val="nil"/>
              <w:bottom w:val="nil"/>
            </w:tcBorders>
          </w:tcPr>
          <w:p w14:paraId="464B26E2" w14:textId="77777777" w:rsidR="0033206D" w:rsidRPr="00511225" w:rsidRDefault="0033206D" w:rsidP="004833AB">
            <w:pPr>
              <w:pStyle w:val="TAC"/>
              <w:rPr>
                <w:sz w:val="16"/>
                <w:szCs w:val="16"/>
              </w:rPr>
            </w:pPr>
          </w:p>
        </w:tc>
        <w:tc>
          <w:tcPr>
            <w:tcW w:w="763" w:type="dxa"/>
            <w:tcBorders>
              <w:top w:val="nil"/>
              <w:bottom w:val="nil"/>
            </w:tcBorders>
          </w:tcPr>
          <w:p w14:paraId="4C1F82A5" w14:textId="77777777" w:rsidR="0033206D" w:rsidRPr="00511225" w:rsidRDefault="0033206D" w:rsidP="004833AB">
            <w:pPr>
              <w:pStyle w:val="TAC"/>
              <w:rPr>
                <w:sz w:val="16"/>
                <w:szCs w:val="16"/>
              </w:rPr>
            </w:pPr>
          </w:p>
        </w:tc>
        <w:tc>
          <w:tcPr>
            <w:tcW w:w="721" w:type="dxa"/>
          </w:tcPr>
          <w:p w14:paraId="6FE3C5E9"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102C70E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3F4587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5E095E56" w14:textId="77777777" w:rsidTr="004833AB">
        <w:tc>
          <w:tcPr>
            <w:tcW w:w="1973" w:type="dxa"/>
            <w:tcBorders>
              <w:top w:val="nil"/>
              <w:bottom w:val="nil"/>
            </w:tcBorders>
          </w:tcPr>
          <w:p w14:paraId="3468DB2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35AB3630" w14:textId="77777777" w:rsidR="0033206D" w:rsidRPr="00511225" w:rsidRDefault="0033206D" w:rsidP="004833AB">
            <w:pPr>
              <w:pStyle w:val="TAC"/>
              <w:rPr>
                <w:sz w:val="16"/>
                <w:szCs w:val="16"/>
              </w:rPr>
            </w:pPr>
          </w:p>
        </w:tc>
        <w:tc>
          <w:tcPr>
            <w:tcW w:w="721" w:type="dxa"/>
          </w:tcPr>
          <w:p w14:paraId="044AA7EF"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3F191CC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1726E9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1FEDC3DD" w14:textId="77777777" w:rsidTr="004833AB">
        <w:tc>
          <w:tcPr>
            <w:tcW w:w="1973" w:type="dxa"/>
            <w:tcBorders>
              <w:bottom w:val="nil"/>
            </w:tcBorders>
          </w:tcPr>
          <w:p w14:paraId="2874EE06" w14:textId="77777777" w:rsidR="0033206D" w:rsidRPr="00511225" w:rsidRDefault="0033206D" w:rsidP="004833AB">
            <w:pPr>
              <w:pStyle w:val="TAC"/>
              <w:rPr>
                <w:sz w:val="16"/>
                <w:szCs w:val="16"/>
              </w:rPr>
            </w:pPr>
            <w:r w:rsidRPr="00511225">
              <w:rPr>
                <w:sz w:val="16"/>
                <w:szCs w:val="16"/>
              </w:rPr>
              <w:t>DL_n3A-n41A-n77A_UL_n3A-n77A</w:t>
            </w:r>
          </w:p>
        </w:tc>
        <w:tc>
          <w:tcPr>
            <w:tcW w:w="763" w:type="dxa"/>
            <w:tcBorders>
              <w:top w:val="nil"/>
              <w:bottom w:val="nil"/>
            </w:tcBorders>
          </w:tcPr>
          <w:p w14:paraId="28DC1B6C"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1F14BD67" w14:textId="77777777" w:rsidR="0033206D" w:rsidRPr="00511225" w:rsidRDefault="0033206D" w:rsidP="004833AB">
            <w:pPr>
              <w:pStyle w:val="TAC"/>
              <w:rPr>
                <w:sz w:val="16"/>
                <w:szCs w:val="16"/>
                <w:lang w:eastAsia="zh-CN"/>
              </w:rPr>
            </w:pPr>
            <w:r w:rsidRPr="00511225">
              <w:rPr>
                <w:sz w:val="16"/>
                <w:szCs w:val="16"/>
                <w:lang w:eastAsia="zh-CN"/>
              </w:rPr>
              <w:t>n3</w:t>
            </w:r>
          </w:p>
        </w:tc>
        <w:tc>
          <w:tcPr>
            <w:tcW w:w="1920" w:type="dxa"/>
          </w:tcPr>
          <w:p w14:paraId="79B2D09C"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BF9F9B7"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E60D510" w14:textId="77777777" w:rsidTr="004833AB">
        <w:tc>
          <w:tcPr>
            <w:tcW w:w="1973" w:type="dxa"/>
            <w:tcBorders>
              <w:top w:val="nil"/>
              <w:bottom w:val="nil"/>
            </w:tcBorders>
          </w:tcPr>
          <w:p w14:paraId="7F7FBBB7" w14:textId="77777777" w:rsidR="0033206D" w:rsidRPr="00511225" w:rsidRDefault="0033206D" w:rsidP="004833AB">
            <w:pPr>
              <w:pStyle w:val="TAC"/>
              <w:rPr>
                <w:sz w:val="16"/>
                <w:szCs w:val="16"/>
              </w:rPr>
            </w:pPr>
          </w:p>
        </w:tc>
        <w:tc>
          <w:tcPr>
            <w:tcW w:w="763" w:type="dxa"/>
            <w:tcBorders>
              <w:top w:val="nil"/>
              <w:bottom w:val="nil"/>
            </w:tcBorders>
          </w:tcPr>
          <w:p w14:paraId="625151CA" w14:textId="77777777" w:rsidR="0033206D" w:rsidRPr="00511225" w:rsidRDefault="0033206D" w:rsidP="004833AB">
            <w:pPr>
              <w:pStyle w:val="TAC"/>
              <w:rPr>
                <w:sz w:val="16"/>
                <w:szCs w:val="16"/>
              </w:rPr>
            </w:pPr>
          </w:p>
        </w:tc>
        <w:tc>
          <w:tcPr>
            <w:tcW w:w="721" w:type="dxa"/>
          </w:tcPr>
          <w:p w14:paraId="64BBAB64"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0EAB0295"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18ECD25"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13</w:t>
            </w:r>
          </w:p>
        </w:tc>
      </w:tr>
      <w:tr w:rsidR="0033206D" w:rsidRPr="00511225" w14:paraId="66F3C1A5" w14:textId="77777777" w:rsidTr="00606D7E">
        <w:tc>
          <w:tcPr>
            <w:tcW w:w="1973" w:type="dxa"/>
            <w:tcBorders>
              <w:top w:val="nil"/>
              <w:bottom w:val="single" w:sz="4" w:space="0" w:color="auto"/>
            </w:tcBorders>
          </w:tcPr>
          <w:p w14:paraId="13DAB1BD"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47E15AEE" w14:textId="77777777" w:rsidR="0033206D" w:rsidRPr="00511225" w:rsidRDefault="0033206D" w:rsidP="004833AB">
            <w:pPr>
              <w:pStyle w:val="TAC"/>
              <w:rPr>
                <w:sz w:val="16"/>
                <w:szCs w:val="16"/>
              </w:rPr>
            </w:pPr>
          </w:p>
        </w:tc>
        <w:tc>
          <w:tcPr>
            <w:tcW w:w="721" w:type="dxa"/>
          </w:tcPr>
          <w:p w14:paraId="2B6A29F0"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2D7AEFC"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760C85F"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606D7E" w:rsidRPr="00511225" w14:paraId="247DF663" w14:textId="77777777" w:rsidTr="00606D7E">
        <w:trPr>
          <w:ins w:id="1787" w:author="Anritsu" w:date="2025-11-04T16:30:00Z"/>
        </w:trPr>
        <w:tc>
          <w:tcPr>
            <w:tcW w:w="1973" w:type="dxa"/>
            <w:tcBorders>
              <w:top w:val="single" w:sz="4" w:space="0" w:color="auto"/>
              <w:bottom w:val="nil"/>
            </w:tcBorders>
          </w:tcPr>
          <w:p w14:paraId="374C71DE" w14:textId="316D28A3" w:rsidR="00606D7E" w:rsidRPr="00511225" w:rsidRDefault="00606D7E" w:rsidP="00606D7E">
            <w:pPr>
              <w:pStyle w:val="TAC"/>
              <w:rPr>
                <w:ins w:id="1788" w:author="Anritsu" w:date="2025-11-04T16:30:00Z" w16du:dateUtc="2025-11-04T07:30:00Z"/>
                <w:sz w:val="16"/>
                <w:szCs w:val="16"/>
              </w:rPr>
            </w:pPr>
            <w:ins w:id="1789" w:author="Anritsu" w:date="2025-11-04T16:30:00Z" w16du:dateUtc="2025-11-04T07:30:00Z">
              <w:r w:rsidRPr="00511225">
                <w:rPr>
                  <w:sz w:val="16"/>
                  <w:szCs w:val="16"/>
                </w:rPr>
                <w:t>DL_n5A-n66A-n77A_UL_n5A-n77A</w:t>
              </w:r>
            </w:ins>
          </w:p>
        </w:tc>
        <w:tc>
          <w:tcPr>
            <w:tcW w:w="763" w:type="dxa"/>
            <w:tcBorders>
              <w:top w:val="nil"/>
              <w:bottom w:val="nil"/>
            </w:tcBorders>
          </w:tcPr>
          <w:p w14:paraId="0AB92832" w14:textId="6E8161C4" w:rsidR="00606D7E" w:rsidRPr="00511225" w:rsidRDefault="00606D7E" w:rsidP="00606D7E">
            <w:pPr>
              <w:pStyle w:val="TAC"/>
              <w:rPr>
                <w:ins w:id="1790" w:author="Anritsu" w:date="2025-11-04T16:30:00Z" w16du:dateUtc="2025-11-04T07:30:00Z"/>
                <w:sz w:val="16"/>
                <w:szCs w:val="16"/>
              </w:rPr>
            </w:pPr>
            <w:ins w:id="1791" w:author="Anritsu" w:date="2025-11-04T16:30:00Z" w16du:dateUtc="2025-11-04T07:30:00Z">
              <w:r w:rsidRPr="00511225">
                <w:rPr>
                  <w:sz w:val="16"/>
                  <w:szCs w:val="16"/>
                  <w:lang w:eastAsia="zh-CN"/>
                </w:rPr>
                <w:t>1</w:t>
              </w:r>
            </w:ins>
          </w:p>
        </w:tc>
        <w:tc>
          <w:tcPr>
            <w:tcW w:w="721" w:type="dxa"/>
          </w:tcPr>
          <w:p w14:paraId="7C47B1C5" w14:textId="7490846D" w:rsidR="00606D7E" w:rsidRPr="00511225" w:rsidRDefault="00606D7E" w:rsidP="00606D7E">
            <w:pPr>
              <w:pStyle w:val="TAC"/>
              <w:rPr>
                <w:ins w:id="1792" w:author="Anritsu" w:date="2025-11-04T16:30:00Z" w16du:dateUtc="2025-11-04T07:30:00Z"/>
                <w:sz w:val="16"/>
                <w:szCs w:val="16"/>
                <w:lang w:eastAsia="zh-CN"/>
              </w:rPr>
            </w:pPr>
            <w:ins w:id="1793" w:author="Anritsu" w:date="2025-11-04T16:30:00Z" w16du:dateUtc="2025-11-04T07:30:00Z">
              <w:r w:rsidRPr="00511225">
                <w:rPr>
                  <w:sz w:val="16"/>
                  <w:szCs w:val="16"/>
                  <w:lang w:eastAsia="zh-CN"/>
                </w:rPr>
                <w:t>n5</w:t>
              </w:r>
            </w:ins>
          </w:p>
        </w:tc>
        <w:tc>
          <w:tcPr>
            <w:tcW w:w="1920" w:type="dxa"/>
          </w:tcPr>
          <w:p w14:paraId="657BC7D4" w14:textId="67353CE9" w:rsidR="00606D7E" w:rsidRPr="00511225" w:rsidRDefault="00606D7E" w:rsidP="00606D7E">
            <w:pPr>
              <w:pStyle w:val="TAC"/>
              <w:rPr>
                <w:ins w:id="1794" w:author="Anritsu" w:date="2025-11-04T16:30:00Z" w16du:dateUtc="2025-11-04T07:30:00Z"/>
                <w:sz w:val="16"/>
                <w:szCs w:val="16"/>
                <w:lang w:eastAsia="zh-CN"/>
              </w:rPr>
            </w:pPr>
            <w:ins w:id="1795" w:author="Anritsu" w:date="2025-11-04T16:30:00Z" w16du:dateUtc="2025-11-04T07:30:00Z">
              <w:r w:rsidRPr="00511225">
                <w:rPr>
                  <w:sz w:val="16"/>
                  <w:szCs w:val="16"/>
                  <w:lang w:eastAsia="zh-CN"/>
                </w:rPr>
                <w:t>5</w:t>
              </w:r>
            </w:ins>
          </w:p>
        </w:tc>
        <w:tc>
          <w:tcPr>
            <w:tcW w:w="4588" w:type="dxa"/>
          </w:tcPr>
          <w:p w14:paraId="58ADF432" w14:textId="006EA578" w:rsidR="00606D7E" w:rsidRPr="00511225" w:rsidRDefault="00606D7E" w:rsidP="00606D7E">
            <w:pPr>
              <w:pStyle w:val="TAC"/>
              <w:rPr>
                <w:ins w:id="1796" w:author="Anritsu" w:date="2025-11-04T16:30:00Z" w16du:dateUtc="2025-11-04T07:30:00Z"/>
                <w:sz w:val="16"/>
                <w:szCs w:val="16"/>
                <w:lang w:eastAsia="zh-CN"/>
              </w:rPr>
            </w:pPr>
            <w:ins w:id="1797" w:author="Anritsu" w:date="2025-11-04T16:30:00Z" w16du:dateUtc="2025-11-04T07:30:00Z">
              <w:r w:rsidRPr="00511225">
                <w:rPr>
                  <w:sz w:val="16"/>
                  <w:szCs w:val="16"/>
                  <w:lang w:eastAsia="zh-CN"/>
                </w:rPr>
                <w:t>REF_aggressor</w:t>
              </w:r>
            </w:ins>
          </w:p>
        </w:tc>
      </w:tr>
      <w:tr w:rsidR="00606D7E" w:rsidRPr="00511225" w14:paraId="3C801D6C" w14:textId="77777777" w:rsidTr="00606D7E">
        <w:trPr>
          <w:ins w:id="1798" w:author="Anritsu" w:date="2025-11-04T16:30:00Z"/>
        </w:trPr>
        <w:tc>
          <w:tcPr>
            <w:tcW w:w="1973" w:type="dxa"/>
            <w:tcBorders>
              <w:top w:val="nil"/>
              <w:bottom w:val="nil"/>
            </w:tcBorders>
          </w:tcPr>
          <w:p w14:paraId="22E681A3" w14:textId="77777777" w:rsidR="00606D7E" w:rsidRPr="00511225" w:rsidRDefault="00606D7E" w:rsidP="00606D7E">
            <w:pPr>
              <w:pStyle w:val="TAC"/>
              <w:rPr>
                <w:ins w:id="1799" w:author="Anritsu" w:date="2025-11-04T16:30:00Z" w16du:dateUtc="2025-11-04T07:30:00Z"/>
                <w:sz w:val="16"/>
                <w:szCs w:val="16"/>
              </w:rPr>
            </w:pPr>
          </w:p>
        </w:tc>
        <w:tc>
          <w:tcPr>
            <w:tcW w:w="763" w:type="dxa"/>
            <w:tcBorders>
              <w:top w:val="nil"/>
              <w:bottom w:val="nil"/>
            </w:tcBorders>
          </w:tcPr>
          <w:p w14:paraId="000806FC" w14:textId="77777777" w:rsidR="00606D7E" w:rsidRPr="00511225" w:rsidRDefault="00606D7E" w:rsidP="00606D7E">
            <w:pPr>
              <w:pStyle w:val="TAC"/>
              <w:rPr>
                <w:ins w:id="1800" w:author="Anritsu" w:date="2025-11-04T16:30:00Z" w16du:dateUtc="2025-11-04T07:30:00Z"/>
                <w:sz w:val="16"/>
                <w:szCs w:val="16"/>
              </w:rPr>
            </w:pPr>
          </w:p>
        </w:tc>
        <w:tc>
          <w:tcPr>
            <w:tcW w:w="721" w:type="dxa"/>
          </w:tcPr>
          <w:p w14:paraId="4F00B0F0" w14:textId="2FCE9282" w:rsidR="00606D7E" w:rsidRPr="00511225" w:rsidRDefault="00606D7E" w:rsidP="00606D7E">
            <w:pPr>
              <w:pStyle w:val="TAC"/>
              <w:rPr>
                <w:ins w:id="1801" w:author="Anritsu" w:date="2025-11-04T16:30:00Z" w16du:dateUtc="2025-11-04T07:30:00Z"/>
                <w:sz w:val="16"/>
                <w:szCs w:val="16"/>
                <w:lang w:eastAsia="zh-CN"/>
              </w:rPr>
            </w:pPr>
            <w:ins w:id="1802" w:author="Anritsu" w:date="2025-11-04T16:30:00Z" w16du:dateUtc="2025-11-04T07:30:00Z">
              <w:r w:rsidRPr="00511225">
                <w:rPr>
                  <w:sz w:val="16"/>
                  <w:szCs w:val="16"/>
                  <w:lang w:eastAsia="zh-CN"/>
                </w:rPr>
                <w:t>n66</w:t>
              </w:r>
            </w:ins>
          </w:p>
        </w:tc>
        <w:tc>
          <w:tcPr>
            <w:tcW w:w="1920" w:type="dxa"/>
          </w:tcPr>
          <w:p w14:paraId="6890B44A" w14:textId="22D75B9F" w:rsidR="00606D7E" w:rsidRPr="00511225" w:rsidRDefault="00606D7E" w:rsidP="00606D7E">
            <w:pPr>
              <w:pStyle w:val="TAC"/>
              <w:rPr>
                <w:ins w:id="1803" w:author="Anritsu" w:date="2025-11-04T16:30:00Z" w16du:dateUtc="2025-11-04T07:30:00Z"/>
                <w:sz w:val="16"/>
                <w:szCs w:val="16"/>
                <w:lang w:eastAsia="zh-CN"/>
              </w:rPr>
            </w:pPr>
            <w:ins w:id="1804" w:author="Anritsu" w:date="2025-11-04T16:30:00Z" w16du:dateUtc="2025-11-04T07:30:00Z">
              <w:r w:rsidRPr="00511225">
                <w:rPr>
                  <w:sz w:val="16"/>
                  <w:szCs w:val="16"/>
                  <w:lang w:eastAsia="zh-CN"/>
                </w:rPr>
                <w:t>5</w:t>
              </w:r>
            </w:ins>
          </w:p>
        </w:tc>
        <w:tc>
          <w:tcPr>
            <w:tcW w:w="4588" w:type="dxa"/>
          </w:tcPr>
          <w:p w14:paraId="12615ED7" w14:textId="3AE2B24C" w:rsidR="00606D7E" w:rsidRPr="00511225" w:rsidRDefault="00606D7E" w:rsidP="00606D7E">
            <w:pPr>
              <w:pStyle w:val="TAC"/>
              <w:rPr>
                <w:ins w:id="1805" w:author="Anritsu" w:date="2025-11-04T16:30:00Z" w16du:dateUtc="2025-11-04T07:30:00Z"/>
                <w:sz w:val="16"/>
                <w:szCs w:val="16"/>
                <w:lang w:eastAsia="zh-CN"/>
              </w:rPr>
            </w:pPr>
            <w:ins w:id="1806" w:author="Anritsu" w:date="2025-11-04T16:30:00Z" w16du:dateUtc="2025-11-04T07:30:00Z">
              <w:r w:rsidRPr="00511225">
                <w:rPr>
                  <w:sz w:val="16"/>
                  <w:szCs w:val="16"/>
                </w:rPr>
                <w:t>REF_victim +22.2</w:t>
              </w:r>
            </w:ins>
          </w:p>
        </w:tc>
      </w:tr>
      <w:tr w:rsidR="00606D7E" w:rsidRPr="00511225" w14:paraId="316D7851" w14:textId="77777777" w:rsidTr="004833AB">
        <w:trPr>
          <w:ins w:id="1807" w:author="Anritsu" w:date="2025-11-04T16:30:00Z"/>
        </w:trPr>
        <w:tc>
          <w:tcPr>
            <w:tcW w:w="1973" w:type="dxa"/>
            <w:tcBorders>
              <w:top w:val="nil"/>
              <w:bottom w:val="nil"/>
            </w:tcBorders>
          </w:tcPr>
          <w:p w14:paraId="1287A20E" w14:textId="77777777" w:rsidR="00606D7E" w:rsidRPr="00511225" w:rsidRDefault="00606D7E" w:rsidP="00606D7E">
            <w:pPr>
              <w:pStyle w:val="TAC"/>
              <w:rPr>
                <w:ins w:id="1808" w:author="Anritsu" w:date="2025-11-04T16:30:00Z" w16du:dateUtc="2025-11-04T07:30:00Z"/>
                <w:sz w:val="16"/>
                <w:szCs w:val="16"/>
              </w:rPr>
            </w:pPr>
          </w:p>
        </w:tc>
        <w:tc>
          <w:tcPr>
            <w:tcW w:w="763" w:type="dxa"/>
            <w:tcBorders>
              <w:top w:val="nil"/>
              <w:bottom w:val="single" w:sz="4" w:space="0" w:color="auto"/>
            </w:tcBorders>
          </w:tcPr>
          <w:p w14:paraId="7860BBB0" w14:textId="77777777" w:rsidR="00606D7E" w:rsidRPr="00511225" w:rsidRDefault="00606D7E" w:rsidP="00606D7E">
            <w:pPr>
              <w:pStyle w:val="TAC"/>
              <w:rPr>
                <w:ins w:id="1809" w:author="Anritsu" w:date="2025-11-04T16:30:00Z" w16du:dateUtc="2025-11-04T07:30:00Z"/>
                <w:sz w:val="16"/>
                <w:szCs w:val="16"/>
              </w:rPr>
            </w:pPr>
          </w:p>
        </w:tc>
        <w:tc>
          <w:tcPr>
            <w:tcW w:w="721" w:type="dxa"/>
          </w:tcPr>
          <w:p w14:paraId="320D4F84" w14:textId="25DEF367" w:rsidR="00606D7E" w:rsidRPr="00511225" w:rsidRDefault="00606D7E" w:rsidP="00606D7E">
            <w:pPr>
              <w:pStyle w:val="TAC"/>
              <w:rPr>
                <w:ins w:id="1810" w:author="Anritsu" w:date="2025-11-04T16:30:00Z" w16du:dateUtc="2025-11-04T07:30:00Z"/>
                <w:sz w:val="16"/>
                <w:szCs w:val="16"/>
                <w:lang w:eastAsia="zh-CN"/>
              </w:rPr>
            </w:pPr>
            <w:ins w:id="1811" w:author="Anritsu" w:date="2025-11-04T16:30:00Z" w16du:dateUtc="2025-11-04T07:30:00Z">
              <w:r w:rsidRPr="00511225">
                <w:rPr>
                  <w:sz w:val="16"/>
                  <w:szCs w:val="16"/>
                  <w:lang w:eastAsia="zh-CN"/>
                </w:rPr>
                <w:t>n77</w:t>
              </w:r>
            </w:ins>
          </w:p>
        </w:tc>
        <w:tc>
          <w:tcPr>
            <w:tcW w:w="1920" w:type="dxa"/>
          </w:tcPr>
          <w:p w14:paraId="43B0491A" w14:textId="752C73DB" w:rsidR="00606D7E" w:rsidRPr="00511225" w:rsidRDefault="00606D7E" w:rsidP="00606D7E">
            <w:pPr>
              <w:pStyle w:val="TAC"/>
              <w:rPr>
                <w:ins w:id="1812" w:author="Anritsu" w:date="2025-11-04T16:30:00Z" w16du:dateUtc="2025-11-04T07:30:00Z"/>
                <w:sz w:val="16"/>
                <w:szCs w:val="16"/>
                <w:lang w:eastAsia="zh-CN"/>
              </w:rPr>
            </w:pPr>
            <w:ins w:id="1813" w:author="Anritsu" w:date="2025-11-04T16:30:00Z" w16du:dateUtc="2025-11-04T07:30:00Z">
              <w:r w:rsidRPr="00511225">
                <w:rPr>
                  <w:sz w:val="16"/>
                  <w:szCs w:val="16"/>
                  <w:lang w:eastAsia="zh-CN"/>
                </w:rPr>
                <w:t>10</w:t>
              </w:r>
            </w:ins>
          </w:p>
        </w:tc>
        <w:tc>
          <w:tcPr>
            <w:tcW w:w="4588" w:type="dxa"/>
          </w:tcPr>
          <w:p w14:paraId="5CF15597" w14:textId="456596AA" w:rsidR="00606D7E" w:rsidRPr="00511225" w:rsidRDefault="00606D7E" w:rsidP="00606D7E">
            <w:pPr>
              <w:pStyle w:val="TAC"/>
              <w:rPr>
                <w:ins w:id="1814" w:author="Anritsu" w:date="2025-11-04T16:30:00Z" w16du:dateUtc="2025-11-04T07:30:00Z"/>
                <w:sz w:val="16"/>
                <w:szCs w:val="16"/>
                <w:lang w:eastAsia="zh-CN"/>
              </w:rPr>
            </w:pPr>
            <w:ins w:id="1815" w:author="Anritsu" w:date="2025-11-04T16:30:00Z" w16du:dateUtc="2025-11-04T07:30:00Z">
              <w:r w:rsidRPr="00511225">
                <w:rPr>
                  <w:sz w:val="16"/>
                  <w:szCs w:val="16"/>
                  <w:lang w:eastAsia="zh-CN"/>
                </w:rPr>
                <w:t>REF_aggressor</w:t>
              </w:r>
            </w:ins>
          </w:p>
        </w:tc>
      </w:tr>
      <w:tr w:rsidR="0033206D" w:rsidRPr="00511225" w14:paraId="089FA5B5" w14:textId="77777777" w:rsidTr="004833AB">
        <w:tc>
          <w:tcPr>
            <w:tcW w:w="1973" w:type="dxa"/>
            <w:tcBorders>
              <w:bottom w:val="nil"/>
            </w:tcBorders>
          </w:tcPr>
          <w:p w14:paraId="3058CEAE" w14:textId="77777777" w:rsidR="0033206D" w:rsidRPr="00511225" w:rsidRDefault="0033206D" w:rsidP="004833AB">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59FDA6BA"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72F20C4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4ACDF06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598CC648"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29D3E2C6" w14:textId="77777777" w:rsidTr="004833AB">
        <w:tc>
          <w:tcPr>
            <w:tcW w:w="1973" w:type="dxa"/>
            <w:tcBorders>
              <w:top w:val="nil"/>
              <w:bottom w:val="nil"/>
            </w:tcBorders>
          </w:tcPr>
          <w:p w14:paraId="6FA4B34B" w14:textId="77777777" w:rsidR="0033206D" w:rsidRPr="00511225" w:rsidRDefault="0033206D" w:rsidP="004833AB">
            <w:pPr>
              <w:pStyle w:val="TAC"/>
              <w:rPr>
                <w:sz w:val="16"/>
                <w:szCs w:val="16"/>
              </w:rPr>
            </w:pPr>
          </w:p>
        </w:tc>
        <w:tc>
          <w:tcPr>
            <w:tcW w:w="763" w:type="dxa"/>
            <w:tcBorders>
              <w:top w:val="nil"/>
              <w:bottom w:val="nil"/>
            </w:tcBorders>
          </w:tcPr>
          <w:p w14:paraId="1C7F3A56" w14:textId="77777777" w:rsidR="0033206D" w:rsidRPr="00511225" w:rsidRDefault="0033206D" w:rsidP="004833AB">
            <w:pPr>
              <w:pStyle w:val="TAC"/>
              <w:rPr>
                <w:sz w:val="16"/>
                <w:szCs w:val="16"/>
              </w:rPr>
            </w:pPr>
          </w:p>
        </w:tc>
        <w:tc>
          <w:tcPr>
            <w:tcW w:w="721" w:type="dxa"/>
          </w:tcPr>
          <w:p w14:paraId="57EDB2E8"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54F55AED"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63AE1E79"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0803972E" w14:textId="77777777" w:rsidTr="004833AB">
        <w:tc>
          <w:tcPr>
            <w:tcW w:w="1973" w:type="dxa"/>
            <w:tcBorders>
              <w:top w:val="nil"/>
              <w:bottom w:val="nil"/>
            </w:tcBorders>
          </w:tcPr>
          <w:p w14:paraId="40AF7F1A"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27ABD2A0" w14:textId="77777777" w:rsidR="0033206D" w:rsidRPr="00511225" w:rsidRDefault="0033206D" w:rsidP="004833AB">
            <w:pPr>
              <w:pStyle w:val="TAC"/>
              <w:rPr>
                <w:sz w:val="16"/>
                <w:szCs w:val="16"/>
              </w:rPr>
            </w:pPr>
          </w:p>
        </w:tc>
        <w:tc>
          <w:tcPr>
            <w:tcW w:w="721" w:type="dxa"/>
          </w:tcPr>
          <w:p w14:paraId="05BC1739"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1BD3AA0B"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222F34A6"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33206D" w:rsidRPr="00511225" w14:paraId="41A12563" w14:textId="77777777" w:rsidTr="004833AB">
        <w:tc>
          <w:tcPr>
            <w:tcW w:w="1973" w:type="dxa"/>
            <w:tcBorders>
              <w:bottom w:val="nil"/>
            </w:tcBorders>
          </w:tcPr>
          <w:p w14:paraId="0CCB6F25" w14:textId="77777777" w:rsidR="0033206D" w:rsidRPr="00511225" w:rsidRDefault="0033206D" w:rsidP="004833AB">
            <w:pPr>
              <w:pStyle w:val="TAC"/>
              <w:rPr>
                <w:sz w:val="16"/>
                <w:szCs w:val="16"/>
              </w:rPr>
            </w:pPr>
            <w:r w:rsidRPr="00511225">
              <w:rPr>
                <w:sz w:val="16"/>
                <w:szCs w:val="16"/>
              </w:rPr>
              <w:t>DL_n28A-n41A-n77A_UL_n28A-n77A</w:t>
            </w:r>
          </w:p>
        </w:tc>
        <w:tc>
          <w:tcPr>
            <w:tcW w:w="763" w:type="dxa"/>
            <w:tcBorders>
              <w:top w:val="nil"/>
              <w:bottom w:val="nil"/>
            </w:tcBorders>
          </w:tcPr>
          <w:p w14:paraId="73739117"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33921777"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69B10AB"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5DB1AD6"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43C47F3" w14:textId="77777777" w:rsidTr="004833AB">
        <w:tc>
          <w:tcPr>
            <w:tcW w:w="1973" w:type="dxa"/>
            <w:tcBorders>
              <w:top w:val="nil"/>
              <w:bottom w:val="nil"/>
            </w:tcBorders>
          </w:tcPr>
          <w:p w14:paraId="5E240FCB" w14:textId="77777777" w:rsidR="0033206D" w:rsidRPr="00511225" w:rsidRDefault="0033206D" w:rsidP="004833AB">
            <w:pPr>
              <w:pStyle w:val="TAC"/>
              <w:rPr>
                <w:sz w:val="16"/>
                <w:szCs w:val="16"/>
              </w:rPr>
            </w:pPr>
          </w:p>
        </w:tc>
        <w:tc>
          <w:tcPr>
            <w:tcW w:w="763" w:type="dxa"/>
            <w:tcBorders>
              <w:top w:val="nil"/>
              <w:bottom w:val="nil"/>
            </w:tcBorders>
          </w:tcPr>
          <w:p w14:paraId="287ECDDE" w14:textId="77777777" w:rsidR="0033206D" w:rsidRPr="00511225" w:rsidRDefault="0033206D" w:rsidP="004833AB">
            <w:pPr>
              <w:pStyle w:val="TAC"/>
              <w:rPr>
                <w:sz w:val="16"/>
                <w:szCs w:val="16"/>
              </w:rPr>
            </w:pPr>
          </w:p>
        </w:tc>
        <w:tc>
          <w:tcPr>
            <w:tcW w:w="721" w:type="dxa"/>
          </w:tcPr>
          <w:p w14:paraId="23AC7F70"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2BA1B199"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7527001D" w14:textId="77777777" w:rsidR="0033206D" w:rsidRPr="00511225" w:rsidRDefault="0033206D" w:rsidP="004833AB">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33206D" w:rsidRPr="00511225" w14:paraId="60E13A61" w14:textId="77777777" w:rsidTr="004833AB">
        <w:tc>
          <w:tcPr>
            <w:tcW w:w="1973" w:type="dxa"/>
            <w:tcBorders>
              <w:top w:val="nil"/>
              <w:bottom w:val="single" w:sz="4" w:space="0" w:color="auto"/>
            </w:tcBorders>
          </w:tcPr>
          <w:p w14:paraId="47A13960"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0F22FAB5" w14:textId="77777777" w:rsidR="0033206D" w:rsidRPr="00511225" w:rsidRDefault="0033206D" w:rsidP="004833AB">
            <w:pPr>
              <w:pStyle w:val="TAC"/>
              <w:rPr>
                <w:sz w:val="16"/>
                <w:szCs w:val="16"/>
              </w:rPr>
            </w:pPr>
          </w:p>
        </w:tc>
        <w:tc>
          <w:tcPr>
            <w:tcW w:w="721" w:type="dxa"/>
          </w:tcPr>
          <w:p w14:paraId="4BF8BBA2"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20431370"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484D8482"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7322DCA1" w14:textId="77777777" w:rsidTr="004833AB">
        <w:tc>
          <w:tcPr>
            <w:tcW w:w="1973" w:type="dxa"/>
            <w:tcBorders>
              <w:bottom w:val="nil"/>
            </w:tcBorders>
          </w:tcPr>
          <w:p w14:paraId="3B897C32" w14:textId="77777777" w:rsidR="0033206D" w:rsidRPr="00511225" w:rsidRDefault="0033206D" w:rsidP="004833AB">
            <w:pPr>
              <w:pStyle w:val="TAC"/>
              <w:rPr>
                <w:sz w:val="16"/>
                <w:szCs w:val="16"/>
              </w:rPr>
            </w:pPr>
            <w:r w:rsidRPr="00511225">
              <w:rPr>
                <w:sz w:val="16"/>
                <w:szCs w:val="16"/>
              </w:rPr>
              <w:t>DL_n28A-n41A-n77A_UL_n41A-n77A</w:t>
            </w:r>
          </w:p>
        </w:tc>
        <w:tc>
          <w:tcPr>
            <w:tcW w:w="763" w:type="dxa"/>
            <w:tcBorders>
              <w:top w:val="nil"/>
              <w:bottom w:val="nil"/>
            </w:tcBorders>
          </w:tcPr>
          <w:p w14:paraId="246E65A7" w14:textId="77777777" w:rsidR="0033206D" w:rsidRPr="00511225" w:rsidRDefault="0033206D" w:rsidP="004833AB">
            <w:pPr>
              <w:pStyle w:val="TAC"/>
              <w:rPr>
                <w:sz w:val="16"/>
                <w:szCs w:val="16"/>
              </w:rPr>
            </w:pPr>
            <w:r w:rsidRPr="00511225">
              <w:rPr>
                <w:sz w:val="16"/>
                <w:szCs w:val="16"/>
                <w:lang w:eastAsia="zh-CN"/>
              </w:rPr>
              <w:t>1</w:t>
            </w:r>
          </w:p>
        </w:tc>
        <w:tc>
          <w:tcPr>
            <w:tcW w:w="721" w:type="dxa"/>
          </w:tcPr>
          <w:p w14:paraId="3A3E8931" w14:textId="77777777" w:rsidR="0033206D" w:rsidRPr="00511225" w:rsidRDefault="0033206D" w:rsidP="004833AB">
            <w:pPr>
              <w:pStyle w:val="TAC"/>
              <w:rPr>
                <w:sz w:val="16"/>
                <w:szCs w:val="16"/>
                <w:lang w:eastAsia="zh-CN"/>
              </w:rPr>
            </w:pPr>
            <w:r w:rsidRPr="00511225">
              <w:rPr>
                <w:sz w:val="16"/>
                <w:szCs w:val="16"/>
                <w:lang w:eastAsia="zh-CN"/>
              </w:rPr>
              <w:t>n28</w:t>
            </w:r>
          </w:p>
        </w:tc>
        <w:tc>
          <w:tcPr>
            <w:tcW w:w="1920" w:type="dxa"/>
          </w:tcPr>
          <w:p w14:paraId="0C21E842"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0BD7DC16" w14:textId="77777777" w:rsidR="0033206D" w:rsidRPr="00511225" w:rsidRDefault="0033206D" w:rsidP="004833AB">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33206D" w:rsidRPr="00511225" w14:paraId="0CD8E863" w14:textId="77777777" w:rsidTr="004833AB">
        <w:tc>
          <w:tcPr>
            <w:tcW w:w="1973" w:type="dxa"/>
            <w:tcBorders>
              <w:top w:val="nil"/>
              <w:bottom w:val="nil"/>
            </w:tcBorders>
          </w:tcPr>
          <w:p w14:paraId="1B7705E0" w14:textId="77777777" w:rsidR="0033206D" w:rsidRPr="00511225" w:rsidRDefault="0033206D" w:rsidP="004833AB">
            <w:pPr>
              <w:pStyle w:val="TAC"/>
              <w:rPr>
                <w:sz w:val="16"/>
                <w:szCs w:val="16"/>
              </w:rPr>
            </w:pPr>
          </w:p>
        </w:tc>
        <w:tc>
          <w:tcPr>
            <w:tcW w:w="763" w:type="dxa"/>
            <w:tcBorders>
              <w:top w:val="nil"/>
              <w:bottom w:val="nil"/>
            </w:tcBorders>
          </w:tcPr>
          <w:p w14:paraId="40291FBE" w14:textId="77777777" w:rsidR="0033206D" w:rsidRPr="00511225" w:rsidRDefault="0033206D" w:rsidP="004833AB">
            <w:pPr>
              <w:pStyle w:val="TAC"/>
              <w:rPr>
                <w:sz w:val="16"/>
                <w:szCs w:val="16"/>
              </w:rPr>
            </w:pPr>
          </w:p>
        </w:tc>
        <w:tc>
          <w:tcPr>
            <w:tcW w:w="721" w:type="dxa"/>
          </w:tcPr>
          <w:p w14:paraId="04B38CCD" w14:textId="77777777" w:rsidR="0033206D" w:rsidRPr="00511225" w:rsidRDefault="0033206D" w:rsidP="004833AB">
            <w:pPr>
              <w:pStyle w:val="TAC"/>
              <w:rPr>
                <w:sz w:val="16"/>
                <w:szCs w:val="16"/>
                <w:lang w:eastAsia="zh-CN"/>
              </w:rPr>
            </w:pPr>
            <w:r w:rsidRPr="00511225">
              <w:rPr>
                <w:sz w:val="16"/>
                <w:szCs w:val="16"/>
                <w:lang w:eastAsia="zh-CN"/>
              </w:rPr>
              <w:t>n41</w:t>
            </w:r>
          </w:p>
        </w:tc>
        <w:tc>
          <w:tcPr>
            <w:tcW w:w="1920" w:type="dxa"/>
          </w:tcPr>
          <w:p w14:paraId="772D409A" w14:textId="77777777" w:rsidR="0033206D" w:rsidRPr="00511225" w:rsidRDefault="0033206D" w:rsidP="004833AB">
            <w:pPr>
              <w:pStyle w:val="TAC"/>
              <w:rPr>
                <w:sz w:val="16"/>
                <w:szCs w:val="16"/>
                <w:lang w:eastAsia="zh-CN"/>
              </w:rPr>
            </w:pPr>
            <w:r w:rsidRPr="00511225">
              <w:rPr>
                <w:sz w:val="16"/>
                <w:szCs w:val="16"/>
                <w:lang w:eastAsia="zh-CN"/>
              </w:rPr>
              <w:t>5</w:t>
            </w:r>
          </w:p>
        </w:tc>
        <w:tc>
          <w:tcPr>
            <w:tcW w:w="4588" w:type="dxa"/>
          </w:tcPr>
          <w:p w14:paraId="1E1453A0"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36716444" w14:textId="77777777" w:rsidTr="004833AB">
        <w:tc>
          <w:tcPr>
            <w:tcW w:w="1973" w:type="dxa"/>
            <w:tcBorders>
              <w:top w:val="nil"/>
              <w:bottom w:val="single" w:sz="4" w:space="0" w:color="auto"/>
            </w:tcBorders>
          </w:tcPr>
          <w:p w14:paraId="7857C779" w14:textId="77777777" w:rsidR="0033206D" w:rsidRPr="00511225" w:rsidRDefault="0033206D" w:rsidP="004833AB">
            <w:pPr>
              <w:pStyle w:val="TAC"/>
              <w:rPr>
                <w:sz w:val="16"/>
                <w:szCs w:val="16"/>
              </w:rPr>
            </w:pPr>
          </w:p>
        </w:tc>
        <w:tc>
          <w:tcPr>
            <w:tcW w:w="763" w:type="dxa"/>
            <w:tcBorders>
              <w:top w:val="nil"/>
              <w:bottom w:val="single" w:sz="4" w:space="0" w:color="auto"/>
            </w:tcBorders>
          </w:tcPr>
          <w:p w14:paraId="5A8C5EEC" w14:textId="77777777" w:rsidR="0033206D" w:rsidRPr="00511225" w:rsidRDefault="0033206D" w:rsidP="004833AB">
            <w:pPr>
              <w:pStyle w:val="TAC"/>
              <w:rPr>
                <w:sz w:val="16"/>
                <w:szCs w:val="16"/>
              </w:rPr>
            </w:pPr>
          </w:p>
        </w:tc>
        <w:tc>
          <w:tcPr>
            <w:tcW w:w="721" w:type="dxa"/>
          </w:tcPr>
          <w:p w14:paraId="56226836" w14:textId="77777777" w:rsidR="0033206D" w:rsidRPr="00511225" w:rsidRDefault="0033206D" w:rsidP="004833AB">
            <w:pPr>
              <w:pStyle w:val="TAC"/>
              <w:rPr>
                <w:sz w:val="16"/>
                <w:szCs w:val="16"/>
                <w:lang w:eastAsia="zh-CN"/>
              </w:rPr>
            </w:pPr>
            <w:r w:rsidRPr="00511225">
              <w:rPr>
                <w:sz w:val="16"/>
                <w:szCs w:val="16"/>
                <w:lang w:eastAsia="zh-CN"/>
              </w:rPr>
              <w:t>n77</w:t>
            </w:r>
          </w:p>
        </w:tc>
        <w:tc>
          <w:tcPr>
            <w:tcW w:w="1920" w:type="dxa"/>
          </w:tcPr>
          <w:p w14:paraId="0104CFB7" w14:textId="77777777" w:rsidR="0033206D" w:rsidRPr="00511225" w:rsidRDefault="0033206D" w:rsidP="004833AB">
            <w:pPr>
              <w:pStyle w:val="TAC"/>
              <w:rPr>
                <w:sz w:val="16"/>
                <w:szCs w:val="16"/>
                <w:lang w:eastAsia="zh-CN"/>
              </w:rPr>
            </w:pPr>
            <w:r w:rsidRPr="00511225">
              <w:rPr>
                <w:sz w:val="16"/>
                <w:szCs w:val="16"/>
                <w:lang w:eastAsia="zh-CN"/>
              </w:rPr>
              <w:t>10</w:t>
            </w:r>
          </w:p>
        </w:tc>
        <w:tc>
          <w:tcPr>
            <w:tcW w:w="4588" w:type="dxa"/>
          </w:tcPr>
          <w:p w14:paraId="30A148C4" w14:textId="77777777" w:rsidR="0033206D" w:rsidRPr="00511225" w:rsidRDefault="0033206D" w:rsidP="004833AB">
            <w:pPr>
              <w:pStyle w:val="TAC"/>
              <w:rPr>
                <w:sz w:val="16"/>
                <w:szCs w:val="16"/>
                <w:lang w:eastAsia="zh-CN"/>
              </w:rPr>
            </w:pPr>
            <w:r w:rsidRPr="00511225">
              <w:rPr>
                <w:sz w:val="16"/>
                <w:szCs w:val="16"/>
                <w:lang w:eastAsia="zh-CN"/>
              </w:rPr>
              <w:t>REF_aggressor</w:t>
            </w:r>
          </w:p>
        </w:tc>
      </w:tr>
      <w:tr w:rsidR="0033206D" w:rsidRPr="00511225" w14:paraId="6145E892" w14:textId="77777777" w:rsidTr="004833AB">
        <w:tc>
          <w:tcPr>
            <w:tcW w:w="9965" w:type="dxa"/>
            <w:gridSpan w:val="5"/>
            <w:tcBorders>
              <w:bottom w:val="single" w:sz="4" w:space="0" w:color="auto"/>
            </w:tcBorders>
          </w:tcPr>
          <w:p w14:paraId="37205A9C" w14:textId="77777777" w:rsidR="0033206D" w:rsidRPr="00511225" w:rsidRDefault="0033206D" w:rsidP="004833AB">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40E2FE" w14:textId="77777777" w:rsidR="0033206D" w:rsidRPr="00511225" w:rsidRDefault="0033206D" w:rsidP="004833AB">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511FB0" w14:textId="77777777" w:rsidR="0033206D" w:rsidRPr="00511225" w:rsidRDefault="0033206D" w:rsidP="004833AB">
            <w:pPr>
              <w:pStyle w:val="TAN"/>
              <w:rPr>
                <w:sz w:val="16"/>
                <w:szCs w:val="16"/>
              </w:rPr>
            </w:pPr>
            <w:r w:rsidRPr="00511225">
              <w:rPr>
                <w:sz w:val="16"/>
                <w:szCs w:val="16"/>
              </w:rPr>
              <w:t>Note 3:</w:t>
            </w:r>
            <w:r w:rsidRPr="00511225">
              <w:rPr>
                <w:sz w:val="16"/>
                <w:szCs w:val="16"/>
              </w:rPr>
              <w:tab/>
              <w:t>Void</w:t>
            </w:r>
          </w:p>
          <w:p w14:paraId="6E396EB0" w14:textId="77777777" w:rsidR="0033206D" w:rsidRPr="00511225" w:rsidRDefault="0033206D" w:rsidP="004833AB">
            <w:pPr>
              <w:pStyle w:val="TAN"/>
              <w:rPr>
                <w:sz w:val="16"/>
                <w:szCs w:val="16"/>
              </w:rPr>
            </w:pPr>
            <w:r w:rsidRPr="00511225">
              <w:rPr>
                <w:sz w:val="16"/>
                <w:szCs w:val="16"/>
              </w:rPr>
              <w:t>Note 4:</w:t>
            </w:r>
            <w:r w:rsidRPr="00511225">
              <w:rPr>
                <w:sz w:val="16"/>
                <w:szCs w:val="16"/>
              </w:rPr>
              <w:tab/>
              <w:t>Void</w:t>
            </w:r>
          </w:p>
          <w:p w14:paraId="2C584848" w14:textId="77777777" w:rsidR="0033206D" w:rsidRPr="00511225" w:rsidRDefault="0033206D" w:rsidP="004833AB">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1D9ACD3" w14:textId="77777777" w:rsidR="0033206D" w:rsidRPr="00511225" w:rsidRDefault="0033206D" w:rsidP="004833AB">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6C7FD1C" w14:textId="77777777" w:rsidR="0033206D" w:rsidRPr="00511225" w:rsidRDefault="0033206D" w:rsidP="004833AB">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1F81B3B" w14:textId="77777777" w:rsidR="0033206D" w:rsidRPr="00511225" w:rsidRDefault="0033206D" w:rsidP="0033206D">
      <w:pPr>
        <w:pStyle w:val="TH"/>
      </w:pPr>
    </w:p>
    <w:bookmarkEnd w:id="595"/>
    <w:bookmarkEnd w:id="59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066B8B93" w:rsidR="001E41F3" w:rsidRPr="007224DC" w:rsidRDefault="007224DC" w:rsidP="007224DC">
      <w:pPr>
        <w:rPr>
          <w:noProof/>
          <w:color w:val="EE0000"/>
        </w:rPr>
      </w:pPr>
      <w:r w:rsidRPr="007224DC">
        <w:rPr>
          <w:noProof/>
          <w:color w:val="EE0000"/>
        </w:rPr>
        <w:t xml:space="preserve">&lt;&lt; Informal note for the implementer: Please remove the </w:t>
      </w:r>
      <w:r>
        <w:rPr>
          <w:rFonts w:hint="eastAsia"/>
          <w:noProof/>
          <w:color w:val="EE0000"/>
          <w:lang w:eastAsia="ja-JP"/>
        </w:rPr>
        <w:t xml:space="preserve">unnecessary borders from the cells marked in light blue in </w:t>
      </w:r>
      <w:r w:rsidRPr="007224DC">
        <w:rPr>
          <w:noProof/>
          <w:color w:val="EE0000"/>
          <w:lang w:eastAsia="ja-JP"/>
        </w:rPr>
        <w:t>Table 7.3A.2_1.5-1</w:t>
      </w:r>
      <w:r>
        <w:rPr>
          <w:rFonts w:hint="eastAsia"/>
          <w:noProof/>
          <w:color w:val="EE0000"/>
          <w:lang w:eastAsia="ja-JP"/>
        </w:rPr>
        <w:t>.</w:t>
      </w:r>
      <w:r w:rsidRPr="007224DC">
        <w:rPr>
          <w:noProof/>
          <w:color w:val="EE0000"/>
        </w:rPr>
        <w:t xml:space="preserve"> &gt;&gt;</w:t>
      </w:r>
    </w:p>
    <w:p w14:paraId="1C42757B" w14:textId="77777777" w:rsidR="007224DC" w:rsidRPr="007224DC" w:rsidRDefault="007224DC">
      <w:pPr>
        <w:rPr>
          <w:noProof/>
        </w:rPr>
      </w:pPr>
    </w:p>
    <w:sectPr w:rsidR="007224DC" w:rsidRPr="007224DC"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9D62A5"/>
    <w:multiLevelType w:val="hybridMultilevel"/>
    <w:tmpl w:val="37CE4C58"/>
    <w:lvl w:ilvl="0" w:tplc="B644C0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86502A"/>
    <w:multiLevelType w:val="hybridMultilevel"/>
    <w:tmpl w:val="74F2CC66"/>
    <w:lvl w:ilvl="0" w:tplc="9918D5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F27D51"/>
    <w:multiLevelType w:val="hybridMultilevel"/>
    <w:tmpl w:val="D5EAFAAC"/>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078B2"/>
    <w:multiLevelType w:val="hybridMultilevel"/>
    <w:tmpl w:val="8AA2E580"/>
    <w:lvl w:ilvl="0" w:tplc="816805D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4"/>
  </w:num>
  <w:num w:numId="4" w16cid:durableId="1942716044">
    <w:abstractNumId w:val="21"/>
  </w:num>
  <w:num w:numId="5" w16cid:durableId="688533672">
    <w:abstractNumId w:val="16"/>
  </w:num>
  <w:num w:numId="6" w16cid:durableId="1813868797">
    <w:abstractNumId w:val="31"/>
  </w:num>
  <w:num w:numId="7" w16cid:durableId="705526096">
    <w:abstractNumId w:val="36"/>
  </w:num>
  <w:num w:numId="8" w16cid:durableId="1179271181">
    <w:abstractNumId w:val="38"/>
  </w:num>
  <w:num w:numId="9" w16cid:durableId="871964206">
    <w:abstractNumId w:val="12"/>
  </w:num>
  <w:num w:numId="10" w16cid:durableId="1441100600">
    <w:abstractNumId w:val="5"/>
  </w:num>
  <w:num w:numId="11" w16cid:durableId="1452476531">
    <w:abstractNumId w:val="17"/>
  </w:num>
  <w:num w:numId="12" w16cid:durableId="2118868795">
    <w:abstractNumId w:val="19"/>
  </w:num>
  <w:num w:numId="13" w16cid:durableId="616063806">
    <w:abstractNumId w:val="13"/>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3"/>
  </w:num>
  <w:num w:numId="19" w16cid:durableId="513308578">
    <w:abstractNumId w:val="26"/>
  </w:num>
  <w:num w:numId="20" w16cid:durableId="1288705314">
    <w:abstractNumId w:val="32"/>
  </w:num>
  <w:num w:numId="21" w16cid:durableId="886456748">
    <w:abstractNumId w:val="8"/>
  </w:num>
  <w:num w:numId="22" w16cid:durableId="942302024">
    <w:abstractNumId w:val="25"/>
  </w:num>
  <w:num w:numId="23" w16cid:durableId="163669810">
    <w:abstractNumId w:val="24"/>
  </w:num>
  <w:num w:numId="24" w16cid:durableId="668604507">
    <w:abstractNumId w:val="33"/>
  </w:num>
  <w:num w:numId="25" w16cid:durableId="1828740020">
    <w:abstractNumId w:val="39"/>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2"/>
  </w:num>
  <w:num w:numId="32" w16cid:durableId="1562906535">
    <w:abstractNumId w:val="18"/>
  </w:num>
  <w:num w:numId="33" w16cid:durableId="2028407508">
    <w:abstractNumId w:val="14"/>
  </w:num>
  <w:num w:numId="34" w16cid:durableId="1225291935">
    <w:abstractNumId w:val="34"/>
  </w:num>
  <w:num w:numId="35" w16cid:durableId="995374533">
    <w:abstractNumId w:val="37"/>
  </w:num>
  <w:num w:numId="36" w16cid:durableId="1063676538">
    <w:abstractNumId w:val="15"/>
  </w:num>
  <w:num w:numId="37" w16cid:durableId="1393114247">
    <w:abstractNumId w:val="11"/>
  </w:num>
  <w:num w:numId="38" w16cid:durableId="381948063">
    <w:abstractNumId w:val="9"/>
  </w:num>
  <w:num w:numId="39" w16cid:durableId="499661085">
    <w:abstractNumId w:val="6"/>
  </w:num>
  <w:num w:numId="40" w16cid:durableId="922691113">
    <w:abstractNumId w:val="2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02D"/>
    <w:rsid w:val="00013236"/>
    <w:rsid w:val="00013725"/>
    <w:rsid w:val="0001646A"/>
    <w:rsid w:val="000173CD"/>
    <w:rsid w:val="00022E4A"/>
    <w:rsid w:val="00025FB6"/>
    <w:rsid w:val="00027020"/>
    <w:rsid w:val="000617AA"/>
    <w:rsid w:val="00067FBE"/>
    <w:rsid w:val="000811F1"/>
    <w:rsid w:val="000A1DAA"/>
    <w:rsid w:val="000A4F26"/>
    <w:rsid w:val="000A6394"/>
    <w:rsid w:val="000B20CC"/>
    <w:rsid w:val="000B7FED"/>
    <w:rsid w:val="000C038A"/>
    <w:rsid w:val="000C4603"/>
    <w:rsid w:val="000C6598"/>
    <w:rsid w:val="000D44B3"/>
    <w:rsid w:val="000E5C50"/>
    <w:rsid w:val="000F680D"/>
    <w:rsid w:val="00104959"/>
    <w:rsid w:val="0014527F"/>
    <w:rsid w:val="00145D43"/>
    <w:rsid w:val="00146DE7"/>
    <w:rsid w:val="001571D7"/>
    <w:rsid w:val="00181CCD"/>
    <w:rsid w:val="00184BEF"/>
    <w:rsid w:val="00191D3E"/>
    <w:rsid w:val="00192C46"/>
    <w:rsid w:val="0019341E"/>
    <w:rsid w:val="001A08B3"/>
    <w:rsid w:val="001A7B60"/>
    <w:rsid w:val="001B52F0"/>
    <w:rsid w:val="001B7A65"/>
    <w:rsid w:val="001E112C"/>
    <w:rsid w:val="001E3B8B"/>
    <w:rsid w:val="001E41F3"/>
    <w:rsid w:val="00205B41"/>
    <w:rsid w:val="002170A7"/>
    <w:rsid w:val="00221D90"/>
    <w:rsid w:val="00223108"/>
    <w:rsid w:val="00232C86"/>
    <w:rsid w:val="00232EBA"/>
    <w:rsid w:val="00244E31"/>
    <w:rsid w:val="00245A23"/>
    <w:rsid w:val="00252203"/>
    <w:rsid w:val="00252900"/>
    <w:rsid w:val="00256264"/>
    <w:rsid w:val="002573FD"/>
    <w:rsid w:val="0026004D"/>
    <w:rsid w:val="002640DD"/>
    <w:rsid w:val="00275D12"/>
    <w:rsid w:val="002829E8"/>
    <w:rsid w:val="00284FEB"/>
    <w:rsid w:val="002860C4"/>
    <w:rsid w:val="0029139E"/>
    <w:rsid w:val="002924F0"/>
    <w:rsid w:val="002A1E02"/>
    <w:rsid w:val="002B5741"/>
    <w:rsid w:val="002C324A"/>
    <w:rsid w:val="002D66C7"/>
    <w:rsid w:val="002E472E"/>
    <w:rsid w:val="002E63FA"/>
    <w:rsid w:val="002F126C"/>
    <w:rsid w:val="002F6471"/>
    <w:rsid w:val="00305409"/>
    <w:rsid w:val="00315D0E"/>
    <w:rsid w:val="00316A46"/>
    <w:rsid w:val="00320DAE"/>
    <w:rsid w:val="00324C52"/>
    <w:rsid w:val="0033206D"/>
    <w:rsid w:val="003406F1"/>
    <w:rsid w:val="003478C2"/>
    <w:rsid w:val="00351503"/>
    <w:rsid w:val="003575F4"/>
    <w:rsid w:val="003609EF"/>
    <w:rsid w:val="00361873"/>
    <w:rsid w:val="0036231A"/>
    <w:rsid w:val="00374DD4"/>
    <w:rsid w:val="0037712D"/>
    <w:rsid w:val="00387129"/>
    <w:rsid w:val="00397D17"/>
    <w:rsid w:val="003A4765"/>
    <w:rsid w:val="003E1A36"/>
    <w:rsid w:val="003E6739"/>
    <w:rsid w:val="003E6CD2"/>
    <w:rsid w:val="00410371"/>
    <w:rsid w:val="00413AEF"/>
    <w:rsid w:val="0042175A"/>
    <w:rsid w:val="00421E87"/>
    <w:rsid w:val="004242F1"/>
    <w:rsid w:val="00425B38"/>
    <w:rsid w:val="00431951"/>
    <w:rsid w:val="0043517B"/>
    <w:rsid w:val="004567F9"/>
    <w:rsid w:val="00461F10"/>
    <w:rsid w:val="004A2B29"/>
    <w:rsid w:val="004B0AD7"/>
    <w:rsid w:val="004B75B7"/>
    <w:rsid w:val="00510047"/>
    <w:rsid w:val="005141D9"/>
    <w:rsid w:val="0051580D"/>
    <w:rsid w:val="00525230"/>
    <w:rsid w:val="00537933"/>
    <w:rsid w:val="00544E6C"/>
    <w:rsid w:val="00547111"/>
    <w:rsid w:val="00556237"/>
    <w:rsid w:val="005664A2"/>
    <w:rsid w:val="00572340"/>
    <w:rsid w:val="00592D74"/>
    <w:rsid w:val="005B48B2"/>
    <w:rsid w:val="005C5B15"/>
    <w:rsid w:val="005E2BD6"/>
    <w:rsid w:val="005E2C44"/>
    <w:rsid w:val="005F150F"/>
    <w:rsid w:val="005F1B50"/>
    <w:rsid w:val="005F62EF"/>
    <w:rsid w:val="00603213"/>
    <w:rsid w:val="00606D7E"/>
    <w:rsid w:val="006129DC"/>
    <w:rsid w:val="00621188"/>
    <w:rsid w:val="006257ED"/>
    <w:rsid w:val="00626B50"/>
    <w:rsid w:val="006274EF"/>
    <w:rsid w:val="006306DB"/>
    <w:rsid w:val="00632620"/>
    <w:rsid w:val="00642B82"/>
    <w:rsid w:val="00653DE4"/>
    <w:rsid w:val="00656FED"/>
    <w:rsid w:val="00664248"/>
    <w:rsid w:val="00665C47"/>
    <w:rsid w:val="00691754"/>
    <w:rsid w:val="00695808"/>
    <w:rsid w:val="006A17CE"/>
    <w:rsid w:val="006B46FB"/>
    <w:rsid w:val="006C741F"/>
    <w:rsid w:val="006E1B8A"/>
    <w:rsid w:val="006E21FB"/>
    <w:rsid w:val="006E3B78"/>
    <w:rsid w:val="006E7EEB"/>
    <w:rsid w:val="006F2310"/>
    <w:rsid w:val="0070716F"/>
    <w:rsid w:val="007224DC"/>
    <w:rsid w:val="00725BA4"/>
    <w:rsid w:val="00742766"/>
    <w:rsid w:val="0074730F"/>
    <w:rsid w:val="00790010"/>
    <w:rsid w:val="00792342"/>
    <w:rsid w:val="007977A8"/>
    <w:rsid w:val="007A1DB9"/>
    <w:rsid w:val="007B4A21"/>
    <w:rsid w:val="007B512A"/>
    <w:rsid w:val="007C2097"/>
    <w:rsid w:val="007C33D4"/>
    <w:rsid w:val="007D13A3"/>
    <w:rsid w:val="007D6A07"/>
    <w:rsid w:val="007E528F"/>
    <w:rsid w:val="007F7259"/>
    <w:rsid w:val="008040A8"/>
    <w:rsid w:val="008279FA"/>
    <w:rsid w:val="008626E7"/>
    <w:rsid w:val="00870EE7"/>
    <w:rsid w:val="00877454"/>
    <w:rsid w:val="008863B9"/>
    <w:rsid w:val="008870E2"/>
    <w:rsid w:val="00891C74"/>
    <w:rsid w:val="008952E9"/>
    <w:rsid w:val="00897530"/>
    <w:rsid w:val="008A2867"/>
    <w:rsid w:val="008A45A6"/>
    <w:rsid w:val="008A5074"/>
    <w:rsid w:val="008A6257"/>
    <w:rsid w:val="008A7B05"/>
    <w:rsid w:val="008C323A"/>
    <w:rsid w:val="008C7C75"/>
    <w:rsid w:val="008D3CCC"/>
    <w:rsid w:val="008F232D"/>
    <w:rsid w:val="008F3789"/>
    <w:rsid w:val="008F4FD3"/>
    <w:rsid w:val="008F657C"/>
    <w:rsid w:val="008F686C"/>
    <w:rsid w:val="009148DE"/>
    <w:rsid w:val="00936951"/>
    <w:rsid w:val="0094052E"/>
    <w:rsid w:val="00941E30"/>
    <w:rsid w:val="009723FC"/>
    <w:rsid w:val="009725A3"/>
    <w:rsid w:val="009761EA"/>
    <w:rsid w:val="009777D9"/>
    <w:rsid w:val="00981FB8"/>
    <w:rsid w:val="00991632"/>
    <w:rsid w:val="00991B88"/>
    <w:rsid w:val="009A5753"/>
    <w:rsid w:val="009A579D"/>
    <w:rsid w:val="009B36FA"/>
    <w:rsid w:val="009B6E55"/>
    <w:rsid w:val="009C4E92"/>
    <w:rsid w:val="009E3297"/>
    <w:rsid w:val="009F734F"/>
    <w:rsid w:val="00A06FB6"/>
    <w:rsid w:val="00A15538"/>
    <w:rsid w:val="00A20CD1"/>
    <w:rsid w:val="00A246B6"/>
    <w:rsid w:val="00A24A67"/>
    <w:rsid w:val="00A31F0C"/>
    <w:rsid w:val="00A33915"/>
    <w:rsid w:val="00A47E70"/>
    <w:rsid w:val="00A50CF0"/>
    <w:rsid w:val="00A52D38"/>
    <w:rsid w:val="00A613E5"/>
    <w:rsid w:val="00A7671C"/>
    <w:rsid w:val="00A836CD"/>
    <w:rsid w:val="00A91D4E"/>
    <w:rsid w:val="00A9219D"/>
    <w:rsid w:val="00AA2CBC"/>
    <w:rsid w:val="00AA5A6C"/>
    <w:rsid w:val="00AB39E0"/>
    <w:rsid w:val="00AC5820"/>
    <w:rsid w:val="00AD1CD8"/>
    <w:rsid w:val="00AD31EE"/>
    <w:rsid w:val="00AE2027"/>
    <w:rsid w:val="00AE6E51"/>
    <w:rsid w:val="00AF4846"/>
    <w:rsid w:val="00B012BB"/>
    <w:rsid w:val="00B033DB"/>
    <w:rsid w:val="00B14DF8"/>
    <w:rsid w:val="00B22E76"/>
    <w:rsid w:val="00B258BB"/>
    <w:rsid w:val="00B30968"/>
    <w:rsid w:val="00B32A2F"/>
    <w:rsid w:val="00B343FB"/>
    <w:rsid w:val="00B367A3"/>
    <w:rsid w:val="00B36882"/>
    <w:rsid w:val="00B52587"/>
    <w:rsid w:val="00B62AE8"/>
    <w:rsid w:val="00B679C2"/>
    <w:rsid w:val="00B67B97"/>
    <w:rsid w:val="00B824B7"/>
    <w:rsid w:val="00B83A27"/>
    <w:rsid w:val="00B86334"/>
    <w:rsid w:val="00B95115"/>
    <w:rsid w:val="00B968C8"/>
    <w:rsid w:val="00BA3EC5"/>
    <w:rsid w:val="00BA51D9"/>
    <w:rsid w:val="00BB2576"/>
    <w:rsid w:val="00BB3483"/>
    <w:rsid w:val="00BB5A45"/>
    <w:rsid w:val="00BB5DFC"/>
    <w:rsid w:val="00BC5F08"/>
    <w:rsid w:val="00BC6F3E"/>
    <w:rsid w:val="00BD022A"/>
    <w:rsid w:val="00BD279D"/>
    <w:rsid w:val="00BD6BB8"/>
    <w:rsid w:val="00BE3107"/>
    <w:rsid w:val="00BF4AAA"/>
    <w:rsid w:val="00C00EAC"/>
    <w:rsid w:val="00C0538C"/>
    <w:rsid w:val="00C06746"/>
    <w:rsid w:val="00C20589"/>
    <w:rsid w:val="00C2233B"/>
    <w:rsid w:val="00C2409D"/>
    <w:rsid w:val="00C33A61"/>
    <w:rsid w:val="00C604AD"/>
    <w:rsid w:val="00C618F9"/>
    <w:rsid w:val="00C66BA2"/>
    <w:rsid w:val="00C870F6"/>
    <w:rsid w:val="00C95978"/>
    <w:rsid w:val="00C95985"/>
    <w:rsid w:val="00CA3666"/>
    <w:rsid w:val="00CC25C8"/>
    <w:rsid w:val="00CC5026"/>
    <w:rsid w:val="00CC68D0"/>
    <w:rsid w:val="00CF5B03"/>
    <w:rsid w:val="00D03F9A"/>
    <w:rsid w:val="00D0501E"/>
    <w:rsid w:val="00D06D51"/>
    <w:rsid w:val="00D21E3B"/>
    <w:rsid w:val="00D22E76"/>
    <w:rsid w:val="00D24991"/>
    <w:rsid w:val="00D25886"/>
    <w:rsid w:val="00D352F5"/>
    <w:rsid w:val="00D4676F"/>
    <w:rsid w:val="00D46CD8"/>
    <w:rsid w:val="00D50255"/>
    <w:rsid w:val="00D5569E"/>
    <w:rsid w:val="00D66520"/>
    <w:rsid w:val="00D70032"/>
    <w:rsid w:val="00D81787"/>
    <w:rsid w:val="00D84AE9"/>
    <w:rsid w:val="00D8586B"/>
    <w:rsid w:val="00D864A9"/>
    <w:rsid w:val="00DB1119"/>
    <w:rsid w:val="00DC25E4"/>
    <w:rsid w:val="00DC3F31"/>
    <w:rsid w:val="00DC4244"/>
    <w:rsid w:val="00DD239D"/>
    <w:rsid w:val="00DE34CF"/>
    <w:rsid w:val="00DE6E3A"/>
    <w:rsid w:val="00DE7900"/>
    <w:rsid w:val="00E13F3D"/>
    <w:rsid w:val="00E171E5"/>
    <w:rsid w:val="00E17B13"/>
    <w:rsid w:val="00E25DD5"/>
    <w:rsid w:val="00E32CC9"/>
    <w:rsid w:val="00E34898"/>
    <w:rsid w:val="00E42DC5"/>
    <w:rsid w:val="00E5436D"/>
    <w:rsid w:val="00E57944"/>
    <w:rsid w:val="00E703A7"/>
    <w:rsid w:val="00E7600C"/>
    <w:rsid w:val="00E97203"/>
    <w:rsid w:val="00EB09B7"/>
    <w:rsid w:val="00EC330B"/>
    <w:rsid w:val="00EE105C"/>
    <w:rsid w:val="00EE4A14"/>
    <w:rsid w:val="00EE7289"/>
    <w:rsid w:val="00EE7D7C"/>
    <w:rsid w:val="00EF0540"/>
    <w:rsid w:val="00F030BD"/>
    <w:rsid w:val="00F06839"/>
    <w:rsid w:val="00F07750"/>
    <w:rsid w:val="00F13C1F"/>
    <w:rsid w:val="00F25D98"/>
    <w:rsid w:val="00F2691D"/>
    <w:rsid w:val="00F300FB"/>
    <w:rsid w:val="00F33C5B"/>
    <w:rsid w:val="00F34029"/>
    <w:rsid w:val="00F35481"/>
    <w:rsid w:val="00F86C21"/>
    <w:rsid w:val="00F93CB4"/>
    <w:rsid w:val="00FA7664"/>
    <w:rsid w:val="00FB15EC"/>
    <w:rsid w:val="00FB4DEF"/>
    <w:rsid w:val="00FB52C3"/>
    <w:rsid w:val="00FB6386"/>
    <w:rsid w:val="00FC028A"/>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1311</TotalTime>
  <Pages>2</Pages>
  <Words>10860</Words>
  <Characters>61904</Characters>
  <Application>Microsoft Office Word</Application>
  <DocSecurity>0</DocSecurity>
  <Lines>515</Lines>
  <Paragraphs>145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157</cp:revision>
  <cp:lastPrinted>1899-12-31T23:00:00Z</cp:lastPrinted>
  <dcterms:created xsi:type="dcterms:W3CDTF">2020-02-03T08:32:00Z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R5-256259</vt:lpwstr>
  </property>
  <property fmtid="{D5CDD505-2E9C-101B-9397-08002B2CF9AE}" pid="9" name="Spec#">
    <vt:lpwstr>38.521-1</vt:lpwstr>
  </property>
  <property fmtid="{D5CDD505-2E9C-101B-9397-08002B2CF9AE}" pid="10" name="Cr#">
    <vt:lpwstr>3587</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3DL CA</vt:lpwstr>
  </property>
  <property fmtid="{D5CDD505-2E9C-101B-9397-08002B2CF9AE}" pid="20" name="MtgTitle">
    <vt:lpwstr> </vt:lpwstr>
  </property>
</Properties>
</file>